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D752D">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3GPP TSG-RAN WG4 Meeting #11</w:t>
      </w:r>
      <w:r>
        <w:rPr>
          <w:rFonts w:hint="eastAsia" w:ascii="Arial" w:hAnsi="Arial" w:eastAsia="宋体" w:cs="Arial"/>
          <w:b/>
          <w:sz w:val="24"/>
          <w:szCs w:val="24"/>
          <w:lang w:val="en-US" w:eastAsia="zh-CN"/>
        </w:rPr>
        <w:t>6</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rPr>
        <w:t>R4-2511145</w:t>
      </w:r>
      <w:r>
        <w:rPr>
          <w:rFonts w:ascii="Arial" w:hAnsi="Arial" w:cs="Arial"/>
          <w:b/>
          <w:sz w:val="24"/>
          <w:szCs w:val="24"/>
          <w:lang w:val="en-US"/>
        </w:rPr>
        <w:t xml:space="preserve"> </w:t>
      </w:r>
    </w:p>
    <w:p w14:paraId="18AFF988">
      <w:pPr>
        <w:pStyle w:val="287"/>
        <w:outlineLvl w:val="0"/>
        <w:rPr>
          <w:b/>
          <w:sz w:val="24"/>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b/>
          <w:sz w:val="24"/>
        </w:rPr>
        <w:t>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28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8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8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87"/>
              <w:spacing w:after="0"/>
              <w:jc w:val="right"/>
            </w:pPr>
          </w:p>
        </w:tc>
        <w:tc>
          <w:tcPr>
            <w:tcW w:w="1559" w:type="dxa"/>
            <w:shd w:val="pct30" w:color="FFFF00" w:fill="auto"/>
          </w:tcPr>
          <w:p w14:paraId="52508B66">
            <w:pPr>
              <w:pStyle w:val="287"/>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rFonts w:hint="eastAsia"/>
                <w:b/>
                <w:sz w:val="28"/>
                <w:lang w:val="en-US" w:eastAsia="zh-CN"/>
              </w:rPr>
              <w:t>7</w:t>
            </w:r>
            <w:r>
              <w:rPr>
                <w:b/>
                <w:sz w:val="28"/>
              </w:rPr>
              <w:fldChar w:fldCharType="end"/>
            </w:r>
            <w:r>
              <w:rPr>
                <w:rFonts w:hint="eastAsia"/>
                <w:b/>
                <w:sz w:val="28"/>
                <w:lang w:val="en-US" w:eastAsia="zh-CN"/>
              </w:rPr>
              <w:t>6-1</w:t>
            </w:r>
          </w:p>
        </w:tc>
        <w:tc>
          <w:tcPr>
            <w:tcW w:w="709" w:type="dxa"/>
          </w:tcPr>
          <w:p w14:paraId="77009707">
            <w:pPr>
              <w:pStyle w:val="287"/>
              <w:spacing w:after="0"/>
              <w:jc w:val="center"/>
            </w:pPr>
            <w:r>
              <w:rPr>
                <w:b/>
                <w:sz w:val="28"/>
              </w:rPr>
              <w:t>CR</w:t>
            </w:r>
          </w:p>
        </w:tc>
        <w:tc>
          <w:tcPr>
            <w:tcW w:w="1276" w:type="dxa"/>
            <w:shd w:val="pct30" w:color="FFFF00" w:fill="auto"/>
          </w:tcPr>
          <w:p w14:paraId="6CAED29D">
            <w:pPr>
              <w:pStyle w:val="287"/>
              <w:spacing w:after="0"/>
            </w:pPr>
            <w:bookmarkStart w:id="43" w:name="_GoBack"/>
            <w:r>
              <w:rPr>
                <w:rFonts w:hint="eastAsia"/>
                <w:b/>
                <w:sz w:val="28"/>
              </w:rPr>
              <w:t>0080</w:t>
            </w:r>
            <w:bookmarkEnd w:id="43"/>
          </w:p>
        </w:tc>
        <w:tc>
          <w:tcPr>
            <w:tcW w:w="709" w:type="dxa"/>
          </w:tcPr>
          <w:p w14:paraId="09D2C09B">
            <w:pPr>
              <w:pStyle w:val="287"/>
              <w:tabs>
                <w:tab w:val="right" w:pos="625"/>
              </w:tabs>
              <w:spacing w:after="0"/>
              <w:jc w:val="center"/>
            </w:pPr>
            <w:r>
              <w:rPr>
                <w:b/>
                <w:bCs/>
                <w:sz w:val="28"/>
              </w:rPr>
              <w:t>rev</w:t>
            </w:r>
          </w:p>
        </w:tc>
        <w:tc>
          <w:tcPr>
            <w:tcW w:w="992" w:type="dxa"/>
            <w:shd w:val="pct30" w:color="FFFF00" w:fill="auto"/>
          </w:tcPr>
          <w:p w14:paraId="7533BF9D">
            <w:pPr>
              <w:pStyle w:val="287"/>
              <w:spacing w:after="0"/>
              <w:jc w:val="center"/>
              <w:rPr>
                <w:b/>
              </w:rPr>
            </w:pPr>
          </w:p>
        </w:tc>
        <w:tc>
          <w:tcPr>
            <w:tcW w:w="2410" w:type="dxa"/>
          </w:tcPr>
          <w:p w14:paraId="5D4AEAE9">
            <w:pPr>
              <w:pStyle w:val="287"/>
              <w:tabs>
                <w:tab w:val="right" w:pos="1825"/>
              </w:tabs>
              <w:spacing w:after="0"/>
              <w:jc w:val="center"/>
            </w:pPr>
            <w:r>
              <w:rPr>
                <w:b/>
                <w:sz w:val="28"/>
                <w:szCs w:val="28"/>
              </w:rPr>
              <w:t>Current version:</w:t>
            </w:r>
          </w:p>
        </w:tc>
        <w:tc>
          <w:tcPr>
            <w:tcW w:w="1701" w:type="dxa"/>
            <w:shd w:val="pct30" w:color="FFFF00" w:fill="auto"/>
          </w:tcPr>
          <w:p w14:paraId="1E22D6AC">
            <w:pPr>
              <w:pStyle w:val="287"/>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399238C9">
            <w:pPr>
              <w:pStyle w:val="28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8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287"/>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87"/>
              <w:tabs>
                <w:tab w:val="right" w:pos="2751"/>
              </w:tabs>
              <w:spacing w:after="0"/>
              <w:rPr>
                <w:b/>
                <w:i/>
              </w:rPr>
            </w:pPr>
            <w:r>
              <w:rPr>
                <w:b/>
                <w:i/>
              </w:rPr>
              <w:t>Proposed change affects:</w:t>
            </w:r>
          </w:p>
        </w:tc>
        <w:tc>
          <w:tcPr>
            <w:tcW w:w="1418" w:type="dxa"/>
          </w:tcPr>
          <w:p w14:paraId="07128383">
            <w:pPr>
              <w:pStyle w:val="2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87"/>
              <w:spacing w:after="0"/>
              <w:jc w:val="center"/>
              <w:rPr>
                <w:b/>
                <w:caps/>
              </w:rPr>
            </w:pPr>
          </w:p>
        </w:tc>
        <w:tc>
          <w:tcPr>
            <w:tcW w:w="709" w:type="dxa"/>
            <w:tcBorders>
              <w:left w:val="single" w:color="auto" w:sz="4" w:space="0"/>
            </w:tcBorders>
          </w:tcPr>
          <w:p w14:paraId="3519D777">
            <w:pPr>
              <w:pStyle w:val="2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87"/>
              <w:spacing w:after="0"/>
              <w:jc w:val="center"/>
              <w:rPr>
                <w:b/>
                <w:caps/>
              </w:rPr>
            </w:pPr>
          </w:p>
        </w:tc>
        <w:tc>
          <w:tcPr>
            <w:tcW w:w="2126" w:type="dxa"/>
          </w:tcPr>
          <w:p w14:paraId="2ED8415F">
            <w:pPr>
              <w:pStyle w:val="2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87"/>
              <w:spacing w:after="0"/>
              <w:jc w:val="center"/>
              <w:rPr>
                <w:b/>
                <w:caps/>
              </w:rPr>
            </w:pPr>
            <w:r>
              <w:rPr>
                <w:b/>
                <w:caps/>
              </w:rPr>
              <w:t>X</w:t>
            </w:r>
          </w:p>
        </w:tc>
        <w:tc>
          <w:tcPr>
            <w:tcW w:w="1418" w:type="dxa"/>
            <w:tcBorders>
              <w:left w:val="nil"/>
            </w:tcBorders>
          </w:tcPr>
          <w:p w14:paraId="6562735E">
            <w:pPr>
              <w:pStyle w:val="2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87"/>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8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2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287"/>
              <w:spacing w:after="0"/>
              <w:ind w:left="100"/>
            </w:pPr>
            <w:r>
              <w:rPr>
                <w:rFonts w:hint="eastAsia"/>
                <w:lang w:val="en-US" w:eastAsia="zh-CN"/>
              </w:rPr>
              <w:t>(TEI19)</w:t>
            </w:r>
            <w:r>
              <w:fldChar w:fldCharType="begin"/>
            </w:r>
            <w:r>
              <w:instrText xml:space="preserve"> DOCPROPERTY  CrTitle  \* MERGEFORMAT </w:instrText>
            </w:r>
            <w:r>
              <w:fldChar w:fldCharType="separate"/>
            </w:r>
            <w:r>
              <w:t xml:space="preserve"> CR to TS 38.1</w:t>
            </w:r>
            <w:r>
              <w:rPr>
                <w:rFonts w:hint="eastAsia"/>
                <w:lang w:val="en-US" w:eastAsia="zh-CN"/>
              </w:rPr>
              <w:t>76-1</w:t>
            </w:r>
            <w:r>
              <w:t xml:space="preserve">: </w:t>
            </w:r>
            <w:r>
              <w:rPr>
                <w:rFonts w:hint="eastAsia"/>
                <w:lang w:val="en-US" w:eastAsia="zh-CN"/>
              </w:rPr>
              <w:t>spec structure simplification</w:t>
            </w:r>
            <w:r>
              <w:t xml:space="preserve"> for </w:t>
            </w:r>
            <w:r>
              <w:rPr>
                <w:rFonts w:hint="eastAsia"/>
              </w:rPr>
              <w:t>co-locationco-existence requirements</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87"/>
              <w:spacing w:after="0"/>
              <w:rPr>
                <w:b/>
                <w:i/>
                <w:sz w:val="8"/>
                <w:szCs w:val="8"/>
              </w:rPr>
            </w:pPr>
          </w:p>
        </w:tc>
        <w:tc>
          <w:tcPr>
            <w:tcW w:w="7797" w:type="dxa"/>
            <w:gridSpan w:val="10"/>
            <w:tcBorders>
              <w:right w:val="single" w:color="auto" w:sz="4" w:space="0"/>
            </w:tcBorders>
          </w:tcPr>
          <w:p w14:paraId="22071BC1">
            <w:pPr>
              <w:pStyle w:val="28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87"/>
              <w:spacing w:after="0"/>
              <w:ind w:left="100"/>
              <w:rPr>
                <w:rFonts w:hint="default" w:eastAsiaTheme="minorEastAsia"/>
                <w:lang w:val="en-US" w:eastAsia="zh-CN"/>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87"/>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87"/>
              <w:spacing w:after="0"/>
              <w:rPr>
                <w:b/>
                <w:i/>
                <w:sz w:val="8"/>
                <w:szCs w:val="8"/>
              </w:rPr>
            </w:pPr>
          </w:p>
        </w:tc>
        <w:tc>
          <w:tcPr>
            <w:tcW w:w="7797" w:type="dxa"/>
            <w:gridSpan w:val="10"/>
            <w:tcBorders>
              <w:right w:val="single" w:color="auto" w:sz="4" w:space="0"/>
            </w:tcBorders>
          </w:tcPr>
          <w:p w14:paraId="6ED4D65A">
            <w:pPr>
              <w:pStyle w:val="28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87"/>
              <w:tabs>
                <w:tab w:val="right" w:pos="1759"/>
              </w:tabs>
              <w:spacing w:after="0"/>
              <w:rPr>
                <w:b/>
                <w:i/>
              </w:rPr>
            </w:pPr>
            <w:r>
              <w:rPr>
                <w:b/>
                <w:i/>
              </w:rPr>
              <w:t>Work item code:</w:t>
            </w:r>
          </w:p>
        </w:tc>
        <w:tc>
          <w:tcPr>
            <w:tcW w:w="3686" w:type="dxa"/>
            <w:gridSpan w:val="5"/>
            <w:shd w:val="pct30" w:color="FFFF00" w:fill="auto"/>
          </w:tcPr>
          <w:p w14:paraId="115414A3">
            <w:pPr>
              <w:pStyle w:val="287"/>
              <w:spacing w:after="0"/>
              <w:ind w:left="100"/>
              <w:rPr>
                <w:rFonts w:hint="default" w:eastAsiaTheme="minorEastAsia"/>
                <w:lang w:val="en-US" w:eastAsia="zh-CN"/>
              </w:rPr>
            </w:pPr>
            <w:r>
              <w:rPr>
                <w:rFonts w:hint="eastAsia"/>
                <w:lang w:val="en-US" w:eastAsia="zh-CN"/>
              </w:rPr>
              <w:t>TEI19</w:t>
            </w:r>
          </w:p>
        </w:tc>
        <w:tc>
          <w:tcPr>
            <w:tcW w:w="567" w:type="dxa"/>
            <w:tcBorders>
              <w:left w:val="nil"/>
            </w:tcBorders>
          </w:tcPr>
          <w:p w14:paraId="61A86BCF">
            <w:pPr>
              <w:pStyle w:val="287"/>
              <w:spacing w:after="0"/>
              <w:ind w:right="100"/>
            </w:pPr>
          </w:p>
        </w:tc>
        <w:tc>
          <w:tcPr>
            <w:tcW w:w="1417" w:type="dxa"/>
            <w:gridSpan w:val="3"/>
            <w:tcBorders>
              <w:left w:val="nil"/>
            </w:tcBorders>
          </w:tcPr>
          <w:p w14:paraId="153CBFB1">
            <w:pPr>
              <w:pStyle w:val="287"/>
              <w:spacing w:after="0"/>
              <w:jc w:val="right"/>
            </w:pPr>
            <w:r>
              <w:rPr>
                <w:b/>
                <w:i/>
              </w:rPr>
              <w:t>Date:</w:t>
            </w:r>
          </w:p>
        </w:tc>
        <w:tc>
          <w:tcPr>
            <w:tcW w:w="2127" w:type="dxa"/>
            <w:tcBorders>
              <w:right w:val="single" w:color="auto" w:sz="4" w:space="0"/>
            </w:tcBorders>
            <w:shd w:val="pct30" w:color="FFFF00" w:fill="auto"/>
            <w:vAlign w:val="top"/>
          </w:tcPr>
          <w:p w14:paraId="56929475">
            <w:pPr>
              <w:pStyle w:val="287"/>
              <w:spacing w:after="0"/>
              <w:ind w:left="100" w:leftChars="0"/>
              <w:rPr>
                <w:rFonts w:hint="eastAsia" w:ascii="Arial" w:hAnsi="Arial" w:cs="Times New Roman" w:eastAsiaTheme="minorEastAsia"/>
                <w:lang w:val="en-US" w:eastAsia="zh-CN" w:bidi="ar-SA"/>
              </w:rPr>
            </w:pPr>
            <w:r>
              <w:fldChar w:fldCharType="begin"/>
            </w:r>
            <w:r>
              <w:instrText xml:space="preserve"> DOCPROPERTY  ResDate  \* MERGEFORMAT </w:instrText>
            </w:r>
            <w:r>
              <w:fldChar w:fldCharType="separate"/>
            </w:r>
            <w:r>
              <w:t>2025-0</w:t>
            </w:r>
            <w:r>
              <w:rPr>
                <w:rFonts w:hint="eastAsia"/>
                <w:lang w:val="en-US" w:eastAsia="zh-CN"/>
              </w:rPr>
              <w:t>8</w:t>
            </w:r>
            <w:r>
              <w:t>-</w:t>
            </w:r>
            <w:r>
              <w:rPr>
                <w:rFonts w:hint="eastAsia"/>
                <w:lang w:val="en-US" w:eastAsia="zh-CN"/>
              </w:rPr>
              <w:t>15</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87"/>
              <w:spacing w:after="0"/>
              <w:rPr>
                <w:b/>
                <w:i/>
                <w:sz w:val="8"/>
                <w:szCs w:val="8"/>
              </w:rPr>
            </w:pPr>
          </w:p>
        </w:tc>
        <w:tc>
          <w:tcPr>
            <w:tcW w:w="1986" w:type="dxa"/>
            <w:gridSpan w:val="4"/>
          </w:tcPr>
          <w:p w14:paraId="2F73FCFB">
            <w:pPr>
              <w:pStyle w:val="287"/>
              <w:spacing w:after="0"/>
              <w:rPr>
                <w:sz w:val="8"/>
                <w:szCs w:val="8"/>
              </w:rPr>
            </w:pPr>
          </w:p>
        </w:tc>
        <w:tc>
          <w:tcPr>
            <w:tcW w:w="2267" w:type="dxa"/>
            <w:gridSpan w:val="2"/>
          </w:tcPr>
          <w:p w14:paraId="0FBCFC35">
            <w:pPr>
              <w:pStyle w:val="287"/>
              <w:spacing w:after="0"/>
              <w:rPr>
                <w:sz w:val="8"/>
                <w:szCs w:val="8"/>
              </w:rPr>
            </w:pPr>
          </w:p>
        </w:tc>
        <w:tc>
          <w:tcPr>
            <w:tcW w:w="1417" w:type="dxa"/>
            <w:gridSpan w:val="3"/>
          </w:tcPr>
          <w:p w14:paraId="60243A9E">
            <w:pPr>
              <w:pStyle w:val="287"/>
              <w:spacing w:after="0"/>
              <w:rPr>
                <w:sz w:val="8"/>
                <w:szCs w:val="8"/>
              </w:rPr>
            </w:pPr>
          </w:p>
        </w:tc>
        <w:tc>
          <w:tcPr>
            <w:tcW w:w="2127" w:type="dxa"/>
            <w:tcBorders>
              <w:right w:val="single" w:color="auto" w:sz="4" w:space="0"/>
            </w:tcBorders>
          </w:tcPr>
          <w:p w14:paraId="68E9B688">
            <w:pPr>
              <w:pStyle w:val="28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87"/>
              <w:tabs>
                <w:tab w:val="right" w:pos="1759"/>
              </w:tabs>
              <w:spacing w:after="0"/>
              <w:rPr>
                <w:b/>
                <w:i/>
              </w:rPr>
            </w:pPr>
            <w:r>
              <w:rPr>
                <w:b/>
                <w:i/>
              </w:rPr>
              <w:t>Category:</w:t>
            </w:r>
          </w:p>
        </w:tc>
        <w:tc>
          <w:tcPr>
            <w:tcW w:w="851" w:type="dxa"/>
            <w:shd w:val="pct30" w:color="FFFF00" w:fill="auto"/>
          </w:tcPr>
          <w:p w14:paraId="154A6113">
            <w:pPr>
              <w:pStyle w:val="287"/>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17AE5C6">
            <w:pPr>
              <w:pStyle w:val="287"/>
              <w:spacing w:after="0"/>
            </w:pPr>
          </w:p>
        </w:tc>
        <w:tc>
          <w:tcPr>
            <w:tcW w:w="1417" w:type="dxa"/>
            <w:gridSpan w:val="3"/>
            <w:tcBorders>
              <w:left w:val="nil"/>
            </w:tcBorders>
          </w:tcPr>
          <w:p w14:paraId="42CDCEE5">
            <w:pPr>
              <w:pStyle w:val="287"/>
              <w:spacing w:after="0"/>
              <w:jc w:val="right"/>
              <w:rPr>
                <w:b/>
                <w:i/>
              </w:rPr>
            </w:pPr>
            <w:r>
              <w:rPr>
                <w:b/>
                <w:i/>
              </w:rPr>
              <w:t>Release:</w:t>
            </w:r>
          </w:p>
        </w:tc>
        <w:tc>
          <w:tcPr>
            <w:tcW w:w="2127" w:type="dxa"/>
            <w:tcBorders>
              <w:right w:val="single" w:color="auto" w:sz="4" w:space="0"/>
            </w:tcBorders>
            <w:shd w:val="pct30" w:color="FFFF00" w:fill="auto"/>
          </w:tcPr>
          <w:p w14:paraId="6C870B98">
            <w:pPr>
              <w:pStyle w:val="287"/>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87"/>
              <w:spacing w:after="0"/>
              <w:rPr>
                <w:b/>
                <w:i/>
              </w:rPr>
            </w:pPr>
          </w:p>
        </w:tc>
        <w:tc>
          <w:tcPr>
            <w:tcW w:w="4677" w:type="dxa"/>
            <w:gridSpan w:val="8"/>
            <w:tcBorders>
              <w:bottom w:val="single" w:color="auto" w:sz="4" w:space="0"/>
            </w:tcBorders>
          </w:tcPr>
          <w:p w14:paraId="78418D37">
            <w:pPr>
              <w:pStyle w:val="2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2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287"/>
              <w:spacing w:after="0"/>
              <w:rPr>
                <w:b/>
                <w:i/>
                <w:sz w:val="8"/>
                <w:szCs w:val="8"/>
              </w:rPr>
            </w:pPr>
          </w:p>
        </w:tc>
        <w:tc>
          <w:tcPr>
            <w:tcW w:w="7797" w:type="dxa"/>
            <w:gridSpan w:val="10"/>
          </w:tcPr>
          <w:p w14:paraId="5524CC4E">
            <w:pPr>
              <w:pStyle w:val="28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287"/>
              <w:spacing w:after="0"/>
            </w:pPr>
            <w:r>
              <w:rPr>
                <w:rFonts w:hint="eastAsia"/>
                <w:lang w:val="en-US" w:eastAsia="zh-CN"/>
              </w:rPr>
              <w:t>According to the RAN task, the spec structure simplification f</w:t>
            </w:r>
            <w:r>
              <w:t xml:space="preserve">or transmitter spurious emission in subclause </w:t>
            </w:r>
            <w:r>
              <w:rPr>
                <w:rFonts w:eastAsiaTheme="minorEastAsia"/>
              </w:rPr>
              <w:t>6.6.5.5.2</w:t>
            </w:r>
            <w:r>
              <w:t xml:space="preserve"> and subclause </w:t>
            </w:r>
            <w:r>
              <w:rPr>
                <w:rFonts w:eastAsiaTheme="minorEastAsia"/>
              </w:rPr>
              <w:t>6.6.5.5.3</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87"/>
              <w:spacing w:after="0"/>
              <w:rPr>
                <w:b/>
                <w:i/>
                <w:sz w:val="8"/>
                <w:szCs w:val="8"/>
              </w:rPr>
            </w:pPr>
          </w:p>
        </w:tc>
        <w:tc>
          <w:tcPr>
            <w:tcW w:w="6946" w:type="dxa"/>
            <w:gridSpan w:val="9"/>
            <w:tcBorders>
              <w:right w:val="single" w:color="auto" w:sz="4" w:space="0"/>
            </w:tcBorders>
          </w:tcPr>
          <w:p w14:paraId="365DEF04">
            <w:pPr>
              <w:pStyle w:val="28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2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287"/>
              <w:spacing w:after="0"/>
              <w:ind w:left="100"/>
            </w:pPr>
            <w:r>
              <w:t xml:space="preserve">The table is </w:t>
            </w:r>
            <w:r>
              <w:rPr>
                <w:rFonts w:hint="eastAsia"/>
                <w:lang w:val="en-US" w:eastAsia="zh-CN"/>
              </w:rPr>
              <w:t xml:space="preserve">simplified </w:t>
            </w:r>
            <w:r>
              <w:t>to include the general requirement level</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87"/>
              <w:spacing w:after="0"/>
              <w:rPr>
                <w:b/>
                <w:i/>
                <w:sz w:val="8"/>
                <w:szCs w:val="8"/>
              </w:rPr>
            </w:pPr>
          </w:p>
        </w:tc>
        <w:tc>
          <w:tcPr>
            <w:tcW w:w="6946" w:type="dxa"/>
            <w:gridSpan w:val="9"/>
            <w:tcBorders>
              <w:right w:val="single" w:color="auto" w:sz="4" w:space="0"/>
            </w:tcBorders>
          </w:tcPr>
          <w:p w14:paraId="71C4A204">
            <w:pPr>
              <w:pStyle w:val="28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287"/>
              <w:spacing w:after="0"/>
              <w:ind w:left="100"/>
            </w:pPr>
            <w:r>
              <w:t>If not approved, the specification cannot be improved as requested by RAN task.</w:t>
            </w:r>
          </w:p>
        </w:tc>
      </w:tr>
      <w:tr w14:paraId="034AF533">
        <w:tblPrEx>
          <w:tblCellMar>
            <w:top w:w="0" w:type="dxa"/>
            <w:left w:w="42" w:type="dxa"/>
            <w:bottom w:w="0" w:type="dxa"/>
            <w:right w:w="42" w:type="dxa"/>
          </w:tblCellMar>
        </w:tblPrEx>
        <w:tc>
          <w:tcPr>
            <w:tcW w:w="2694" w:type="dxa"/>
            <w:gridSpan w:val="2"/>
          </w:tcPr>
          <w:p w14:paraId="39D9EB5B">
            <w:pPr>
              <w:pStyle w:val="287"/>
              <w:spacing w:after="0"/>
              <w:rPr>
                <w:b/>
                <w:i/>
                <w:sz w:val="8"/>
                <w:szCs w:val="8"/>
              </w:rPr>
            </w:pPr>
          </w:p>
        </w:tc>
        <w:tc>
          <w:tcPr>
            <w:tcW w:w="6946" w:type="dxa"/>
            <w:gridSpan w:val="9"/>
          </w:tcPr>
          <w:p w14:paraId="7826CB1C">
            <w:pPr>
              <w:pStyle w:val="28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287"/>
              <w:spacing w:after="0"/>
              <w:ind w:left="100"/>
            </w:pPr>
            <w:r>
              <w:rPr>
                <w:rFonts w:eastAsiaTheme="minorEastAsia"/>
              </w:rPr>
              <w:t>6.6.5.5.2</w:t>
            </w:r>
            <w:r>
              <w:t xml:space="preserve"> and </w:t>
            </w:r>
            <w:r>
              <w:rPr>
                <w:rFonts w:eastAsiaTheme="minorEastAsia"/>
              </w:rPr>
              <w:t>6.6.5.5.3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87"/>
              <w:spacing w:after="0"/>
              <w:rPr>
                <w:b/>
                <w:i/>
                <w:sz w:val="8"/>
                <w:szCs w:val="8"/>
              </w:rPr>
            </w:pPr>
          </w:p>
        </w:tc>
        <w:tc>
          <w:tcPr>
            <w:tcW w:w="6946" w:type="dxa"/>
            <w:gridSpan w:val="9"/>
            <w:tcBorders>
              <w:right w:val="single" w:color="auto" w:sz="4" w:space="0"/>
            </w:tcBorders>
          </w:tcPr>
          <w:p w14:paraId="0898542D">
            <w:pPr>
              <w:pStyle w:val="28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8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87"/>
              <w:spacing w:after="0"/>
              <w:jc w:val="center"/>
              <w:rPr>
                <w:b/>
                <w:caps/>
              </w:rPr>
            </w:pPr>
            <w:r>
              <w:rPr>
                <w:b/>
                <w:caps/>
              </w:rPr>
              <w:t>N</w:t>
            </w:r>
          </w:p>
        </w:tc>
        <w:tc>
          <w:tcPr>
            <w:tcW w:w="2977" w:type="dxa"/>
            <w:gridSpan w:val="4"/>
          </w:tcPr>
          <w:p w14:paraId="304CCBCB">
            <w:pPr>
              <w:pStyle w:val="287"/>
              <w:tabs>
                <w:tab w:val="right" w:pos="2893"/>
              </w:tabs>
              <w:spacing w:after="0"/>
            </w:pPr>
          </w:p>
        </w:tc>
        <w:tc>
          <w:tcPr>
            <w:tcW w:w="3401" w:type="dxa"/>
            <w:gridSpan w:val="3"/>
            <w:tcBorders>
              <w:right w:val="single" w:color="auto" w:sz="4" w:space="0"/>
            </w:tcBorders>
            <w:shd w:val="clear" w:color="FFFF00" w:fill="auto"/>
          </w:tcPr>
          <w:p w14:paraId="0D32F54E">
            <w:pPr>
              <w:pStyle w:val="28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87"/>
              <w:spacing w:after="0"/>
              <w:jc w:val="center"/>
              <w:rPr>
                <w:b/>
                <w:caps/>
              </w:rPr>
            </w:pPr>
            <w:r>
              <w:rPr>
                <w:b/>
                <w:caps/>
              </w:rPr>
              <w:t>X</w:t>
            </w:r>
          </w:p>
        </w:tc>
        <w:tc>
          <w:tcPr>
            <w:tcW w:w="2977" w:type="dxa"/>
            <w:gridSpan w:val="4"/>
          </w:tcPr>
          <w:p w14:paraId="7DB274D8">
            <w:pPr>
              <w:pStyle w:val="2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8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87"/>
              <w:spacing w:after="0"/>
              <w:jc w:val="center"/>
              <w:rPr>
                <w:b/>
                <w:caps/>
              </w:rPr>
            </w:pPr>
            <w:r>
              <w:rPr>
                <w:b/>
                <w:caps/>
              </w:rPr>
              <w:t>X</w:t>
            </w:r>
          </w:p>
        </w:tc>
        <w:tc>
          <w:tcPr>
            <w:tcW w:w="2977" w:type="dxa"/>
            <w:gridSpan w:val="4"/>
          </w:tcPr>
          <w:p w14:paraId="1A4306D9">
            <w:pPr>
              <w:pStyle w:val="287"/>
              <w:spacing w:after="0"/>
            </w:pPr>
            <w:r>
              <w:t xml:space="preserve"> Test specifications</w:t>
            </w:r>
          </w:p>
        </w:tc>
        <w:tc>
          <w:tcPr>
            <w:tcW w:w="3401" w:type="dxa"/>
            <w:gridSpan w:val="3"/>
            <w:tcBorders>
              <w:right w:val="single" w:color="auto" w:sz="4" w:space="0"/>
            </w:tcBorders>
            <w:shd w:val="pct30" w:color="FFFF00" w:fill="auto"/>
          </w:tcPr>
          <w:p w14:paraId="186A633D">
            <w:pPr>
              <w:pStyle w:val="28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87"/>
              <w:spacing w:after="0"/>
              <w:jc w:val="center"/>
              <w:rPr>
                <w:b/>
                <w:caps/>
              </w:rPr>
            </w:pPr>
            <w:r>
              <w:rPr>
                <w:b/>
                <w:caps/>
              </w:rPr>
              <w:t>X</w:t>
            </w:r>
          </w:p>
        </w:tc>
        <w:tc>
          <w:tcPr>
            <w:tcW w:w="2977" w:type="dxa"/>
            <w:gridSpan w:val="4"/>
          </w:tcPr>
          <w:p w14:paraId="1B4FF921">
            <w:pPr>
              <w:pStyle w:val="287"/>
              <w:spacing w:after="0"/>
            </w:pPr>
            <w:r>
              <w:t xml:space="preserve"> O&amp;M Specifications</w:t>
            </w:r>
          </w:p>
        </w:tc>
        <w:tc>
          <w:tcPr>
            <w:tcW w:w="3401" w:type="dxa"/>
            <w:gridSpan w:val="3"/>
            <w:tcBorders>
              <w:right w:val="single" w:color="auto" w:sz="4" w:space="0"/>
            </w:tcBorders>
            <w:shd w:val="pct30" w:color="FFFF00" w:fill="auto"/>
          </w:tcPr>
          <w:p w14:paraId="66152F5E">
            <w:pPr>
              <w:pStyle w:val="28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87"/>
              <w:spacing w:after="0"/>
              <w:rPr>
                <w:b/>
                <w:i/>
              </w:rPr>
            </w:pPr>
          </w:p>
        </w:tc>
        <w:tc>
          <w:tcPr>
            <w:tcW w:w="6946" w:type="dxa"/>
            <w:gridSpan w:val="9"/>
            <w:tcBorders>
              <w:right w:val="single" w:color="auto" w:sz="4" w:space="0"/>
            </w:tcBorders>
          </w:tcPr>
          <w:p w14:paraId="4D84207F">
            <w:pPr>
              <w:pStyle w:val="28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8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8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87"/>
              <w:spacing w:after="0"/>
              <w:ind w:left="100"/>
            </w:pPr>
          </w:p>
        </w:tc>
      </w:tr>
    </w:tbl>
    <w:p w14:paraId="3D4AB650">
      <w:pPr>
        <w:rPr>
          <w:rFonts w:eastAsiaTheme="minorEastAsia"/>
        </w:rPr>
      </w:pPr>
    </w:p>
    <w:p w14:paraId="495E835A">
      <w:pPr>
        <w:pStyle w:val="7"/>
        <w:rPr>
          <w:rFonts w:eastAsiaTheme="minorEastAsia"/>
        </w:rPr>
      </w:pPr>
      <w:bookmarkStart w:id="1" w:name="_Toc73962931"/>
      <w:bookmarkStart w:id="2" w:name="_Toc137558443"/>
      <w:bookmarkStart w:id="3" w:name="_Toc138862268"/>
      <w:bookmarkStart w:id="4" w:name="_Toc187262512"/>
      <w:bookmarkStart w:id="5" w:name="_Toc82437429"/>
      <w:bookmarkStart w:id="6" w:name="_Toc114150844"/>
      <w:bookmarkStart w:id="7" w:name="_Toc176702069"/>
      <w:bookmarkStart w:id="8" w:name="_Toc130397339"/>
      <w:bookmarkStart w:id="9" w:name="_Toc98753813"/>
      <w:bookmarkStart w:id="10" w:name="_Toc106180799"/>
      <w:bookmarkStart w:id="11" w:name="_Toc75275650"/>
      <w:bookmarkStart w:id="12" w:name="_Toc145532325"/>
      <w:bookmarkStart w:id="13" w:name="_Toc124151767"/>
      <w:bookmarkStart w:id="14" w:name="_Toc130396819"/>
      <w:bookmarkStart w:id="15" w:name="_Toc163218738"/>
      <w:bookmarkStart w:id="16" w:name="_Toc75276161"/>
      <w:bookmarkStart w:id="17" w:name="_Toc76541660"/>
      <w:bookmarkStart w:id="18" w:name="_Toc124152287"/>
      <w:bookmarkStart w:id="19" w:name="_Toc75260108"/>
      <w:bookmarkStart w:id="20" w:name="_Toc124151247"/>
      <w:bookmarkStart w:id="21" w:name="_Toc89944795"/>
      <w:r>
        <w:rPr>
          <w:rFonts w:eastAsiaTheme="minorEastAsia"/>
        </w:rPr>
        <w:t>6.6.5.5.2</w:t>
      </w:r>
      <w:r>
        <w:rPr>
          <w:rFonts w:eastAsiaTheme="minorEastAsia"/>
        </w:rPr>
        <w:tab/>
      </w:r>
      <w:r>
        <w:rPr>
          <w:rFonts w:eastAsiaTheme="minorEastAsia"/>
        </w:rP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E1FBFF">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D8D397A">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14:paraId="2DE30757">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14:paraId="799D5E8E">
      <w:pPr>
        <w:pStyle w:val="120"/>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8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14:paraId="4F3BFF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14:paraId="25417881">
            <w:pPr>
              <w:pStyle w:val="111"/>
              <w:keepNext w:val="0"/>
              <w:rPr>
                <w:rFonts w:eastAsiaTheme="minorEastAsia"/>
              </w:rPr>
            </w:pPr>
            <w:del w:id="0" w:author="ZTE, Fei Xue" w:date="2025-08-15T18:42:08Z">
              <w:r>
                <w:rPr>
                  <w:rFonts w:eastAsiaTheme="minorEastAsia"/>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14:paraId="5BB8BDB6">
            <w:pPr>
              <w:pStyle w:val="111"/>
              <w:keepNext w:val="0"/>
              <w:rPr>
                <w:rFonts w:eastAsiaTheme="minorEastAsia"/>
              </w:rPr>
            </w:pPr>
            <w:del w:id="1" w:author="ZTE, Fei Xue" w:date="2025-08-15T18:42:08Z">
              <w:r>
                <w:rPr>
                  <w:rFonts w:eastAsiaTheme="minorEastAsia"/>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14:paraId="5952C895">
            <w:pPr>
              <w:pStyle w:val="111"/>
              <w:keepNext w:val="0"/>
              <w:rPr>
                <w:rFonts w:eastAsiaTheme="minorEastAsia"/>
                <w:i/>
              </w:rPr>
            </w:pPr>
            <w:del w:id="2" w:author="ZTE, Fei Xue" w:date="2025-08-15T18:42:08Z">
              <w:r>
                <w:rPr>
                  <w:rFonts w:eastAsiaTheme="minorEastAsia"/>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14:paraId="57E5D152">
            <w:pPr>
              <w:pStyle w:val="111"/>
              <w:keepNext w:val="0"/>
              <w:rPr>
                <w:rFonts w:eastAsiaTheme="minorEastAsia"/>
              </w:rPr>
            </w:pPr>
            <w:del w:id="3" w:author="ZTE, Fei Xue" w:date="2025-08-15T18:42:08Z">
              <w:r>
                <w:rPr>
                  <w:rFonts w:eastAsiaTheme="minorEastAsia"/>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14:paraId="269C24C9">
            <w:pPr>
              <w:pStyle w:val="111"/>
              <w:keepNext w:val="0"/>
              <w:rPr>
                <w:rFonts w:eastAsiaTheme="minorEastAsia"/>
              </w:rPr>
            </w:pPr>
            <w:del w:id="4" w:author="ZTE, Fei Xue" w:date="2025-08-15T18:42:08Z">
              <w:r>
                <w:rPr>
                  <w:rFonts w:eastAsiaTheme="minorEastAsia"/>
                </w:rPr>
                <w:delText>Note</w:delText>
              </w:r>
            </w:del>
          </w:p>
        </w:tc>
      </w:tr>
      <w:tr w14:paraId="26D7EE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BC0BCDF">
            <w:pPr>
              <w:pStyle w:val="110"/>
              <w:keepNext w:val="0"/>
              <w:rPr>
                <w:rFonts w:cs="Arial" w:eastAsiaTheme="minorEastAsia"/>
              </w:rPr>
            </w:pPr>
            <w:del w:id="5" w:author="ZTE, Fei Xue" w:date="2025-08-15T18:42:08Z">
              <w:r>
                <w:rPr>
                  <w:rFonts w:eastAsiaTheme="minorEastAsia"/>
                </w:rPr>
                <w:delText>GSM900</w:delText>
              </w:r>
            </w:del>
          </w:p>
        </w:tc>
        <w:tc>
          <w:tcPr>
            <w:tcW w:w="1700" w:type="dxa"/>
            <w:tcBorders>
              <w:top w:val="single" w:color="auto" w:sz="2" w:space="0"/>
              <w:left w:val="single" w:color="auto" w:sz="4" w:space="0"/>
              <w:bottom w:val="single" w:color="auto" w:sz="2" w:space="0"/>
              <w:right w:val="single" w:color="auto" w:sz="2" w:space="0"/>
            </w:tcBorders>
          </w:tcPr>
          <w:p w14:paraId="3C1A9D4A">
            <w:pPr>
              <w:pStyle w:val="112"/>
              <w:keepNext w:val="0"/>
              <w:rPr>
                <w:rFonts w:cs="Arial" w:eastAsiaTheme="minorEastAsia"/>
              </w:rPr>
            </w:pPr>
            <w:del w:id="6" w:author="ZTE, Fei Xue" w:date="2025-08-15T18:42:08Z">
              <w:r>
                <w:rPr>
                  <w:rFonts w:eastAsiaTheme="minorEastAsia"/>
                </w:rPr>
                <w:delText>921 – 960 MHz</w:delText>
              </w:r>
            </w:del>
          </w:p>
        </w:tc>
        <w:tc>
          <w:tcPr>
            <w:tcW w:w="851" w:type="dxa"/>
            <w:tcBorders>
              <w:top w:val="single" w:color="auto" w:sz="2" w:space="0"/>
              <w:left w:val="single" w:color="auto" w:sz="2" w:space="0"/>
              <w:bottom w:val="single" w:color="auto" w:sz="2" w:space="0"/>
              <w:right w:val="single" w:color="auto" w:sz="2" w:space="0"/>
            </w:tcBorders>
          </w:tcPr>
          <w:p w14:paraId="6410F766">
            <w:pPr>
              <w:pStyle w:val="112"/>
              <w:keepNext w:val="0"/>
              <w:rPr>
                <w:rFonts w:eastAsiaTheme="minorEastAsia"/>
              </w:rPr>
            </w:pPr>
            <w:del w:id="7" w:author="ZTE, Fei Xue" w:date="2025-08-15T18:42:08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79EFE3E2">
            <w:pPr>
              <w:pStyle w:val="112"/>
              <w:keepNext w:val="0"/>
              <w:rPr>
                <w:rFonts w:cs="Arial" w:eastAsiaTheme="minorEastAsia"/>
              </w:rPr>
            </w:pPr>
            <w:del w:id="8" w:author="ZTE, Fei Xue" w:date="2025-08-15T18:42:08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03066185">
            <w:pPr>
              <w:pStyle w:val="110"/>
              <w:keepNext w:val="0"/>
              <w:rPr>
                <w:rFonts w:eastAsiaTheme="minorEastAsia"/>
              </w:rPr>
            </w:pPr>
          </w:p>
        </w:tc>
      </w:tr>
      <w:tr w14:paraId="66CF1F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4D5490A">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55FD1F5">
            <w:pPr>
              <w:pStyle w:val="112"/>
              <w:keepNext w:val="0"/>
              <w:rPr>
                <w:rFonts w:cs="Arial" w:eastAsiaTheme="minorEastAsia"/>
              </w:rPr>
            </w:pPr>
            <w:del w:id="9" w:author="ZTE, Fei Xue" w:date="2025-08-15T18:42:07Z">
              <w:r>
                <w:rPr>
                  <w:rFonts w:eastAsiaTheme="minorEastAsia"/>
                </w:rPr>
                <w:delText>876 – 915 MHz</w:delText>
              </w:r>
            </w:del>
          </w:p>
        </w:tc>
        <w:tc>
          <w:tcPr>
            <w:tcW w:w="851" w:type="dxa"/>
            <w:tcBorders>
              <w:top w:val="single" w:color="auto" w:sz="2" w:space="0"/>
              <w:left w:val="single" w:color="auto" w:sz="2" w:space="0"/>
              <w:bottom w:val="single" w:color="auto" w:sz="2" w:space="0"/>
              <w:right w:val="single" w:color="auto" w:sz="2" w:space="0"/>
            </w:tcBorders>
          </w:tcPr>
          <w:p w14:paraId="08068F3B">
            <w:pPr>
              <w:pStyle w:val="112"/>
              <w:keepNext w:val="0"/>
              <w:rPr>
                <w:rFonts w:eastAsiaTheme="minorEastAsia"/>
              </w:rPr>
            </w:pPr>
            <w:del w:id="10" w:author="ZTE, Fei Xue" w:date="2025-08-15T18:42:07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7EB17B22">
            <w:pPr>
              <w:pStyle w:val="112"/>
              <w:keepNext w:val="0"/>
              <w:rPr>
                <w:rFonts w:cs="Arial" w:eastAsiaTheme="minorEastAsia"/>
              </w:rPr>
            </w:pPr>
            <w:del w:id="11"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79CDCA19">
            <w:pPr>
              <w:pStyle w:val="110"/>
              <w:keepNext w:val="0"/>
              <w:rPr>
                <w:rFonts w:eastAsiaTheme="minorEastAsia"/>
              </w:rPr>
            </w:pPr>
          </w:p>
        </w:tc>
      </w:tr>
      <w:tr w14:paraId="073CC2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3090198">
            <w:pPr>
              <w:pStyle w:val="110"/>
              <w:keepNext w:val="0"/>
              <w:rPr>
                <w:rFonts w:cs="Arial" w:eastAsiaTheme="minorEastAsia"/>
              </w:rPr>
            </w:pPr>
            <w:del w:id="12" w:author="ZTE, Fei Xue" w:date="2025-08-15T18:42:07Z">
              <w:r>
                <w:rPr>
                  <w:rFonts w:eastAsiaTheme="minorEastAsia"/>
                </w:rPr>
                <w:delText>DCS1800</w:delText>
              </w:r>
            </w:del>
          </w:p>
        </w:tc>
        <w:tc>
          <w:tcPr>
            <w:tcW w:w="1700" w:type="dxa"/>
            <w:tcBorders>
              <w:top w:val="single" w:color="auto" w:sz="2" w:space="0"/>
              <w:left w:val="single" w:color="auto" w:sz="4" w:space="0"/>
              <w:bottom w:val="single" w:color="auto" w:sz="2" w:space="0"/>
              <w:right w:val="single" w:color="auto" w:sz="2" w:space="0"/>
            </w:tcBorders>
          </w:tcPr>
          <w:p w14:paraId="7B8F0207">
            <w:pPr>
              <w:pStyle w:val="112"/>
              <w:keepNext w:val="0"/>
              <w:rPr>
                <w:rFonts w:eastAsiaTheme="minorEastAsia"/>
              </w:rPr>
            </w:pPr>
            <w:del w:id="13" w:author="ZTE, Fei Xue" w:date="2025-08-15T18:42:07Z">
              <w:r>
                <w:rPr>
                  <w:rFonts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384DB045">
            <w:pPr>
              <w:pStyle w:val="112"/>
              <w:keepNext w:val="0"/>
              <w:rPr>
                <w:rFonts w:eastAsiaTheme="minorEastAsia"/>
              </w:rPr>
            </w:pPr>
            <w:del w:id="14" w:author="ZTE, Fei Xue" w:date="2025-08-15T18:42:07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177005EF">
            <w:pPr>
              <w:pStyle w:val="112"/>
              <w:keepNext w:val="0"/>
              <w:rPr>
                <w:rFonts w:eastAsiaTheme="minorEastAsia"/>
              </w:rPr>
            </w:pPr>
            <w:del w:id="15"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3FA06483">
            <w:pPr>
              <w:pStyle w:val="110"/>
              <w:keepNext w:val="0"/>
              <w:rPr>
                <w:rFonts w:eastAsiaTheme="minorEastAsia"/>
              </w:rPr>
            </w:pPr>
          </w:p>
        </w:tc>
      </w:tr>
      <w:tr w14:paraId="0D580F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0FA5723">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5EEDA744">
            <w:pPr>
              <w:pStyle w:val="112"/>
              <w:keepNext w:val="0"/>
              <w:rPr>
                <w:rFonts w:eastAsiaTheme="minorEastAsia"/>
              </w:rPr>
            </w:pPr>
            <w:del w:id="16" w:author="ZTE, Fei Xue" w:date="2025-08-15T18:42:07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5E36B577">
            <w:pPr>
              <w:pStyle w:val="112"/>
              <w:keepNext w:val="0"/>
              <w:rPr>
                <w:rFonts w:eastAsiaTheme="minorEastAsia"/>
              </w:rPr>
            </w:pPr>
            <w:del w:id="17" w:author="ZTE, Fei Xue" w:date="2025-08-15T18:42:07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73DC874B">
            <w:pPr>
              <w:pStyle w:val="112"/>
              <w:keepNext w:val="0"/>
              <w:rPr>
                <w:rFonts w:eastAsiaTheme="minorEastAsia"/>
              </w:rPr>
            </w:pPr>
            <w:del w:id="18"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6E3F4C1E">
            <w:pPr>
              <w:pStyle w:val="110"/>
              <w:keepNext w:val="0"/>
              <w:rPr>
                <w:rFonts w:eastAsiaTheme="minorEastAsia"/>
              </w:rPr>
            </w:pPr>
          </w:p>
        </w:tc>
      </w:tr>
      <w:tr w14:paraId="3762F7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06489AE3">
            <w:pPr>
              <w:pStyle w:val="110"/>
              <w:keepNext w:val="0"/>
              <w:rPr>
                <w:rFonts w:cs="Arial" w:eastAsiaTheme="minorEastAsia"/>
              </w:rPr>
            </w:pPr>
            <w:del w:id="19" w:author="ZTE, Fei Xue" w:date="2025-08-15T18:42:07Z">
              <w:r>
                <w:rPr>
                  <w:rFonts w:cs="Arial" w:eastAsiaTheme="minorEastAsia"/>
                </w:rPr>
                <w:delText>PCS1900</w:delText>
              </w:r>
            </w:del>
          </w:p>
        </w:tc>
        <w:tc>
          <w:tcPr>
            <w:tcW w:w="1700" w:type="dxa"/>
            <w:tcBorders>
              <w:top w:val="single" w:color="auto" w:sz="2" w:space="0"/>
              <w:left w:val="single" w:color="auto" w:sz="4" w:space="0"/>
              <w:bottom w:val="single" w:color="auto" w:sz="2" w:space="0"/>
              <w:right w:val="single" w:color="auto" w:sz="2" w:space="0"/>
            </w:tcBorders>
          </w:tcPr>
          <w:p w14:paraId="2A6AB7A7">
            <w:pPr>
              <w:pStyle w:val="112"/>
              <w:keepNext w:val="0"/>
              <w:rPr>
                <w:rFonts w:eastAsiaTheme="minorEastAsia"/>
              </w:rPr>
            </w:pPr>
            <w:del w:id="20" w:author="ZTE, Fei Xue" w:date="2025-08-15T18:42:07Z">
              <w:r>
                <w:rPr>
                  <w:rFonts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5B145C8E">
            <w:pPr>
              <w:pStyle w:val="112"/>
              <w:keepNext w:val="0"/>
              <w:rPr>
                <w:rFonts w:eastAsiaTheme="minorEastAsia"/>
              </w:rPr>
            </w:pPr>
            <w:del w:id="21" w:author="ZTE, Fei Xue" w:date="2025-08-15T18:42:07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372F9A17">
            <w:pPr>
              <w:pStyle w:val="112"/>
              <w:keepNext w:val="0"/>
              <w:rPr>
                <w:rFonts w:eastAsiaTheme="minorEastAsia"/>
              </w:rPr>
            </w:pPr>
            <w:del w:id="22"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38372A6A">
            <w:pPr>
              <w:pStyle w:val="110"/>
              <w:keepNext w:val="0"/>
              <w:rPr>
                <w:rFonts w:eastAsiaTheme="minorEastAsia"/>
              </w:rPr>
            </w:pPr>
          </w:p>
        </w:tc>
      </w:tr>
      <w:tr w14:paraId="358521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6AD018FF">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C5BCD0C">
            <w:pPr>
              <w:pStyle w:val="112"/>
              <w:keepNext w:val="0"/>
              <w:rPr>
                <w:rFonts w:eastAsiaTheme="minorEastAsia"/>
                <w:lang w:eastAsia="zh-CN"/>
              </w:rPr>
            </w:pPr>
            <w:del w:id="23" w:author="ZTE, Fei Xue" w:date="2025-08-15T18:42:07Z">
              <w:r>
                <w:rPr>
                  <w:rFonts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78D61A1A">
            <w:pPr>
              <w:pStyle w:val="112"/>
              <w:keepNext w:val="0"/>
              <w:rPr>
                <w:rFonts w:eastAsiaTheme="minorEastAsia"/>
              </w:rPr>
            </w:pPr>
            <w:del w:id="24" w:author="ZTE, Fei Xue" w:date="2025-08-15T18:42:07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48B441FE">
            <w:pPr>
              <w:pStyle w:val="112"/>
              <w:keepNext w:val="0"/>
              <w:rPr>
                <w:rFonts w:eastAsiaTheme="minorEastAsia"/>
              </w:rPr>
            </w:pPr>
            <w:del w:id="25"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46549280">
            <w:pPr>
              <w:pStyle w:val="110"/>
              <w:keepNext w:val="0"/>
              <w:rPr>
                <w:rFonts w:eastAsiaTheme="minorEastAsia"/>
              </w:rPr>
            </w:pPr>
          </w:p>
        </w:tc>
      </w:tr>
      <w:tr w14:paraId="67A64B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F64EB06">
            <w:pPr>
              <w:pStyle w:val="110"/>
              <w:keepNext w:val="0"/>
              <w:rPr>
                <w:rFonts w:cs="Arial" w:eastAsiaTheme="minorEastAsia"/>
              </w:rPr>
            </w:pPr>
            <w:del w:id="26" w:author="ZTE, Fei Xue" w:date="2025-08-15T18:42:07Z">
              <w:r>
                <w:rPr>
                  <w:rFonts w:cs="Arial" w:eastAsiaTheme="minorEastAsia"/>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14:paraId="6D9925FC">
            <w:pPr>
              <w:pStyle w:val="112"/>
              <w:keepNext w:val="0"/>
              <w:rPr>
                <w:rFonts w:eastAsiaTheme="minorEastAsia"/>
              </w:rPr>
            </w:pPr>
            <w:del w:id="27" w:author="ZTE, Fei Xue" w:date="2025-08-15T18:42:07Z">
              <w:r>
                <w:rPr>
                  <w:rFonts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27532876">
            <w:pPr>
              <w:pStyle w:val="112"/>
              <w:keepNext w:val="0"/>
              <w:rPr>
                <w:rFonts w:eastAsiaTheme="minorEastAsia"/>
              </w:rPr>
            </w:pPr>
            <w:del w:id="28" w:author="ZTE, Fei Xue" w:date="2025-08-15T18:42:07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3C4410B5">
            <w:pPr>
              <w:pStyle w:val="112"/>
              <w:keepNext w:val="0"/>
              <w:rPr>
                <w:rFonts w:eastAsiaTheme="minorEastAsia"/>
              </w:rPr>
            </w:pPr>
            <w:del w:id="29"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A41C16E">
            <w:pPr>
              <w:pStyle w:val="110"/>
              <w:keepNext w:val="0"/>
              <w:rPr>
                <w:rFonts w:eastAsiaTheme="minorEastAsia"/>
              </w:rPr>
            </w:pPr>
          </w:p>
        </w:tc>
      </w:tr>
      <w:tr w14:paraId="00310E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1BDF722">
            <w:pPr>
              <w:pStyle w:val="110"/>
              <w:keepNext w:val="0"/>
              <w:rPr>
                <w:rFonts w:cs="Arial" w:eastAsiaTheme="minorEastAsia"/>
              </w:rPr>
            </w:pPr>
            <w:del w:id="30" w:author="ZTE, Fei Xue" w:date="2025-08-15T18:42:07Z">
              <w:r>
                <w:rPr>
                  <w:rFonts w:cs="Arial" w:eastAsiaTheme="minorEastAsia"/>
                </w:rPr>
                <w:delText>CDMA850</w:delText>
              </w:r>
            </w:del>
          </w:p>
        </w:tc>
        <w:tc>
          <w:tcPr>
            <w:tcW w:w="1700" w:type="dxa"/>
            <w:tcBorders>
              <w:top w:val="single" w:color="auto" w:sz="2" w:space="0"/>
              <w:left w:val="single" w:color="auto" w:sz="4" w:space="0"/>
              <w:bottom w:val="single" w:color="auto" w:sz="2" w:space="0"/>
              <w:right w:val="single" w:color="auto" w:sz="2" w:space="0"/>
            </w:tcBorders>
          </w:tcPr>
          <w:p w14:paraId="1FBEC578">
            <w:pPr>
              <w:pStyle w:val="112"/>
              <w:keepNext w:val="0"/>
              <w:rPr>
                <w:rFonts w:eastAsiaTheme="minorEastAsia"/>
              </w:rPr>
            </w:pPr>
            <w:del w:id="31" w:author="ZTE, Fei Xue" w:date="2025-08-15T18:42:07Z">
              <w:r>
                <w:rPr>
                  <w:rFonts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4AA58A5">
            <w:pPr>
              <w:pStyle w:val="112"/>
              <w:keepNext w:val="0"/>
              <w:rPr>
                <w:rFonts w:eastAsiaTheme="minorEastAsia"/>
              </w:rPr>
            </w:pPr>
            <w:del w:id="32" w:author="ZTE, Fei Xue" w:date="2025-08-15T18:42:07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461799CB">
            <w:pPr>
              <w:pStyle w:val="112"/>
              <w:keepNext w:val="0"/>
              <w:rPr>
                <w:rFonts w:eastAsiaTheme="minorEastAsia"/>
              </w:rPr>
            </w:pPr>
            <w:del w:id="33" w:author="ZTE, Fei Xue" w:date="2025-08-15T18:42:07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273D14C">
            <w:pPr>
              <w:pStyle w:val="110"/>
              <w:keepNext w:val="0"/>
              <w:rPr>
                <w:rFonts w:eastAsiaTheme="minorEastAsia"/>
              </w:rPr>
            </w:pPr>
          </w:p>
        </w:tc>
      </w:tr>
      <w:tr w14:paraId="0C89CA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4FAA034">
            <w:pPr>
              <w:pStyle w:val="110"/>
              <w:keepNext w:val="0"/>
              <w:rPr>
                <w:rFonts w:cs="Arial" w:eastAsiaTheme="minorEastAsia"/>
              </w:rPr>
            </w:pPr>
            <w:del w:id="34" w:author="ZTE, Fei Xue" w:date="2025-08-15T18:42:07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4DE0D763">
            <w:pPr>
              <w:pStyle w:val="112"/>
              <w:keepNext w:val="0"/>
              <w:rPr>
                <w:rFonts w:eastAsiaTheme="minorEastAsia"/>
              </w:rPr>
            </w:pPr>
            <w:del w:id="35" w:author="ZTE, Fei Xue" w:date="2025-08-15T18:42:07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45B3D9CA">
            <w:pPr>
              <w:pStyle w:val="112"/>
              <w:keepNext w:val="0"/>
              <w:rPr>
                <w:rFonts w:eastAsiaTheme="minorEastAsia"/>
              </w:rPr>
            </w:pPr>
            <w:del w:id="36" w:author="ZTE, Fei Xue" w:date="2025-08-15T18:42:07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FB6F8A5">
            <w:pPr>
              <w:pStyle w:val="112"/>
              <w:keepNext w:val="0"/>
              <w:rPr>
                <w:rFonts w:eastAsiaTheme="minorEastAsia"/>
              </w:rPr>
            </w:pPr>
            <w:del w:id="37" w:author="ZTE, Fei Xue" w:date="2025-08-15T18:42:07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6D98C0">
            <w:pPr>
              <w:pStyle w:val="110"/>
              <w:keepNext w:val="0"/>
              <w:rPr>
                <w:rFonts w:eastAsiaTheme="minorEastAsia"/>
              </w:rPr>
            </w:pPr>
          </w:p>
        </w:tc>
      </w:tr>
      <w:tr w14:paraId="69508C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D1E04AE">
            <w:pPr>
              <w:pStyle w:val="110"/>
              <w:keepNext w:val="0"/>
              <w:rPr>
                <w:del w:id="38" w:author="ZTE, Fei Xue" w:date="2025-08-15T18:42:07Z"/>
                <w:rFonts w:cs="Arial" w:eastAsiaTheme="minorEastAsia"/>
              </w:rPr>
            </w:pPr>
            <w:del w:id="39" w:author="ZTE, Fei Xue" w:date="2025-08-15T18:42:07Z">
              <w:r>
                <w:rPr>
                  <w:rFonts w:cs="Arial" w:eastAsiaTheme="minorEastAsia"/>
                </w:rPr>
                <w:delText xml:space="preserve">Band I or </w:delText>
              </w:r>
            </w:del>
          </w:p>
          <w:p w14:paraId="23A64301">
            <w:pPr>
              <w:pStyle w:val="110"/>
              <w:keepNext w:val="0"/>
              <w:rPr>
                <w:rFonts w:cs="Arial" w:eastAsiaTheme="minorEastAsia"/>
              </w:rPr>
            </w:pPr>
            <w:del w:id="40" w:author="ZTE, Fei Xue" w:date="2025-08-15T18:42:07Z">
              <w:r>
                <w:rPr>
                  <w:rFonts w:cs="Arial" w:eastAsiaTheme="minorEastAsia"/>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14:paraId="3C655541">
            <w:pPr>
              <w:pStyle w:val="112"/>
              <w:keepNext w:val="0"/>
              <w:rPr>
                <w:rFonts w:cs="Arial" w:eastAsiaTheme="minorEastAsia"/>
                <w:lang w:eastAsia="zh-CN"/>
              </w:rPr>
            </w:pPr>
            <w:del w:id="41" w:author="ZTE, Fei Xue" w:date="2025-08-15T18:42:07Z">
              <w:r>
                <w:rPr>
                  <w:rFonts w:cs="Arial"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16847AEE">
            <w:pPr>
              <w:pStyle w:val="112"/>
              <w:keepNext w:val="0"/>
              <w:rPr>
                <w:rFonts w:eastAsiaTheme="minorEastAsia"/>
              </w:rPr>
            </w:pPr>
            <w:del w:id="42" w:author="ZTE, Fei Xue" w:date="2025-08-15T18:42:07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36CA78B">
            <w:pPr>
              <w:pStyle w:val="112"/>
              <w:keepNext w:val="0"/>
              <w:rPr>
                <w:rFonts w:eastAsiaTheme="minorEastAsia"/>
              </w:rPr>
            </w:pPr>
            <w:del w:id="43" w:author="ZTE, Fei Xue" w:date="2025-08-15T18:42:07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A646A58">
            <w:pPr>
              <w:pStyle w:val="110"/>
              <w:keepNext w:val="0"/>
              <w:rPr>
                <w:rFonts w:eastAsiaTheme="minorEastAsia"/>
              </w:rPr>
            </w:pPr>
          </w:p>
        </w:tc>
      </w:tr>
      <w:tr w14:paraId="453F59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232D452">
            <w:pPr>
              <w:pStyle w:val="110"/>
              <w:keepNext w:val="0"/>
              <w:rPr>
                <w:rFonts w:cs="Arial" w:eastAsiaTheme="minorEastAsia"/>
              </w:rPr>
            </w:pPr>
            <w:del w:id="44" w:author="ZTE, Fei Xue" w:date="2025-08-15T18:42:06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03081C18">
            <w:pPr>
              <w:pStyle w:val="112"/>
              <w:keepNext w:val="0"/>
              <w:rPr>
                <w:rFonts w:cs="Arial" w:eastAsiaTheme="minorEastAsia"/>
                <w:lang w:eastAsia="zh-CN"/>
              </w:rPr>
            </w:pPr>
            <w:del w:id="45" w:author="ZTE, Fei Xue" w:date="2025-08-15T18:42:06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692A7113">
            <w:pPr>
              <w:pStyle w:val="112"/>
              <w:keepNext w:val="0"/>
              <w:rPr>
                <w:rFonts w:eastAsiaTheme="minorEastAsia"/>
              </w:rPr>
            </w:pPr>
            <w:del w:id="46" w:author="ZTE, Fei Xue" w:date="2025-08-15T18:42:06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40D420">
            <w:pPr>
              <w:pStyle w:val="112"/>
              <w:keepNext w:val="0"/>
              <w:rPr>
                <w:rFonts w:eastAsiaTheme="minorEastAsia"/>
              </w:rPr>
            </w:pPr>
            <w:del w:id="47"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E16A185">
            <w:pPr>
              <w:pStyle w:val="110"/>
              <w:keepNext w:val="0"/>
              <w:rPr>
                <w:rFonts w:eastAsiaTheme="minorEastAsia"/>
              </w:rPr>
            </w:pPr>
          </w:p>
        </w:tc>
      </w:tr>
      <w:tr w14:paraId="19A211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2A5D9DE6">
            <w:pPr>
              <w:pStyle w:val="110"/>
              <w:keepNext w:val="0"/>
              <w:rPr>
                <w:del w:id="48" w:author="ZTE, Fei Xue" w:date="2025-08-15T18:42:06Z"/>
                <w:rFonts w:cs="Arial" w:eastAsiaTheme="minorEastAsia"/>
              </w:rPr>
            </w:pPr>
            <w:del w:id="49" w:author="ZTE, Fei Xue" w:date="2025-08-15T18:42:06Z">
              <w:r>
                <w:rPr>
                  <w:rFonts w:cs="Arial" w:eastAsiaTheme="minorEastAsia"/>
                </w:rPr>
                <w:delText xml:space="preserve">Band II or </w:delText>
              </w:r>
            </w:del>
          </w:p>
          <w:p w14:paraId="647F4D6E">
            <w:pPr>
              <w:pStyle w:val="110"/>
              <w:keepNext w:val="0"/>
              <w:rPr>
                <w:rFonts w:cs="Arial" w:eastAsiaTheme="minorEastAsia"/>
              </w:rPr>
            </w:pPr>
            <w:del w:id="50" w:author="ZTE, Fei Xue" w:date="2025-08-15T18:42:06Z">
              <w:r>
                <w:rPr>
                  <w:rFonts w:cs="Arial" w:eastAsiaTheme="minorEastAsia"/>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14:paraId="02CA5CBE">
            <w:pPr>
              <w:pStyle w:val="112"/>
              <w:keepNext w:val="0"/>
              <w:rPr>
                <w:rFonts w:cs="Arial" w:eastAsiaTheme="minorEastAsia"/>
                <w:lang w:eastAsia="zh-CN"/>
              </w:rPr>
            </w:pPr>
            <w:del w:id="51" w:author="ZTE, Fei Xue" w:date="2025-08-15T18:42:06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28548817">
            <w:pPr>
              <w:pStyle w:val="112"/>
              <w:keepNext w:val="0"/>
              <w:rPr>
                <w:rFonts w:eastAsiaTheme="minorEastAsia"/>
              </w:rPr>
            </w:pPr>
            <w:del w:id="52" w:author="ZTE, Fei Xue" w:date="2025-08-15T18:42:06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DF5B47F">
            <w:pPr>
              <w:pStyle w:val="112"/>
              <w:keepNext w:val="0"/>
              <w:rPr>
                <w:rFonts w:eastAsiaTheme="minorEastAsia"/>
              </w:rPr>
            </w:pPr>
            <w:del w:id="53"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61A4A52">
            <w:pPr>
              <w:pStyle w:val="110"/>
              <w:keepNext w:val="0"/>
              <w:rPr>
                <w:rFonts w:eastAsiaTheme="minorEastAsia"/>
              </w:rPr>
            </w:pPr>
          </w:p>
        </w:tc>
      </w:tr>
      <w:tr w14:paraId="531C48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9990DD1">
            <w:pPr>
              <w:pStyle w:val="110"/>
              <w:keepNext w:val="0"/>
              <w:rPr>
                <w:rFonts w:cs="Arial" w:eastAsiaTheme="minorEastAsia"/>
              </w:rPr>
            </w:pPr>
            <w:del w:id="54" w:author="ZTE, Fei Xue" w:date="2025-08-15T18:42:06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7FB4153D">
            <w:pPr>
              <w:pStyle w:val="112"/>
              <w:keepNext w:val="0"/>
              <w:rPr>
                <w:rFonts w:cs="Arial" w:eastAsiaTheme="minorEastAsia"/>
                <w:lang w:eastAsia="zh-CN"/>
              </w:rPr>
            </w:pPr>
            <w:del w:id="55" w:author="ZTE, Fei Xue" w:date="2025-08-15T18:42:06Z">
              <w:r>
                <w:rPr>
                  <w:rFonts w:cs="Arial"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3A9FD15A">
            <w:pPr>
              <w:pStyle w:val="112"/>
              <w:keepNext w:val="0"/>
              <w:rPr>
                <w:rFonts w:eastAsiaTheme="minorEastAsia"/>
              </w:rPr>
            </w:pPr>
            <w:del w:id="56" w:author="ZTE, Fei Xue" w:date="2025-08-15T18:42:06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2F3DD8">
            <w:pPr>
              <w:pStyle w:val="112"/>
              <w:keepNext w:val="0"/>
              <w:rPr>
                <w:rFonts w:eastAsiaTheme="minorEastAsia"/>
              </w:rPr>
            </w:pPr>
            <w:del w:id="57"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F643A45">
            <w:pPr>
              <w:pStyle w:val="110"/>
              <w:keepNext w:val="0"/>
              <w:rPr>
                <w:rFonts w:eastAsiaTheme="minorEastAsia"/>
              </w:rPr>
            </w:pPr>
          </w:p>
        </w:tc>
      </w:tr>
      <w:tr w14:paraId="048B97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F1FC5DD">
            <w:pPr>
              <w:pStyle w:val="110"/>
              <w:keepNext w:val="0"/>
              <w:rPr>
                <w:del w:id="58" w:author="ZTE, Fei Xue" w:date="2025-08-15T18:42:06Z"/>
                <w:rFonts w:cs="Arial" w:eastAsiaTheme="minorEastAsia"/>
              </w:rPr>
            </w:pPr>
            <w:del w:id="59" w:author="ZTE, Fei Xue" w:date="2025-08-15T18:42:06Z">
              <w:r>
                <w:rPr>
                  <w:rFonts w:cs="Arial" w:eastAsiaTheme="minorEastAsia"/>
                </w:rPr>
                <w:delText>Band III or</w:delText>
              </w:r>
            </w:del>
          </w:p>
          <w:p w14:paraId="00F6A082">
            <w:pPr>
              <w:pStyle w:val="110"/>
              <w:keepNext w:val="0"/>
              <w:rPr>
                <w:rFonts w:cs="Arial" w:eastAsiaTheme="minorEastAsia"/>
              </w:rPr>
            </w:pPr>
            <w:del w:id="60" w:author="ZTE, Fei Xue" w:date="2025-08-15T18:42:06Z">
              <w:r>
                <w:rPr>
                  <w:rFonts w:cs="Arial" w:eastAsiaTheme="minorEastAsia"/>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14:paraId="10783A06">
            <w:pPr>
              <w:pStyle w:val="112"/>
              <w:keepNext w:val="0"/>
              <w:rPr>
                <w:rFonts w:eastAsiaTheme="minorEastAsia"/>
              </w:rPr>
            </w:pPr>
            <w:del w:id="61" w:author="ZTE, Fei Xue" w:date="2025-08-15T18:42:06Z">
              <w:r>
                <w:rPr>
                  <w:rFonts w:cs="Arial"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6F56C4C1">
            <w:pPr>
              <w:pStyle w:val="112"/>
              <w:keepNext w:val="0"/>
              <w:rPr>
                <w:rFonts w:eastAsiaTheme="minorEastAsia"/>
              </w:rPr>
            </w:pPr>
            <w:del w:id="62" w:author="ZTE, Fei Xue" w:date="2025-08-15T18:42:06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EC71DE1">
            <w:pPr>
              <w:pStyle w:val="112"/>
              <w:keepNext w:val="0"/>
              <w:rPr>
                <w:rFonts w:eastAsiaTheme="minorEastAsia"/>
              </w:rPr>
            </w:pPr>
            <w:del w:id="63"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7D22969">
            <w:pPr>
              <w:pStyle w:val="110"/>
              <w:keepNext w:val="0"/>
              <w:rPr>
                <w:rFonts w:eastAsiaTheme="minorEastAsia"/>
              </w:rPr>
            </w:pPr>
          </w:p>
        </w:tc>
      </w:tr>
      <w:tr w14:paraId="529B7B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A4F754C">
            <w:pPr>
              <w:pStyle w:val="110"/>
              <w:keepNext w:val="0"/>
              <w:rPr>
                <w:del w:id="64" w:author="ZTE, Fei Xue" w:date="2025-08-15T18:42:06Z"/>
                <w:rFonts w:cs="Arial" w:eastAsiaTheme="minorEastAsia"/>
              </w:rPr>
            </w:pPr>
            <w:del w:id="65" w:author="ZTE, Fei Xue" w:date="2025-08-15T18:42:06Z">
              <w:r>
                <w:rPr>
                  <w:rFonts w:cs="Arial" w:eastAsiaTheme="minorEastAsia"/>
                </w:rPr>
                <w:delText>UTRA FDD Band IV or</w:delText>
              </w:r>
            </w:del>
          </w:p>
          <w:p w14:paraId="5553D287">
            <w:pPr>
              <w:pStyle w:val="110"/>
              <w:keepNext w:val="0"/>
              <w:rPr>
                <w:rFonts w:cs="Arial" w:eastAsiaTheme="minorEastAsia"/>
              </w:rPr>
            </w:pPr>
            <w:del w:id="66" w:author="ZTE, Fei Xue" w:date="2025-08-15T18:42:06Z">
              <w:r>
                <w:rPr>
                  <w:rFonts w:cs="Arial" w:eastAsiaTheme="minorEastAsia"/>
                </w:rPr>
                <w:delText>E-UTRA Band 4</w:delText>
              </w:r>
            </w:del>
          </w:p>
        </w:tc>
        <w:tc>
          <w:tcPr>
            <w:tcW w:w="1700" w:type="dxa"/>
            <w:tcBorders>
              <w:top w:val="single" w:color="auto" w:sz="2" w:space="0"/>
              <w:left w:val="single" w:color="auto" w:sz="4" w:space="0"/>
              <w:bottom w:val="single" w:color="auto" w:sz="2" w:space="0"/>
              <w:right w:val="single" w:color="auto" w:sz="2" w:space="0"/>
            </w:tcBorders>
          </w:tcPr>
          <w:p w14:paraId="0BC070DE">
            <w:pPr>
              <w:pStyle w:val="112"/>
              <w:keepNext w:val="0"/>
              <w:rPr>
                <w:rFonts w:eastAsiaTheme="minorEastAsia"/>
              </w:rPr>
            </w:pPr>
            <w:del w:id="67" w:author="ZTE, Fei Xue" w:date="2025-08-15T18:42:06Z">
              <w:r>
                <w:rPr>
                  <w:rFonts w:cs="Arial" w:eastAsiaTheme="minorEastAsia"/>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14:paraId="70B6B6BC">
            <w:pPr>
              <w:pStyle w:val="112"/>
              <w:keepNext w:val="0"/>
              <w:rPr>
                <w:rFonts w:eastAsiaTheme="minorEastAsia"/>
              </w:rPr>
            </w:pPr>
            <w:del w:id="68" w:author="ZTE, Fei Xue" w:date="2025-08-15T18:42:06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8D2C14">
            <w:pPr>
              <w:pStyle w:val="112"/>
              <w:keepNext w:val="0"/>
              <w:rPr>
                <w:rFonts w:eastAsiaTheme="minorEastAsia"/>
              </w:rPr>
            </w:pPr>
            <w:del w:id="69"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EE0D6C1">
            <w:pPr>
              <w:pStyle w:val="110"/>
              <w:keepNext w:val="0"/>
              <w:rPr>
                <w:rFonts w:eastAsiaTheme="minorEastAsia"/>
              </w:rPr>
            </w:pPr>
          </w:p>
        </w:tc>
      </w:tr>
      <w:tr w14:paraId="37FDD9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1E2E7AB">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8DE6196">
            <w:pPr>
              <w:pStyle w:val="112"/>
              <w:keepNext w:val="0"/>
              <w:rPr>
                <w:rFonts w:eastAsiaTheme="minorEastAsia"/>
              </w:rPr>
            </w:pPr>
            <w:del w:id="70" w:author="ZTE, Fei Xue" w:date="2025-08-15T18:42:06Z">
              <w:r>
                <w:rPr>
                  <w:rFonts w:cs="Arial" w:eastAsiaTheme="minorEastAsia"/>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14:paraId="3652A8DC">
            <w:pPr>
              <w:pStyle w:val="112"/>
              <w:keepNext w:val="0"/>
              <w:rPr>
                <w:rFonts w:eastAsiaTheme="minorEastAsia"/>
              </w:rPr>
            </w:pPr>
            <w:del w:id="71" w:author="ZTE, Fei Xue" w:date="2025-08-15T18:42:06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24D2F2">
            <w:pPr>
              <w:pStyle w:val="112"/>
              <w:keepNext w:val="0"/>
              <w:rPr>
                <w:rFonts w:eastAsiaTheme="minorEastAsia"/>
              </w:rPr>
            </w:pPr>
            <w:del w:id="72"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BBD4B48">
            <w:pPr>
              <w:pStyle w:val="110"/>
              <w:keepNext w:val="0"/>
              <w:rPr>
                <w:rFonts w:eastAsiaTheme="minorEastAsia"/>
              </w:rPr>
            </w:pPr>
          </w:p>
        </w:tc>
      </w:tr>
      <w:tr w14:paraId="2A341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09E51F6">
            <w:pPr>
              <w:pStyle w:val="110"/>
              <w:keepNext w:val="0"/>
              <w:rPr>
                <w:del w:id="73" w:author="ZTE, Fei Xue" w:date="2025-08-15T18:42:06Z"/>
                <w:rFonts w:cs="Arial" w:eastAsiaTheme="minorEastAsia"/>
              </w:rPr>
            </w:pPr>
            <w:del w:id="74" w:author="ZTE, Fei Xue" w:date="2025-08-15T18:42:06Z">
              <w:r>
                <w:rPr>
                  <w:rFonts w:cs="Arial" w:eastAsiaTheme="minorEastAsia"/>
                </w:rPr>
                <w:delText>UTRA FDD Band V or</w:delText>
              </w:r>
            </w:del>
          </w:p>
          <w:p w14:paraId="74BAFD51">
            <w:pPr>
              <w:pStyle w:val="110"/>
              <w:keepNext w:val="0"/>
              <w:rPr>
                <w:rFonts w:cs="Arial" w:eastAsiaTheme="minorEastAsia"/>
              </w:rPr>
            </w:pPr>
            <w:del w:id="75" w:author="ZTE, Fei Xue" w:date="2025-08-15T18:42:06Z">
              <w:r>
                <w:rPr>
                  <w:rFonts w:cs="Arial" w:eastAsiaTheme="minorEastAsia"/>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14:paraId="4494FA0C">
            <w:pPr>
              <w:pStyle w:val="112"/>
              <w:keepNext w:val="0"/>
              <w:rPr>
                <w:rFonts w:eastAsiaTheme="minorEastAsia"/>
              </w:rPr>
            </w:pPr>
            <w:del w:id="76" w:author="ZTE, Fei Xue" w:date="2025-08-15T18:42:06Z">
              <w:r>
                <w:rPr>
                  <w:rFonts w:cs="Arial"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22496E4F">
            <w:pPr>
              <w:pStyle w:val="112"/>
              <w:keepNext w:val="0"/>
              <w:rPr>
                <w:rFonts w:eastAsiaTheme="minorEastAsia"/>
              </w:rPr>
            </w:pPr>
            <w:del w:id="77" w:author="ZTE, Fei Xue" w:date="2025-08-15T18:42:06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6199F44">
            <w:pPr>
              <w:pStyle w:val="112"/>
              <w:keepNext w:val="0"/>
              <w:rPr>
                <w:rFonts w:eastAsiaTheme="minorEastAsia"/>
              </w:rPr>
            </w:pPr>
            <w:del w:id="78"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FFFFA59">
            <w:pPr>
              <w:pStyle w:val="110"/>
              <w:keepNext w:val="0"/>
              <w:rPr>
                <w:rFonts w:eastAsiaTheme="minorEastAsia"/>
              </w:rPr>
            </w:pPr>
          </w:p>
        </w:tc>
      </w:tr>
      <w:tr w14:paraId="348C9E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2A9FC880">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DB9A76">
            <w:pPr>
              <w:pStyle w:val="112"/>
              <w:keepNext w:val="0"/>
              <w:rPr>
                <w:rFonts w:eastAsiaTheme="minorEastAsia"/>
              </w:rPr>
            </w:pPr>
            <w:del w:id="79" w:author="ZTE, Fei Xue" w:date="2025-08-15T18:42:06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59C1710A">
            <w:pPr>
              <w:pStyle w:val="112"/>
              <w:keepNext w:val="0"/>
              <w:rPr>
                <w:rFonts w:eastAsiaTheme="minorEastAsia"/>
              </w:rPr>
            </w:pPr>
            <w:del w:id="80" w:author="ZTE, Fei Xue" w:date="2025-08-15T18:42:06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D1A741B">
            <w:pPr>
              <w:pStyle w:val="112"/>
              <w:keepNext w:val="0"/>
              <w:rPr>
                <w:rFonts w:eastAsiaTheme="minorEastAsia"/>
              </w:rPr>
            </w:pPr>
            <w:del w:id="81"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AE52A18">
            <w:pPr>
              <w:pStyle w:val="110"/>
              <w:keepNext w:val="0"/>
              <w:rPr>
                <w:rFonts w:eastAsiaTheme="minorEastAsia"/>
              </w:rPr>
            </w:pPr>
          </w:p>
        </w:tc>
      </w:tr>
      <w:tr w14:paraId="6B37AD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1BBC8DF">
            <w:pPr>
              <w:pStyle w:val="110"/>
              <w:keepNext w:val="0"/>
              <w:rPr>
                <w:rFonts w:cs="Arial" w:eastAsiaTheme="minorEastAsia"/>
              </w:rPr>
            </w:pPr>
            <w:del w:id="82" w:author="ZTE, Fei Xue" w:date="2025-08-15T18:42:06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6C15C3A3">
            <w:pPr>
              <w:pStyle w:val="112"/>
              <w:keepNext w:val="0"/>
              <w:rPr>
                <w:rFonts w:eastAsiaTheme="minorEastAsia"/>
              </w:rPr>
            </w:pPr>
            <w:del w:id="83" w:author="ZTE, Fei Xue" w:date="2025-08-15T18:42:06Z">
              <w:r>
                <w:rPr>
                  <w:rFonts w:cs="Arial" w:eastAsiaTheme="minorEastAsia"/>
                </w:rPr>
                <w:delText>860 – 890 MHz</w:delText>
              </w:r>
            </w:del>
          </w:p>
        </w:tc>
        <w:tc>
          <w:tcPr>
            <w:tcW w:w="851" w:type="dxa"/>
            <w:tcBorders>
              <w:top w:val="single" w:color="auto" w:sz="2" w:space="0"/>
              <w:left w:val="single" w:color="auto" w:sz="2" w:space="0"/>
              <w:bottom w:val="single" w:color="auto" w:sz="2" w:space="0"/>
              <w:right w:val="single" w:color="auto" w:sz="2" w:space="0"/>
            </w:tcBorders>
          </w:tcPr>
          <w:p w14:paraId="19FF4000">
            <w:pPr>
              <w:pStyle w:val="112"/>
              <w:keepNext w:val="0"/>
              <w:rPr>
                <w:rFonts w:eastAsiaTheme="minorEastAsia"/>
              </w:rPr>
            </w:pPr>
            <w:del w:id="84" w:author="ZTE, Fei Xue" w:date="2025-08-15T18:42:06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046F62C">
            <w:pPr>
              <w:pStyle w:val="112"/>
              <w:keepNext w:val="0"/>
              <w:rPr>
                <w:rFonts w:eastAsiaTheme="minorEastAsia"/>
              </w:rPr>
            </w:pPr>
            <w:del w:id="85"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D5EDC56">
            <w:pPr>
              <w:pStyle w:val="110"/>
              <w:keepNext w:val="0"/>
              <w:rPr>
                <w:rFonts w:eastAsiaTheme="minorEastAsia"/>
              </w:rPr>
            </w:pPr>
          </w:p>
        </w:tc>
      </w:tr>
      <w:tr w14:paraId="05C3BF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14:paraId="52165419">
            <w:pPr>
              <w:pStyle w:val="110"/>
              <w:keepNext w:val="0"/>
              <w:rPr>
                <w:rFonts w:cs="Arial" w:eastAsiaTheme="minorEastAsia"/>
              </w:rPr>
            </w:pPr>
            <w:del w:id="86" w:author="ZTE, Fei Xue" w:date="2025-08-15T18:42:06Z">
              <w:r>
                <w:rPr>
                  <w:rFonts w:cs="Arial" w:eastAsiaTheme="minorEastAsia"/>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14:paraId="3DA52850">
            <w:pPr>
              <w:pStyle w:val="112"/>
              <w:keepNext w:val="0"/>
              <w:rPr>
                <w:rFonts w:eastAsiaTheme="minorEastAsia"/>
              </w:rPr>
            </w:pPr>
            <w:del w:id="87" w:author="ZTE, Fei Xue" w:date="2025-08-15T18:42:06Z">
              <w:r>
                <w:rPr>
                  <w:rFonts w:cs="Arial" w:eastAsiaTheme="minorEastAsia"/>
                </w:rPr>
                <w:delText>815 – 830 MHz</w:delText>
              </w:r>
            </w:del>
          </w:p>
        </w:tc>
        <w:tc>
          <w:tcPr>
            <w:tcW w:w="851" w:type="dxa"/>
            <w:tcBorders>
              <w:top w:val="single" w:color="auto" w:sz="2" w:space="0"/>
              <w:left w:val="single" w:color="auto" w:sz="2" w:space="0"/>
              <w:bottom w:val="single" w:color="auto" w:sz="2" w:space="0"/>
              <w:right w:val="single" w:color="auto" w:sz="2" w:space="0"/>
            </w:tcBorders>
          </w:tcPr>
          <w:p w14:paraId="040847C1">
            <w:pPr>
              <w:pStyle w:val="112"/>
              <w:keepNext w:val="0"/>
              <w:rPr>
                <w:rFonts w:eastAsiaTheme="minorEastAsia"/>
              </w:rPr>
            </w:pPr>
            <w:del w:id="88" w:author="ZTE, Fei Xue" w:date="2025-08-15T18:42:06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CB55D8D">
            <w:pPr>
              <w:pStyle w:val="112"/>
              <w:keepNext w:val="0"/>
              <w:rPr>
                <w:rFonts w:eastAsiaTheme="minorEastAsia"/>
              </w:rPr>
            </w:pPr>
            <w:del w:id="89"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D2CB07">
            <w:pPr>
              <w:pStyle w:val="110"/>
              <w:keepNext w:val="0"/>
              <w:rPr>
                <w:rFonts w:eastAsiaTheme="minorEastAsia"/>
              </w:rPr>
            </w:pPr>
          </w:p>
        </w:tc>
      </w:tr>
      <w:tr w14:paraId="066D04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194C545">
            <w:pPr>
              <w:pStyle w:val="110"/>
              <w:keepNext w:val="0"/>
              <w:rPr>
                <w:rFonts w:cs="Arial" w:eastAsiaTheme="minorEastAsia"/>
              </w:rPr>
            </w:pPr>
            <w:del w:id="90" w:author="ZTE, Fei Xue" w:date="2025-08-15T18:42:06Z">
              <w:r>
                <w:rPr>
                  <w:rFonts w:cs="Arial" w:eastAsiaTheme="minorEastAsia"/>
                </w:rPr>
                <w:delText xml:space="preserve">E-UTRA Band 6, 18, 19 or </w:delText>
              </w:r>
            </w:del>
            <w:del w:id="91" w:author="ZTE, Fei Xue" w:date="2025-08-15T18:42:06Z">
              <w:r>
                <w:rPr>
                  <w:rFonts w:eastAsia="MS Mincho" w:cs="Arial"/>
                  <w:lang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14:paraId="0360B2C6">
            <w:pPr>
              <w:pStyle w:val="112"/>
              <w:keepNext w:val="0"/>
              <w:rPr>
                <w:rFonts w:cs="Arial" w:eastAsiaTheme="minorEastAsia"/>
              </w:rPr>
            </w:pPr>
            <w:del w:id="92" w:author="ZTE, Fei Xue" w:date="2025-08-15T18:42:06Z">
              <w:r>
                <w:rPr>
                  <w:rFonts w:cs="Arial" w:eastAsiaTheme="minorEastAsia"/>
                </w:rPr>
                <w:delText>830 – 845 MHz</w:delText>
              </w:r>
            </w:del>
          </w:p>
        </w:tc>
        <w:tc>
          <w:tcPr>
            <w:tcW w:w="851" w:type="dxa"/>
            <w:tcBorders>
              <w:top w:val="single" w:color="auto" w:sz="2" w:space="0"/>
              <w:left w:val="single" w:color="auto" w:sz="2" w:space="0"/>
              <w:bottom w:val="single" w:color="auto" w:sz="2" w:space="0"/>
              <w:right w:val="single" w:color="auto" w:sz="2" w:space="0"/>
            </w:tcBorders>
          </w:tcPr>
          <w:p w14:paraId="2FB70D14">
            <w:pPr>
              <w:pStyle w:val="112"/>
              <w:keepNext w:val="0"/>
              <w:rPr>
                <w:rFonts w:cs="Arial" w:eastAsiaTheme="minorEastAsia"/>
              </w:rPr>
            </w:pPr>
            <w:del w:id="93" w:author="ZTE, Fei Xue" w:date="2025-08-15T18:42:06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7D861E">
            <w:pPr>
              <w:pStyle w:val="112"/>
              <w:keepNext w:val="0"/>
              <w:rPr>
                <w:rFonts w:cs="Arial" w:eastAsiaTheme="minorEastAsia"/>
              </w:rPr>
            </w:pPr>
            <w:del w:id="94"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68EFC2D">
            <w:pPr>
              <w:pStyle w:val="110"/>
              <w:keepNext w:val="0"/>
              <w:rPr>
                <w:rFonts w:eastAsiaTheme="minorEastAsia"/>
              </w:rPr>
            </w:pPr>
          </w:p>
        </w:tc>
      </w:tr>
      <w:tr w14:paraId="1B37E7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F550DB0">
            <w:pPr>
              <w:pStyle w:val="110"/>
              <w:keepNext w:val="0"/>
              <w:rPr>
                <w:del w:id="95" w:author="ZTE, Fei Xue" w:date="2025-08-15T18:42:06Z"/>
                <w:rFonts w:cs="Arial" w:eastAsiaTheme="minorEastAsia"/>
              </w:rPr>
            </w:pPr>
            <w:del w:id="96" w:author="ZTE, Fei Xue" w:date="2025-08-15T18:42:06Z">
              <w:r>
                <w:rPr>
                  <w:rFonts w:cs="Arial" w:eastAsiaTheme="minorEastAsia"/>
                </w:rPr>
                <w:delText>UTRA FDD Band VII or</w:delText>
              </w:r>
            </w:del>
          </w:p>
          <w:p w14:paraId="1CFAD8B4">
            <w:pPr>
              <w:pStyle w:val="110"/>
              <w:keepNext w:val="0"/>
              <w:rPr>
                <w:rFonts w:cs="Arial" w:eastAsiaTheme="minorEastAsia"/>
              </w:rPr>
            </w:pPr>
            <w:del w:id="97" w:author="ZTE, Fei Xue" w:date="2025-08-15T18:42:06Z">
              <w:r>
                <w:rPr>
                  <w:rFonts w:cs="Arial" w:eastAsiaTheme="minorEastAsia"/>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14:paraId="5E583AF8">
            <w:pPr>
              <w:pStyle w:val="112"/>
              <w:keepNext w:val="0"/>
              <w:rPr>
                <w:rFonts w:eastAsiaTheme="minorEastAsia"/>
              </w:rPr>
            </w:pPr>
            <w:del w:id="98" w:author="ZTE, Fei Xue" w:date="2025-08-15T18:42:06Z">
              <w:r>
                <w:rPr>
                  <w:rFonts w:cs="Arial" w:eastAsiaTheme="minorEastAsia"/>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14:paraId="79DB242A">
            <w:pPr>
              <w:pStyle w:val="112"/>
              <w:keepNext w:val="0"/>
              <w:rPr>
                <w:rFonts w:eastAsiaTheme="minorEastAsia"/>
              </w:rPr>
            </w:pPr>
            <w:del w:id="99" w:author="ZTE, Fei Xue" w:date="2025-08-15T18:42:06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7076AEC">
            <w:pPr>
              <w:pStyle w:val="112"/>
              <w:keepNext w:val="0"/>
              <w:rPr>
                <w:rFonts w:eastAsiaTheme="minorEastAsia"/>
              </w:rPr>
            </w:pPr>
            <w:del w:id="100" w:author="ZTE, Fei Xue" w:date="2025-08-15T18:42:06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9DCFC1">
            <w:pPr>
              <w:pStyle w:val="110"/>
              <w:keepNext w:val="0"/>
              <w:rPr>
                <w:rFonts w:eastAsiaTheme="minorEastAsia"/>
              </w:rPr>
            </w:pPr>
          </w:p>
        </w:tc>
      </w:tr>
      <w:tr w14:paraId="7BC4B4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AC437E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4A26F7D">
            <w:pPr>
              <w:pStyle w:val="112"/>
              <w:keepNext w:val="0"/>
              <w:rPr>
                <w:rFonts w:eastAsiaTheme="minorEastAsia"/>
              </w:rPr>
            </w:pPr>
            <w:del w:id="101" w:author="ZTE, Fei Xue" w:date="2025-08-15T18:42:05Z">
              <w:r>
                <w:rPr>
                  <w:rFonts w:cs="Arial" w:eastAsiaTheme="minorEastAsia"/>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14:paraId="469BF9EF">
            <w:pPr>
              <w:pStyle w:val="112"/>
              <w:keepNext w:val="0"/>
              <w:rPr>
                <w:rFonts w:eastAsiaTheme="minorEastAsia"/>
              </w:rPr>
            </w:pPr>
            <w:del w:id="102"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8D01266">
            <w:pPr>
              <w:pStyle w:val="112"/>
              <w:keepNext w:val="0"/>
              <w:rPr>
                <w:rFonts w:eastAsiaTheme="minorEastAsia"/>
              </w:rPr>
            </w:pPr>
            <w:del w:id="103"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5EC553">
            <w:pPr>
              <w:pStyle w:val="110"/>
              <w:keepNext w:val="0"/>
              <w:rPr>
                <w:rFonts w:eastAsiaTheme="minorEastAsia"/>
              </w:rPr>
            </w:pPr>
          </w:p>
        </w:tc>
      </w:tr>
      <w:tr w14:paraId="61C69D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4553608">
            <w:pPr>
              <w:pStyle w:val="110"/>
              <w:keepNext w:val="0"/>
              <w:rPr>
                <w:del w:id="104" w:author="ZTE, Fei Xue" w:date="2025-08-15T18:42:05Z"/>
                <w:rFonts w:cs="Arial" w:eastAsiaTheme="minorEastAsia"/>
              </w:rPr>
            </w:pPr>
            <w:del w:id="105" w:author="ZTE, Fei Xue" w:date="2025-08-15T18:42:05Z">
              <w:r>
                <w:rPr>
                  <w:rFonts w:cs="Arial" w:eastAsiaTheme="minorEastAsia"/>
                </w:rPr>
                <w:delText>UTRA FDD Band VIII or</w:delText>
              </w:r>
            </w:del>
          </w:p>
          <w:p w14:paraId="1406A641">
            <w:pPr>
              <w:pStyle w:val="110"/>
              <w:keepNext w:val="0"/>
              <w:rPr>
                <w:rFonts w:cs="Arial" w:eastAsiaTheme="minorEastAsia"/>
              </w:rPr>
            </w:pPr>
            <w:del w:id="106" w:author="ZTE, Fei Xue" w:date="2025-08-15T18:42:05Z">
              <w:r>
                <w:rPr>
                  <w:rFonts w:cs="Arial" w:eastAsiaTheme="minorEastAsia"/>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14:paraId="5E24BAD1">
            <w:pPr>
              <w:pStyle w:val="112"/>
              <w:keepNext w:val="0"/>
              <w:rPr>
                <w:rFonts w:eastAsiaTheme="minorEastAsia"/>
              </w:rPr>
            </w:pPr>
            <w:del w:id="107" w:author="ZTE, Fei Xue" w:date="2025-08-15T18:42:05Z">
              <w:r>
                <w:rPr>
                  <w:rFonts w:cs="Arial" w:eastAsiaTheme="minorEastAsia"/>
                </w:rPr>
                <w:delText>925 – 960 MHz</w:delText>
              </w:r>
            </w:del>
          </w:p>
        </w:tc>
        <w:tc>
          <w:tcPr>
            <w:tcW w:w="851" w:type="dxa"/>
            <w:tcBorders>
              <w:top w:val="single" w:color="auto" w:sz="2" w:space="0"/>
              <w:left w:val="single" w:color="auto" w:sz="2" w:space="0"/>
              <w:bottom w:val="single" w:color="auto" w:sz="2" w:space="0"/>
              <w:right w:val="single" w:color="auto" w:sz="2" w:space="0"/>
            </w:tcBorders>
          </w:tcPr>
          <w:p w14:paraId="421FCE66">
            <w:pPr>
              <w:pStyle w:val="112"/>
              <w:keepNext w:val="0"/>
              <w:rPr>
                <w:rFonts w:eastAsiaTheme="minorEastAsia"/>
              </w:rPr>
            </w:pPr>
            <w:del w:id="108"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3DFD2A">
            <w:pPr>
              <w:pStyle w:val="112"/>
              <w:keepNext w:val="0"/>
              <w:rPr>
                <w:rFonts w:eastAsiaTheme="minorEastAsia"/>
              </w:rPr>
            </w:pPr>
            <w:del w:id="109"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A26137E">
            <w:pPr>
              <w:pStyle w:val="110"/>
              <w:keepNext w:val="0"/>
              <w:rPr>
                <w:rFonts w:eastAsiaTheme="minorEastAsia"/>
              </w:rPr>
            </w:pPr>
          </w:p>
        </w:tc>
      </w:tr>
      <w:tr w14:paraId="759AF8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B92DBA2">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C0098AF">
            <w:pPr>
              <w:pStyle w:val="112"/>
              <w:keepNext w:val="0"/>
              <w:rPr>
                <w:rFonts w:eastAsiaTheme="minorEastAsia"/>
              </w:rPr>
            </w:pPr>
            <w:del w:id="110" w:author="ZTE, Fei Xue" w:date="2025-08-15T18:42:05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6DEE72AC">
            <w:pPr>
              <w:pStyle w:val="112"/>
              <w:keepNext w:val="0"/>
              <w:rPr>
                <w:rFonts w:eastAsiaTheme="minorEastAsia"/>
              </w:rPr>
            </w:pPr>
            <w:del w:id="111"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FB22F7C">
            <w:pPr>
              <w:pStyle w:val="112"/>
              <w:keepNext w:val="0"/>
              <w:rPr>
                <w:rFonts w:eastAsiaTheme="minorEastAsia"/>
              </w:rPr>
            </w:pPr>
            <w:del w:id="112"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D4A3C1">
            <w:pPr>
              <w:pStyle w:val="110"/>
              <w:keepNext w:val="0"/>
              <w:rPr>
                <w:rFonts w:eastAsiaTheme="minorEastAsia"/>
              </w:rPr>
            </w:pPr>
          </w:p>
        </w:tc>
      </w:tr>
      <w:tr w14:paraId="592AF4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545F58E">
            <w:pPr>
              <w:pStyle w:val="110"/>
              <w:keepNext w:val="0"/>
              <w:rPr>
                <w:del w:id="113" w:author="ZTE, Fei Xue" w:date="2025-08-15T18:42:05Z"/>
                <w:rFonts w:cs="Arial" w:eastAsiaTheme="minorEastAsia"/>
              </w:rPr>
            </w:pPr>
            <w:del w:id="114" w:author="ZTE, Fei Xue" w:date="2025-08-15T18:42:05Z">
              <w:r>
                <w:rPr>
                  <w:rFonts w:cs="Arial" w:eastAsiaTheme="minorEastAsia"/>
                </w:rPr>
                <w:delText>UTRA FDD Band IX or</w:delText>
              </w:r>
            </w:del>
          </w:p>
          <w:p w14:paraId="77EA22B9">
            <w:pPr>
              <w:pStyle w:val="110"/>
              <w:keepNext w:val="0"/>
              <w:rPr>
                <w:rFonts w:cs="Arial" w:eastAsiaTheme="minorEastAsia"/>
              </w:rPr>
            </w:pPr>
            <w:del w:id="115" w:author="ZTE, Fei Xue" w:date="2025-08-15T18:42:05Z">
              <w:r>
                <w:rPr>
                  <w:rFonts w:cs="Arial" w:eastAsiaTheme="minorEastAsia"/>
                </w:rPr>
                <w:delText>E-UTRA Band 9</w:delText>
              </w:r>
            </w:del>
          </w:p>
        </w:tc>
        <w:tc>
          <w:tcPr>
            <w:tcW w:w="1700" w:type="dxa"/>
            <w:tcBorders>
              <w:top w:val="single" w:color="auto" w:sz="2" w:space="0"/>
              <w:left w:val="single" w:color="auto" w:sz="4" w:space="0"/>
              <w:bottom w:val="single" w:color="auto" w:sz="2" w:space="0"/>
              <w:right w:val="single" w:color="auto" w:sz="2" w:space="0"/>
            </w:tcBorders>
          </w:tcPr>
          <w:p w14:paraId="6C4300C0">
            <w:pPr>
              <w:pStyle w:val="112"/>
              <w:keepNext w:val="0"/>
              <w:rPr>
                <w:del w:id="116" w:author="ZTE, Fei Xue" w:date="2025-08-15T18:42:05Z"/>
                <w:rFonts w:cs="Arial" w:eastAsiaTheme="minorEastAsia"/>
                <w:lang w:eastAsia="zh-CN"/>
              </w:rPr>
            </w:pPr>
            <w:del w:id="117" w:author="ZTE, Fei Xue" w:date="2025-08-15T18:42:05Z">
              <w:r>
                <w:rPr>
                  <w:rFonts w:cs="Arial" w:eastAsiaTheme="minorEastAsia"/>
                </w:rPr>
                <w:delText>1844.9 – 1879.9 MHz</w:delText>
              </w:r>
            </w:del>
          </w:p>
          <w:p w14:paraId="6180B52B">
            <w:pPr>
              <w:pStyle w:val="112"/>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14:paraId="21B3105C">
            <w:pPr>
              <w:pStyle w:val="112"/>
              <w:keepNext w:val="0"/>
              <w:rPr>
                <w:rFonts w:eastAsiaTheme="minorEastAsia"/>
              </w:rPr>
            </w:pPr>
            <w:del w:id="118"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8755D0">
            <w:pPr>
              <w:pStyle w:val="112"/>
              <w:keepNext w:val="0"/>
              <w:rPr>
                <w:rFonts w:eastAsiaTheme="minorEastAsia"/>
              </w:rPr>
            </w:pPr>
            <w:del w:id="119"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BF3F5D5">
            <w:pPr>
              <w:pStyle w:val="110"/>
              <w:keepNext w:val="0"/>
              <w:rPr>
                <w:rFonts w:eastAsiaTheme="minorEastAsia"/>
              </w:rPr>
            </w:pPr>
          </w:p>
        </w:tc>
      </w:tr>
      <w:tr w14:paraId="25A406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5FF3942A">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E880725">
            <w:pPr>
              <w:pStyle w:val="112"/>
              <w:keepNext w:val="0"/>
              <w:rPr>
                <w:rFonts w:eastAsiaTheme="minorEastAsia"/>
              </w:rPr>
            </w:pPr>
            <w:del w:id="120" w:author="ZTE, Fei Xue" w:date="2025-08-15T18:42:05Z">
              <w:r>
                <w:rPr>
                  <w:rFonts w:cs="Arial" w:eastAsiaTheme="minorEastAsia"/>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14:paraId="6386E1E4">
            <w:pPr>
              <w:pStyle w:val="112"/>
              <w:keepNext w:val="0"/>
              <w:rPr>
                <w:rFonts w:eastAsiaTheme="minorEastAsia"/>
              </w:rPr>
            </w:pPr>
            <w:del w:id="121"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894E4A9">
            <w:pPr>
              <w:pStyle w:val="112"/>
              <w:keepNext w:val="0"/>
              <w:rPr>
                <w:rFonts w:eastAsiaTheme="minorEastAsia"/>
              </w:rPr>
            </w:pPr>
            <w:del w:id="122"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314F267">
            <w:pPr>
              <w:pStyle w:val="110"/>
              <w:keepNext w:val="0"/>
              <w:rPr>
                <w:rFonts w:eastAsiaTheme="minorEastAsia"/>
              </w:rPr>
            </w:pPr>
          </w:p>
        </w:tc>
      </w:tr>
      <w:tr w14:paraId="014D6F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089EAA2">
            <w:pPr>
              <w:pStyle w:val="110"/>
              <w:keepNext w:val="0"/>
              <w:rPr>
                <w:del w:id="123" w:author="ZTE, Fei Xue" w:date="2025-08-15T18:42:05Z"/>
                <w:rFonts w:cs="Arial" w:eastAsiaTheme="minorEastAsia"/>
              </w:rPr>
            </w:pPr>
            <w:del w:id="124" w:author="ZTE, Fei Xue" w:date="2025-08-15T18:42:05Z">
              <w:r>
                <w:rPr>
                  <w:rFonts w:cs="Arial" w:eastAsiaTheme="minorEastAsia"/>
                </w:rPr>
                <w:delText>UTRA FDD Band X or</w:delText>
              </w:r>
            </w:del>
          </w:p>
          <w:p w14:paraId="65FB199F">
            <w:pPr>
              <w:pStyle w:val="110"/>
              <w:keepNext w:val="0"/>
              <w:rPr>
                <w:rFonts w:cs="Arial" w:eastAsiaTheme="minorEastAsia"/>
              </w:rPr>
            </w:pPr>
            <w:del w:id="125" w:author="ZTE, Fei Xue" w:date="2025-08-15T18:42:05Z">
              <w:r>
                <w:rPr>
                  <w:rFonts w:cs="Arial" w:eastAsiaTheme="minorEastAsia"/>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14:paraId="6D12E19E">
            <w:pPr>
              <w:pStyle w:val="112"/>
              <w:keepNext w:val="0"/>
              <w:rPr>
                <w:rFonts w:eastAsiaTheme="minorEastAsia"/>
              </w:rPr>
            </w:pPr>
            <w:del w:id="126" w:author="ZTE, Fei Xue" w:date="2025-08-15T18:42:05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08666A14">
            <w:pPr>
              <w:pStyle w:val="112"/>
              <w:keepNext w:val="0"/>
              <w:rPr>
                <w:rFonts w:eastAsiaTheme="minorEastAsia"/>
              </w:rPr>
            </w:pPr>
            <w:del w:id="127"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C004885">
            <w:pPr>
              <w:pStyle w:val="112"/>
              <w:keepNext w:val="0"/>
              <w:rPr>
                <w:rFonts w:eastAsiaTheme="minorEastAsia"/>
              </w:rPr>
            </w:pPr>
            <w:del w:id="128"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EB0C8E">
            <w:pPr>
              <w:pStyle w:val="110"/>
              <w:keepNext w:val="0"/>
              <w:rPr>
                <w:rFonts w:eastAsiaTheme="minorEastAsia"/>
              </w:rPr>
            </w:pPr>
          </w:p>
        </w:tc>
      </w:tr>
      <w:tr w14:paraId="5FEF66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2AF68D8">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E55E93B">
            <w:pPr>
              <w:pStyle w:val="112"/>
              <w:keepNext w:val="0"/>
              <w:rPr>
                <w:rFonts w:eastAsiaTheme="minorEastAsia"/>
              </w:rPr>
            </w:pPr>
            <w:del w:id="129" w:author="ZTE, Fei Xue" w:date="2025-08-15T18:42:05Z">
              <w:r>
                <w:rPr>
                  <w:rFonts w:cs="Arial" w:eastAsiaTheme="minorEastAsia"/>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14:paraId="70E15BB4">
            <w:pPr>
              <w:pStyle w:val="112"/>
              <w:keepNext w:val="0"/>
              <w:rPr>
                <w:rFonts w:eastAsiaTheme="minorEastAsia"/>
              </w:rPr>
            </w:pPr>
            <w:del w:id="130"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087F3C4">
            <w:pPr>
              <w:pStyle w:val="112"/>
              <w:keepNext w:val="0"/>
              <w:rPr>
                <w:rFonts w:eastAsiaTheme="minorEastAsia"/>
              </w:rPr>
            </w:pPr>
            <w:del w:id="131"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9F64EB">
            <w:pPr>
              <w:pStyle w:val="110"/>
              <w:keepNext w:val="0"/>
              <w:rPr>
                <w:rFonts w:eastAsiaTheme="minorEastAsia"/>
              </w:rPr>
            </w:pPr>
          </w:p>
        </w:tc>
      </w:tr>
      <w:tr w14:paraId="631B4F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E3B7816">
            <w:pPr>
              <w:pStyle w:val="110"/>
              <w:keepNext w:val="0"/>
              <w:rPr>
                <w:del w:id="132" w:author="ZTE, Fei Xue" w:date="2025-08-15T18:42:05Z"/>
                <w:rFonts w:cs="Arial" w:eastAsiaTheme="minorEastAsia"/>
              </w:rPr>
            </w:pPr>
            <w:del w:id="133" w:author="ZTE, Fei Xue" w:date="2025-08-15T18:42:05Z">
              <w:r>
                <w:rPr>
                  <w:rFonts w:cs="Arial" w:eastAsiaTheme="minorEastAsia"/>
                </w:rPr>
                <w:delText>UTRA FDD Band XI or XXI or</w:delText>
              </w:r>
            </w:del>
          </w:p>
          <w:p w14:paraId="4A7AEA6A">
            <w:pPr>
              <w:pStyle w:val="110"/>
              <w:keepNext w:val="0"/>
              <w:rPr>
                <w:rFonts w:cs="Arial" w:eastAsiaTheme="minorEastAsia"/>
              </w:rPr>
            </w:pPr>
            <w:del w:id="134" w:author="ZTE, Fei Xue" w:date="2025-08-15T18:42:05Z">
              <w:r>
                <w:rPr>
                  <w:rFonts w:cs="Arial" w:eastAsiaTheme="minorEastAsia"/>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14:paraId="687FB940">
            <w:pPr>
              <w:pStyle w:val="112"/>
              <w:keepNext w:val="0"/>
              <w:rPr>
                <w:rFonts w:eastAsiaTheme="minorEastAsia"/>
              </w:rPr>
            </w:pPr>
            <w:del w:id="135" w:author="ZTE, Fei Xue" w:date="2025-08-15T18:42:05Z">
              <w:r>
                <w:rPr>
                  <w:rFonts w:cs="Arial" w:eastAsiaTheme="minorEastAsia"/>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14:paraId="06F2B6CD">
            <w:pPr>
              <w:pStyle w:val="112"/>
              <w:keepNext w:val="0"/>
              <w:rPr>
                <w:rFonts w:eastAsiaTheme="minorEastAsia"/>
              </w:rPr>
            </w:pPr>
            <w:del w:id="136"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85B9530">
            <w:pPr>
              <w:pStyle w:val="112"/>
              <w:keepNext w:val="0"/>
              <w:rPr>
                <w:rFonts w:eastAsiaTheme="minorEastAsia"/>
              </w:rPr>
            </w:pPr>
            <w:del w:id="137"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772D8D">
            <w:pPr>
              <w:pStyle w:val="110"/>
              <w:keepNext w:val="0"/>
              <w:rPr>
                <w:rFonts w:eastAsiaTheme="minorEastAsia"/>
              </w:rPr>
            </w:pPr>
          </w:p>
        </w:tc>
      </w:tr>
      <w:tr w14:paraId="34EB33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14:paraId="29BCC3C3">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9AEE46F">
            <w:pPr>
              <w:pStyle w:val="112"/>
              <w:keepNext w:val="0"/>
              <w:rPr>
                <w:rFonts w:eastAsiaTheme="minorEastAsia"/>
              </w:rPr>
            </w:pPr>
            <w:del w:id="138" w:author="ZTE, Fei Xue" w:date="2025-08-15T18:42:05Z">
              <w:r>
                <w:rPr>
                  <w:rFonts w:cs="Arial" w:eastAsiaTheme="minorEastAsia"/>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14:paraId="557E52EF">
            <w:pPr>
              <w:pStyle w:val="112"/>
              <w:keepNext w:val="0"/>
              <w:rPr>
                <w:rFonts w:eastAsiaTheme="minorEastAsia"/>
              </w:rPr>
            </w:pPr>
            <w:del w:id="139"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A408824">
            <w:pPr>
              <w:pStyle w:val="112"/>
              <w:keepNext w:val="0"/>
              <w:rPr>
                <w:rFonts w:eastAsiaTheme="minorEastAsia"/>
              </w:rPr>
            </w:pPr>
            <w:del w:id="140"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8B3CDCE">
            <w:pPr>
              <w:pStyle w:val="110"/>
              <w:keepNext w:val="0"/>
              <w:rPr>
                <w:rFonts w:eastAsiaTheme="minorEastAsia"/>
              </w:rPr>
            </w:pPr>
          </w:p>
        </w:tc>
      </w:tr>
      <w:tr w14:paraId="0676F6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E33C7A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37EAF6D">
            <w:pPr>
              <w:pStyle w:val="112"/>
              <w:keepNext w:val="0"/>
              <w:rPr>
                <w:rFonts w:eastAsiaTheme="minorEastAsia"/>
              </w:rPr>
            </w:pPr>
            <w:del w:id="141" w:author="ZTE, Fei Xue" w:date="2025-08-15T18:42:05Z">
              <w:r>
                <w:rPr>
                  <w:rFonts w:cs="Arial" w:eastAsiaTheme="minorEastAsia"/>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14:paraId="0E1CC211">
            <w:pPr>
              <w:pStyle w:val="112"/>
              <w:keepNext w:val="0"/>
              <w:rPr>
                <w:rFonts w:eastAsiaTheme="minorEastAsia"/>
              </w:rPr>
            </w:pPr>
            <w:del w:id="142"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04DB503">
            <w:pPr>
              <w:pStyle w:val="112"/>
              <w:keepNext w:val="0"/>
              <w:rPr>
                <w:rFonts w:eastAsiaTheme="minorEastAsia"/>
              </w:rPr>
            </w:pPr>
            <w:del w:id="143"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25D55C">
            <w:pPr>
              <w:pStyle w:val="110"/>
              <w:keepNext w:val="0"/>
              <w:rPr>
                <w:rFonts w:eastAsiaTheme="minorEastAsia"/>
              </w:rPr>
            </w:pPr>
          </w:p>
        </w:tc>
      </w:tr>
      <w:tr w14:paraId="6F5525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CE5F5AE">
            <w:pPr>
              <w:pStyle w:val="110"/>
              <w:keepNext w:val="0"/>
              <w:rPr>
                <w:del w:id="144" w:author="ZTE, Fei Xue" w:date="2025-08-15T18:42:05Z"/>
                <w:rFonts w:cs="Arial" w:eastAsiaTheme="minorEastAsia"/>
              </w:rPr>
            </w:pPr>
            <w:del w:id="145" w:author="ZTE, Fei Xue" w:date="2025-08-15T18:42:05Z">
              <w:r>
                <w:rPr>
                  <w:rFonts w:cs="Arial" w:eastAsiaTheme="minorEastAsia"/>
                </w:rPr>
                <w:delText>UTRA FDD Band XII or</w:delText>
              </w:r>
            </w:del>
          </w:p>
          <w:p w14:paraId="3D0ECF54">
            <w:pPr>
              <w:pStyle w:val="110"/>
              <w:keepNext w:val="0"/>
              <w:rPr>
                <w:rFonts w:cs="Arial" w:eastAsiaTheme="minorEastAsia"/>
              </w:rPr>
            </w:pPr>
            <w:del w:id="146" w:author="ZTE, Fei Xue" w:date="2025-08-15T18:42:05Z">
              <w:r>
                <w:rPr>
                  <w:rFonts w:cs="Arial" w:eastAsiaTheme="minorEastAsia"/>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14:paraId="7C34AF6A">
            <w:pPr>
              <w:pStyle w:val="112"/>
              <w:keepNext w:val="0"/>
              <w:rPr>
                <w:rFonts w:eastAsiaTheme="minorEastAsia"/>
              </w:rPr>
            </w:pPr>
            <w:del w:id="147" w:author="ZTE, Fei Xue" w:date="2025-08-15T18:42:05Z">
              <w:r>
                <w:rPr>
                  <w:rFonts w:cs="Arial" w:eastAsiaTheme="minorEastAsia"/>
                </w:rPr>
                <w:delText>729 – 746 MHz</w:delText>
              </w:r>
            </w:del>
          </w:p>
        </w:tc>
        <w:tc>
          <w:tcPr>
            <w:tcW w:w="851" w:type="dxa"/>
            <w:tcBorders>
              <w:top w:val="single" w:color="auto" w:sz="2" w:space="0"/>
              <w:left w:val="single" w:color="auto" w:sz="2" w:space="0"/>
              <w:bottom w:val="single" w:color="auto" w:sz="2" w:space="0"/>
              <w:right w:val="single" w:color="auto" w:sz="2" w:space="0"/>
            </w:tcBorders>
          </w:tcPr>
          <w:p w14:paraId="0C3A76EA">
            <w:pPr>
              <w:pStyle w:val="112"/>
              <w:keepNext w:val="0"/>
              <w:rPr>
                <w:rFonts w:eastAsiaTheme="minorEastAsia"/>
              </w:rPr>
            </w:pPr>
            <w:del w:id="148"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9F096CC">
            <w:pPr>
              <w:pStyle w:val="112"/>
              <w:keepNext w:val="0"/>
              <w:rPr>
                <w:rFonts w:eastAsiaTheme="minorEastAsia"/>
              </w:rPr>
            </w:pPr>
            <w:del w:id="149"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DD5D4E4">
            <w:pPr>
              <w:pStyle w:val="110"/>
              <w:keepNext w:val="0"/>
              <w:rPr>
                <w:rFonts w:eastAsiaTheme="minorEastAsia"/>
              </w:rPr>
            </w:pPr>
          </w:p>
        </w:tc>
      </w:tr>
      <w:tr w14:paraId="0FF98B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084686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2A59C5E">
            <w:pPr>
              <w:pStyle w:val="112"/>
              <w:keepNext w:val="0"/>
              <w:rPr>
                <w:rFonts w:eastAsiaTheme="minorEastAsia"/>
              </w:rPr>
            </w:pPr>
            <w:del w:id="150" w:author="ZTE, Fei Xue" w:date="2025-08-15T18:42:05Z">
              <w:r>
                <w:rPr>
                  <w:rFonts w:cs="Arial" w:eastAsiaTheme="minorEastAsia"/>
                </w:rPr>
                <w:delText>699 – 716 MHz</w:delText>
              </w:r>
            </w:del>
          </w:p>
        </w:tc>
        <w:tc>
          <w:tcPr>
            <w:tcW w:w="851" w:type="dxa"/>
            <w:tcBorders>
              <w:top w:val="single" w:color="auto" w:sz="2" w:space="0"/>
              <w:left w:val="single" w:color="auto" w:sz="2" w:space="0"/>
              <w:bottom w:val="single" w:color="auto" w:sz="2" w:space="0"/>
              <w:right w:val="single" w:color="auto" w:sz="2" w:space="0"/>
            </w:tcBorders>
          </w:tcPr>
          <w:p w14:paraId="066CAC67">
            <w:pPr>
              <w:pStyle w:val="112"/>
              <w:keepNext w:val="0"/>
              <w:rPr>
                <w:rFonts w:eastAsiaTheme="minorEastAsia"/>
              </w:rPr>
            </w:pPr>
            <w:del w:id="151"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21E8E43">
            <w:pPr>
              <w:pStyle w:val="112"/>
              <w:keepNext w:val="0"/>
              <w:rPr>
                <w:rFonts w:eastAsiaTheme="minorEastAsia"/>
              </w:rPr>
            </w:pPr>
            <w:del w:id="152"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9446593">
            <w:pPr>
              <w:pStyle w:val="110"/>
              <w:keepNext w:val="0"/>
              <w:rPr>
                <w:rFonts w:eastAsiaTheme="minorEastAsia"/>
              </w:rPr>
            </w:pPr>
          </w:p>
        </w:tc>
      </w:tr>
      <w:tr w14:paraId="200668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37AB10E">
            <w:pPr>
              <w:pStyle w:val="110"/>
              <w:keepNext w:val="0"/>
              <w:rPr>
                <w:del w:id="153" w:author="ZTE, Fei Xue" w:date="2025-08-15T18:42:05Z"/>
                <w:rFonts w:cs="Arial" w:eastAsiaTheme="minorEastAsia"/>
              </w:rPr>
            </w:pPr>
            <w:del w:id="154" w:author="ZTE, Fei Xue" w:date="2025-08-15T18:42:05Z">
              <w:r>
                <w:rPr>
                  <w:rFonts w:cs="Arial" w:eastAsiaTheme="minorEastAsia"/>
                </w:rPr>
                <w:delText>UTRA FDD Band XIII or</w:delText>
              </w:r>
            </w:del>
          </w:p>
          <w:p w14:paraId="44E766BD">
            <w:pPr>
              <w:pStyle w:val="110"/>
              <w:keepNext w:val="0"/>
              <w:rPr>
                <w:rFonts w:cs="Arial" w:eastAsiaTheme="minorEastAsia"/>
              </w:rPr>
            </w:pPr>
            <w:del w:id="155" w:author="ZTE, Fei Xue" w:date="2025-08-15T18:42:05Z">
              <w:r>
                <w:rPr>
                  <w:rFonts w:cs="Arial" w:eastAsiaTheme="minorEastAsia"/>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14:paraId="7C5D35DA">
            <w:pPr>
              <w:pStyle w:val="112"/>
              <w:keepNext w:val="0"/>
              <w:rPr>
                <w:rFonts w:eastAsiaTheme="minorEastAsia"/>
              </w:rPr>
            </w:pPr>
            <w:del w:id="156" w:author="ZTE, Fei Xue" w:date="2025-08-15T18:42:05Z">
              <w:r>
                <w:rPr>
                  <w:rFonts w:cs="Arial" w:eastAsiaTheme="minorEastAsia"/>
                </w:rPr>
                <w:delText>746 – 756 MHz</w:delText>
              </w:r>
            </w:del>
          </w:p>
        </w:tc>
        <w:tc>
          <w:tcPr>
            <w:tcW w:w="851" w:type="dxa"/>
            <w:tcBorders>
              <w:top w:val="single" w:color="auto" w:sz="2" w:space="0"/>
              <w:left w:val="single" w:color="auto" w:sz="2" w:space="0"/>
              <w:bottom w:val="single" w:color="auto" w:sz="2" w:space="0"/>
              <w:right w:val="single" w:color="auto" w:sz="2" w:space="0"/>
            </w:tcBorders>
          </w:tcPr>
          <w:p w14:paraId="1EE7DA31">
            <w:pPr>
              <w:pStyle w:val="112"/>
              <w:keepNext w:val="0"/>
              <w:rPr>
                <w:rFonts w:eastAsiaTheme="minorEastAsia"/>
              </w:rPr>
            </w:pPr>
            <w:del w:id="157"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FAA5627">
            <w:pPr>
              <w:pStyle w:val="112"/>
              <w:keepNext w:val="0"/>
              <w:rPr>
                <w:rFonts w:eastAsiaTheme="minorEastAsia"/>
              </w:rPr>
            </w:pPr>
            <w:del w:id="158"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4B7F388">
            <w:pPr>
              <w:pStyle w:val="110"/>
              <w:keepNext w:val="0"/>
              <w:rPr>
                <w:rFonts w:eastAsiaTheme="minorEastAsia"/>
              </w:rPr>
            </w:pPr>
          </w:p>
        </w:tc>
      </w:tr>
      <w:tr w14:paraId="1AF83A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0DCE94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5EF352C">
            <w:pPr>
              <w:pStyle w:val="112"/>
              <w:keepNext w:val="0"/>
              <w:rPr>
                <w:rFonts w:eastAsiaTheme="minorEastAsia"/>
              </w:rPr>
            </w:pPr>
            <w:del w:id="159" w:author="ZTE, Fei Xue" w:date="2025-08-15T18:42:05Z">
              <w:r>
                <w:rPr>
                  <w:rFonts w:cs="Arial" w:eastAsiaTheme="minorEastAsia"/>
                </w:rPr>
                <w:delText>777 – 787 MHz</w:delText>
              </w:r>
            </w:del>
          </w:p>
        </w:tc>
        <w:tc>
          <w:tcPr>
            <w:tcW w:w="851" w:type="dxa"/>
            <w:tcBorders>
              <w:top w:val="single" w:color="auto" w:sz="2" w:space="0"/>
              <w:left w:val="single" w:color="auto" w:sz="2" w:space="0"/>
              <w:bottom w:val="single" w:color="auto" w:sz="2" w:space="0"/>
              <w:right w:val="single" w:color="auto" w:sz="2" w:space="0"/>
            </w:tcBorders>
          </w:tcPr>
          <w:p w14:paraId="64D798AC">
            <w:pPr>
              <w:pStyle w:val="112"/>
              <w:keepNext w:val="0"/>
              <w:rPr>
                <w:rFonts w:eastAsiaTheme="minorEastAsia"/>
              </w:rPr>
            </w:pPr>
            <w:del w:id="160"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E08E776">
            <w:pPr>
              <w:pStyle w:val="112"/>
              <w:keepNext w:val="0"/>
              <w:rPr>
                <w:rFonts w:eastAsiaTheme="minorEastAsia"/>
              </w:rPr>
            </w:pPr>
            <w:del w:id="161"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6A45FB3">
            <w:pPr>
              <w:pStyle w:val="110"/>
              <w:keepNext w:val="0"/>
              <w:rPr>
                <w:rFonts w:eastAsiaTheme="minorEastAsia"/>
              </w:rPr>
            </w:pPr>
          </w:p>
        </w:tc>
      </w:tr>
      <w:tr w14:paraId="043655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FFA9641">
            <w:pPr>
              <w:pStyle w:val="110"/>
              <w:keepNext w:val="0"/>
              <w:rPr>
                <w:del w:id="162" w:author="ZTE, Fei Xue" w:date="2025-08-15T18:42:05Z"/>
                <w:rFonts w:cs="Arial" w:eastAsiaTheme="minorEastAsia"/>
              </w:rPr>
            </w:pPr>
            <w:del w:id="163" w:author="ZTE, Fei Xue" w:date="2025-08-15T18:42:05Z">
              <w:r>
                <w:rPr>
                  <w:rFonts w:cs="Arial" w:eastAsiaTheme="minorEastAsia"/>
                </w:rPr>
                <w:delText>UTRA FDD Band XIV or</w:delText>
              </w:r>
            </w:del>
          </w:p>
          <w:p w14:paraId="0B631FDF">
            <w:pPr>
              <w:pStyle w:val="110"/>
              <w:keepNext w:val="0"/>
              <w:rPr>
                <w:rFonts w:cs="Arial" w:eastAsiaTheme="minorEastAsia"/>
              </w:rPr>
            </w:pPr>
            <w:del w:id="164" w:author="ZTE, Fei Xue" w:date="2025-08-15T18:42:05Z">
              <w:r>
                <w:rPr>
                  <w:rFonts w:cs="Arial" w:eastAsiaTheme="minorEastAsia"/>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14:paraId="74CA62D5">
            <w:pPr>
              <w:pStyle w:val="112"/>
              <w:keepNext w:val="0"/>
              <w:rPr>
                <w:rFonts w:eastAsiaTheme="minorEastAsia"/>
              </w:rPr>
            </w:pPr>
            <w:del w:id="165" w:author="ZTE, Fei Xue" w:date="2025-08-15T18:42:05Z">
              <w:r>
                <w:rPr>
                  <w:rFonts w:cs="Arial" w:eastAsiaTheme="minorEastAsia"/>
                </w:rPr>
                <w:delText>758 – 768 MHz</w:delText>
              </w:r>
            </w:del>
          </w:p>
        </w:tc>
        <w:tc>
          <w:tcPr>
            <w:tcW w:w="851" w:type="dxa"/>
            <w:tcBorders>
              <w:top w:val="single" w:color="auto" w:sz="2" w:space="0"/>
              <w:left w:val="single" w:color="auto" w:sz="2" w:space="0"/>
              <w:bottom w:val="single" w:color="auto" w:sz="2" w:space="0"/>
              <w:right w:val="single" w:color="auto" w:sz="2" w:space="0"/>
            </w:tcBorders>
          </w:tcPr>
          <w:p w14:paraId="133E87C2">
            <w:pPr>
              <w:pStyle w:val="112"/>
              <w:keepNext w:val="0"/>
              <w:rPr>
                <w:rFonts w:eastAsiaTheme="minorEastAsia"/>
              </w:rPr>
            </w:pPr>
            <w:del w:id="166"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EAD30C">
            <w:pPr>
              <w:pStyle w:val="112"/>
              <w:keepNext w:val="0"/>
              <w:rPr>
                <w:rFonts w:eastAsiaTheme="minorEastAsia"/>
              </w:rPr>
            </w:pPr>
            <w:del w:id="167"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BAF6EB1">
            <w:pPr>
              <w:pStyle w:val="110"/>
              <w:keepNext w:val="0"/>
              <w:rPr>
                <w:rFonts w:eastAsiaTheme="minorEastAsia"/>
              </w:rPr>
            </w:pPr>
          </w:p>
        </w:tc>
      </w:tr>
      <w:tr w14:paraId="3992E3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376B60B">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C32A03B">
            <w:pPr>
              <w:pStyle w:val="112"/>
              <w:keepNext w:val="0"/>
              <w:rPr>
                <w:rFonts w:eastAsiaTheme="minorEastAsia"/>
              </w:rPr>
            </w:pPr>
            <w:del w:id="168" w:author="ZTE, Fei Xue" w:date="2025-08-15T18:42:05Z">
              <w:r>
                <w:rPr>
                  <w:rFonts w:cs="Arial" w:eastAsiaTheme="minorEastAsia"/>
                </w:rPr>
                <w:delText>788 – 798 MHz</w:delText>
              </w:r>
            </w:del>
          </w:p>
        </w:tc>
        <w:tc>
          <w:tcPr>
            <w:tcW w:w="851" w:type="dxa"/>
            <w:tcBorders>
              <w:top w:val="single" w:color="auto" w:sz="2" w:space="0"/>
              <w:left w:val="single" w:color="auto" w:sz="2" w:space="0"/>
              <w:bottom w:val="single" w:color="auto" w:sz="2" w:space="0"/>
              <w:right w:val="single" w:color="auto" w:sz="2" w:space="0"/>
            </w:tcBorders>
          </w:tcPr>
          <w:p w14:paraId="6D39E846">
            <w:pPr>
              <w:pStyle w:val="112"/>
              <w:keepNext w:val="0"/>
              <w:rPr>
                <w:rFonts w:eastAsiaTheme="minorEastAsia"/>
              </w:rPr>
            </w:pPr>
            <w:del w:id="169" w:author="ZTE, Fei Xue" w:date="2025-08-15T18:42:05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190B48C">
            <w:pPr>
              <w:pStyle w:val="112"/>
              <w:keepNext w:val="0"/>
              <w:rPr>
                <w:rFonts w:eastAsiaTheme="minorEastAsia"/>
              </w:rPr>
            </w:pPr>
            <w:del w:id="170"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76B4717">
            <w:pPr>
              <w:pStyle w:val="110"/>
              <w:keepNext w:val="0"/>
              <w:rPr>
                <w:rFonts w:eastAsiaTheme="minorEastAsia"/>
              </w:rPr>
            </w:pPr>
          </w:p>
        </w:tc>
      </w:tr>
      <w:tr w14:paraId="5C7CD9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33CA36C">
            <w:pPr>
              <w:pStyle w:val="110"/>
              <w:keepNext w:val="0"/>
              <w:rPr>
                <w:rFonts w:cs="Arial" w:eastAsiaTheme="minorEastAsia"/>
              </w:rPr>
            </w:pPr>
            <w:del w:id="171" w:author="ZTE, Fei Xue" w:date="2025-08-15T18:42:05Z">
              <w:r>
                <w:rPr>
                  <w:rFonts w:cs="Arial" w:eastAsiaTheme="minorEastAsia"/>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14:paraId="58565607">
            <w:pPr>
              <w:pStyle w:val="112"/>
              <w:keepNext w:val="0"/>
              <w:rPr>
                <w:rFonts w:eastAsiaTheme="minorEastAsia"/>
              </w:rPr>
            </w:pPr>
            <w:del w:id="172" w:author="ZTE, Fei Xue" w:date="2025-08-15T18:42:05Z">
              <w:r>
                <w:rPr>
                  <w:rFonts w:cs="Arial" w:eastAsiaTheme="minorEastAsia"/>
                </w:rPr>
                <w:delText>734 – 746 MHz</w:delText>
              </w:r>
            </w:del>
          </w:p>
        </w:tc>
        <w:tc>
          <w:tcPr>
            <w:tcW w:w="851" w:type="dxa"/>
            <w:tcBorders>
              <w:top w:val="single" w:color="auto" w:sz="2" w:space="0"/>
              <w:left w:val="single" w:color="auto" w:sz="2" w:space="0"/>
              <w:bottom w:val="single" w:color="auto" w:sz="2" w:space="0"/>
              <w:right w:val="single" w:color="auto" w:sz="2" w:space="0"/>
            </w:tcBorders>
          </w:tcPr>
          <w:p w14:paraId="032F24B0">
            <w:pPr>
              <w:pStyle w:val="112"/>
              <w:keepNext w:val="0"/>
              <w:rPr>
                <w:rFonts w:eastAsiaTheme="minorEastAsia"/>
              </w:rPr>
            </w:pPr>
            <w:del w:id="173" w:author="ZTE, Fei Xue" w:date="2025-08-15T18:42:05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9F14C2">
            <w:pPr>
              <w:pStyle w:val="112"/>
              <w:keepNext w:val="0"/>
              <w:rPr>
                <w:rFonts w:eastAsiaTheme="minorEastAsia"/>
              </w:rPr>
            </w:pPr>
            <w:del w:id="174" w:author="ZTE, Fei Xue" w:date="2025-08-15T18:42:05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EC1F62">
            <w:pPr>
              <w:pStyle w:val="110"/>
              <w:keepNext w:val="0"/>
              <w:rPr>
                <w:rFonts w:eastAsiaTheme="minorEastAsia"/>
              </w:rPr>
            </w:pPr>
          </w:p>
        </w:tc>
      </w:tr>
      <w:tr w14:paraId="457196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CAA468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B6183A9">
            <w:pPr>
              <w:pStyle w:val="112"/>
              <w:keepNext w:val="0"/>
              <w:rPr>
                <w:rFonts w:eastAsiaTheme="minorEastAsia"/>
              </w:rPr>
            </w:pPr>
            <w:del w:id="175" w:author="ZTE, Fei Xue" w:date="2025-08-15T18:42:04Z">
              <w:r>
                <w:rPr>
                  <w:rFonts w:cs="Arial" w:eastAsiaTheme="minorEastAsia"/>
                </w:rPr>
                <w:delText>704 – 716 MHz</w:delText>
              </w:r>
            </w:del>
          </w:p>
        </w:tc>
        <w:tc>
          <w:tcPr>
            <w:tcW w:w="851" w:type="dxa"/>
            <w:tcBorders>
              <w:top w:val="single" w:color="auto" w:sz="2" w:space="0"/>
              <w:left w:val="single" w:color="auto" w:sz="2" w:space="0"/>
              <w:bottom w:val="single" w:color="auto" w:sz="2" w:space="0"/>
              <w:right w:val="single" w:color="auto" w:sz="2" w:space="0"/>
            </w:tcBorders>
          </w:tcPr>
          <w:p w14:paraId="1704CE94">
            <w:pPr>
              <w:pStyle w:val="112"/>
              <w:keepNext w:val="0"/>
              <w:rPr>
                <w:rFonts w:eastAsiaTheme="minorEastAsia"/>
              </w:rPr>
            </w:pPr>
            <w:del w:id="176"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E75B1B3">
            <w:pPr>
              <w:pStyle w:val="112"/>
              <w:keepNext w:val="0"/>
              <w:rPr>
                <w:rFonts w:eastAsiaTheme="minorEastAsia"/>
              </w:rPr>
            </w:pPr>
            <w:del w:id="177"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42EE0C3">
            <w:pPr>
              <w:pStyle w:val="110"/>
              <w:keepNext w:val="0"/>
              <w:rPr>
                <w:rFonts w:eastAsiaTheme="minorEastAsia"/>
              </w:rPr>
            </w:pPr>
          </w:p>
        </w:tc>
      </w:tr>
      <w:tr w14:paraId="6CC928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1AD10E2">
            <w:pPr>
              <w:pStyle w:val="110"/>
              <w:keepNext w:val="0"/>
              <w:rPr>
                <w:rFonts w:cs="Arial" w:eastAsiaTheme="minorEastAsia"/>
              </w:rPr>
            </w:pPr>
            <w:del w:id="178" w:author="ZTE, Fei Xue" w:date="2025-08-15T18:42:04Z">
              <w:r>
                <w:rPr>
                  <w:rFonts w:cs="Arial" w:eastAsiaTheme="minorEastAsia"/>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14:paraId="576D78E1">
            <w:pPr>
              <w:pStyle w:val="112"/>
              <w:keepNext w:val="0"/>
              <w:rPr>
                <w:rFonts w:eastAsiaTheme="minorEastAsia"/>
              </w:rPr>
            </w:pPr>
            <w:del w:id="179" w:author="ZTE, Fei Xue" w:date="2025-08-15T18:42:04Z">
              <w:r>
                <w:rPr>
                  <w:rFonts w:cs="Arial" w:eastAsiaTheme="minorEastAsia"/>
                </w:rPr>
                <w:delText>791 – 821 MHz</w:delText>
              </w:r>
            </w:del>
          </w:p>
        </w:tc>
        <w:tc>
          <w:tcPr>
            <w:tcW w:w="851" w:type="dxa"/>
            <w:tcBorders>
              <w:top w:val="single" w:color="auto" w:sz="2" w:space="0"/>
              <w:left w:val="single" w:color="auto" w:sz="2" w:space="0"/>
              <w:bottom w:val="single" w:color="auto" w:sz="2" w:space="0"/>
              <w:right w:val="single" w:color="auto" w:sz="2" w:space="0"/>
            </w:tcBorders>
          </w:tcPr>
          <w:p w14:paraId="1DC33438">
            <w:pPr>
              <w:pStyle w:val="112"/>
              <w:keepNext w:val="0"/>
              <w:rPr>
                <w:rFonts w:eastAsiaTheme="minorEastAsia"/>
              </w:rPr>
            </w:pPr>
            <w:del w:id="180"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B71212">
            <w:pPr>
              <w:pStyle w:val="112"/>
              <w:keepNext w:val="0"/>
              <w:rPr>
                <w:rFonts w:eastAsiaTheme="minorEastAsia"/>
              </w:rPr>
            </w:pPr>
            <w:del w:id="181"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E3D328D">
            <w:pPr>
              <w:pStyle w:val="110"/>
              <w:keepNext w:val="0"/>
              <w:rPr>
                <w:rFonts w:eastAsiaTheme="minorEastAsia"/>
              </w:rPr>
            </w:pPr>
          </w:p>
        </w:tc>
      </w:tr>
      <w:tr w14:paraId="714E15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C1B42EC">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3CE33FCF">
            <w:pPr>
              <w:pStyle w:val="112"/>
              <w:keepNext w:val="0"/>
              <w:rPr>
                <w:rFonts w:eastAsiaTheme="minorEastAsia"/>
              </w:rPr>
            </w:pPr>
            <w:del w:id="182" w:author="ZTE, Fei Xue" w:date="2025-08-15T18:42:04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7513CD93">
            <w:pPr>
              <w:pStyle w:val="112"/>
              <w:keepNext w:val="0"/>
              <w:rPr>
                <w:rFonts w:eastAsiaTheme="minorEastAsia"/>
              </w:rPr>
            </w:pPr>
            <w:del w:id="183"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3C27764">
            <w:pPr>
              <w:pStyle w:val="112"/>
              <w:keepNext w:val="0"/>
              <w:rPr>
                <w:rFonts w:eastAsiaTheme="minorEastAsia"/>
              </w:rPr>
            </w:pPr>
            <w:del w:id="184"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66AFBE4">
            <w:pPr>
              <w:pStyle w:val="110"/>
              <w:keepNext w:val="0"/>
              <w:rPr>
                <w:rFonts w:eastAsiaTheme="minorEastAsia"/>
              </w:rPr>
            </w:pPr>
          </w:p>
        </w:tc>
      </w:tr>
      <w:tr w14:paraId="44C4BC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B894DB0">
            <w:pPr>
              <w:pStyle w:val="110"/>
              <w:keepNext w:val="0"/>
              <w:rPr>
                <w:rFonts w:cs="Arial" w:eastAsiaTheme="minorEastAsia"/>
              </w:rPr>
            </w:pPr>
            <w:del w:id="185" w:author="ZTE, Fei Xue" w:date="2025-08-15T18:42:04Z">
              <w:r>
                <w:rPr>
                  <w:rFonts w:cs="Arial" w:eastAsiaTheme="minorEastAsia"/>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14:paraId="3D762FEE">
            <w:pPr>
              <w:pStyle w:val="112"/>
              <w:keepNext w:val="0"/>
              <w:rPr>
                <w:rFonts w:eastAsiaTheme="minorEastAsia"/>
              </w:rPr>
            </w:pPr>
            <w:del w:id="186" w:author="ZTE, Fei Xue" w:date="2025-08-15T18:42:04Z">
              <w:r>
                <w:rPr>
                  <w:rFonts w:eastAsiaTheme="minorEastAsia"/>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14:paraId="7A1992E0">
            <w:pPr>
              <w:pStyle w:val="112"/>
              <w:keepNext w:val="0"/>
              <w:rPr>
                <w:rFonts w:eastAsiaTheme="minorEastAsia"/>
              </w:rPr>
            </w:pPr>
            <w:del w:id="187"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249E46">
            <w:pPr>
              <w:pStyle w:val="112"/>
              <w:keepNext w:val="0"/>
              <w:rPr>
                <w:rFonts w:eastAsiaTheme="minorEastAsia"/>
              </w:rPr>
            </w:pPr>
            <w:del w:id="188"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D8C9DC">
            <w:pPr>
              <w:pStyle w:val="110"/>
              <w:keepNext w:val="0"/>
              <w:rPr>
                <w:rFonts w:eastAsiaTheme="minorEastAsia"/>
              </w:rPr>
            </w:pPr>
            <w:del w:id="189" w:author="ZTE, Fei Xue" w:date="2025-08-15T18:42:04Z">
              <w:r>
                <w:rPr>
                  <w:rFonts w:eastAsiaTheme="minorEastAsia"/>
                </w:rPr>
                <w:delText>This requirement does not apply to IAB-DU and IAB-MT operating in band n77 or n78.</w:delText>
              </w:r>
            </w:del>
          </w:p>
        </w:tc>
      </w:tr>
      <w:tr w14:paraId="24E991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A6D96AE">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93A7803">
            <w:pPr>
              <w:pStyle w:val="112"/>
              <w:keepNext w:val="0"/>
              <w:rPr>
                <w:rFonts w:eastAsiaTheme="minorEastAsia"/>
              </w:rPr>
            </w:pPr>
            <w:del w:id="190" w:author="ZTE, Fei Xue" w:date="2025-08-15T18:42:04Z">
              <w:r>
                <w:rPr>
                  <w:rFonts w:eastAsiaTheme="minorEastAsia"/>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14:paraId="031AED06">
            <w:pPr>
              <w:pStyle w:val="112"/>
              <w:keepNext w:val="0"/>
              <w:rPr>
                <w:rFonts w:eastAsiaTheme="minorEastAsia"/>
              </w:rPr>
            </w:pPr>
            <w:del w:id="191"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B03C22B">
            <w:pPr>
              <w:pStyle w:val="112"/>
              <w:keepNext w:val="0"/>
              <w:rPr>
                <w:rFonts w:eastAsiaTheme="minorEastAsia"/>
              </w:rPr>
            </w:pPr>
            <w:del w:id="192"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A3CADF0">
            <w:pPr>
              <w:pStyle w:val="110"/>
              <w:keepNext w:val="0"/>
              <w:rPr>
                <w:rFonts w:eastAsiaTheme="minorEastAsia"/>
              </w:rPr>
            </w:pPr>
            <w:del w:id="193" w:author="ZTE, Fei Xue" w:date="2025-08-15T18:42:04Z">
              <w:r>
                <w:rPr>
                  <w:rFonts w:eastAsiaTheme="minorEastAsia"/>
                </w:rPr>
                <w:delText>This requirement does not apply to IAB-DU and IAB-MT operating in band n77 or n78.</w:delText>
              </w:r>
            </w:del>
          </w:p>
        </w:tc>
      </w:tr>
      <w:tr w14:paraId="6B841F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F724B27">
            <w:pPr>
              <w:pStyle w:val="110"/>
              <w:keepNext w:val="0"/>
              <w:rPr>
                <w:rFonts w:cs="Arial" w:eastAsiaTheme="minorEastAsia"/>
              </w:rPr>
            </w:pPr>
            <w:del w:id="194" w:author="ZTE, Fei Xue" w:date="2025-08-15T18:42:04Z">
              <w:r>
                <w:rPr>
                  <w:rFonts w:cs="Arial" w:eastAsiaTheme="minorEastAsia"/>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14:paraId="4EB9E3AB">
            <w:pPr>
              <w:pStyle w:val="112"/>
              <w:keepNext w:val="0"/>
              <w:rPr>
                <w:rFonts w:eastAsiaTheme="minorEastAsia"/>
              </w:rPr>
            </w:pPr>
            <w:del w:id="195" w:author="ZTE, Fei Xue" w:date="2025-08-15T18:42:04Z">
              <w:r>
                <w:rPr>
                  <w:rFonts w:cs="Arial" w:eastAsiaTheme="minorEastAsia"/>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14:paraId="4C60026B">
            <w:pPr>
              <w:pStyle w:val="112"/>
              <w:keepNext w:val="0"/>
              <w:rPr>
                <w:rFonts w:eastAsiaTheme="minorEastAsia"/>
              </w:rPr>
            </w:pPr>
            <w:del w:id="196"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A49A0E9">
            <w:pPr>
              <w:pStyle w:val="112"/>
              <w:keepNext w:val="0"/>
              <w:rPr>
                <w:rFonts w:eastAsiaTheme="minorEastAsia"/>
              </w:rPr>
            </w:pPr>
            <w:del w:id="197"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5AEBC8D">
            <w:pPr>
              <w:pStyle w:val="110"/>
              <w:keepNext w:val="0"/>
              <w:rPr>
                <w:rFonts w:eastAsiaTheme="minorEastAsia"/>
              </w:rPr>
            </w:pPr>
          </w:p>
        </w:tc>
      </w:tr>
      <w:tr w14:paraId="6C2827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6BF0682">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96995F3">
            <w:pPr>
              <w:pStyle w:val="112"/>
              <w:keepNext w:val="0"/>
              <w:rPr>
                <w:rFonts w:eastAsiaTheme="minorEastAsia"/>
              </w:rPr>
            </w:pPr>
            <w:del w:id="198" w:author="ZTE, Fei Xue" w:date="2025-08-15T18:42:04Z">
              <w:r>
                <w:rPr>
                  <w:rFonts w:cs="Arial" w:eastAsiaTheme="minorEastAsia"/>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52AA5442">
            <w:pPr>
              <w:pStyle w:val="112"/>
              <w:keepNext w:val="0"/>
              <w:rPr>
                <w:rFonts w:eastAsiaTheme="minorEastAsia"/>
              </w:rPr>
            </w:pPr>
            <w:del w:id="199"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6F3EAB">
            <w:pPr>
              <w:pStyle w:val="112"/>
              <w:keepNext w:val="0"/>
              <w:rPr>
                <w:rFonts w:eastAsiaTheme="minorEastAsia"/>
              </w:rPr>
            </w:pPr>
            <w:del w:id="200"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C40608">
            <w:pPr>
              <w:pStyle w:val="110"/>
              <w:keepNext w:val="0"/>
              <w:rPr>
                <w:rFonts w:eastAsiaTheme="minorEastAsia"/>
              </w:rPr>
            </w:pPr>
          </w:p>
        </w:tc>
      </w:tr>
      <w:tr w14:paraId="0946D3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B82A42A">
            <w:pPr>
              <w:pStyle w:val="110"/>
              <w:keepNext w:val="0"/>
              <w:rPr>
                <w:del w:id="201" w:author="ZTE, Fei Xue" w:date="2025-08-15T18:42:04Z"/>
                <w:rFonts w:cs="Arial" w:eastAsiaTheme="minorEastAsia"/>
              </w:rPr>
            </w:pPr>
            <w:del w:id="202" w:author="ZTE, Fei Xue" w:date="2025-08-15T18:42:04Z">
              <w:r>
                <w:rPr>
                  <w:rFonts w:cs="Arial" w:eastAsiaTheme="minorEastAsia"/>
                </w:rPr>
                <w:delText>UTRA FDD Band XXV or</w:delText>
              </w:r>
            </w:del>
          </w:p>
          <w:p w14:paraId="3DE0CBFB">
            <w:pPr>
              <w:pStyle w:val="110"/>
              <w:keepNext w:val="0"/>
              <w:rPr>
                <w:rFonts w:cs="Arial" w:eastAsiaTheme="minorEastAsia"/>
              </w:rPr>
            </w:pPr>
            <w:del w:id="203" w:author="ZTE, Fei Xue" w:date="2025-08-15T18:42:04Z">
              <w:r>
                <w:rPr>
                  <w:rFonts w:cs="Arial" w:eastAsiaTheme="minorEastAsia"/>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14:paraId="73FE2529">
            <w:pPr>
              <w:pStyle w:val="112"/>
              <w:keepNext w:val="0"/>
              <w:rPr>
                <w:rFonts w:eastAsiaTheme="minorEastAsia"/>
              </w:rPr>
            </w:pPr>
            <w:del w:id="204" w:author="ZTE, Fei Xue" w:date="2025-08-15T18:42:04Z">
              <w:r>
                <w:rPr>
                  <w:rFonts w:cs="Arial" w:eastAsiaTheme="minorEastAsia"/>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14:paraId="77E492F2">
            <w:pPr>
              <w:pStyle w:val="112"/>
              <w:keepNext w:val="0"/>
              <w:rPr>
                <w:rFonts w:eastAsiaTheme="minorEastAsia"/>
              </w:rPr>
            </w:pPr>
            <w:del w:id="205"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6E65443">
            <w:pPr>
              <w:pStyle w:val="112"/>
              <w:keepNext w:val="0"/>
              <w:rPr>
                <w:rFonts w:eastAsiaTheme="minorEastAsia"/>
              </w:rPr>
            </w:pPr>
            <w:del w:id="206"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D3B5C0B">
            <w:pPr>
              <w:pStyle w:val="110"/>
              <w:keepNext w:val="0"/>
              <w:rPr>
                <w:rFonts w:eastAsiaTheme="minorEastAsia"/>
              </w:rPr>
            </w:pPr>
          </w:p>
        </w:tc>
      </w:tr>
      <w:tr w14:paraId="10A31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D264CB3">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15973A7">
            <w:pPr>
              <w:pStyle w:val="112"/>
              <w:keepNext w:val="0"/>
              <w:rPr>
                <w:rFonts w:eastAsiaTheme="minorEastAsia"/>
              </w:rPr>
            </w:pPr>
            <w:del w:id="207" w:author="ZTE, Fei Xue" w:date="2025-08-15T18:42:04Z">
              <w:r>
                <w:rPr>
                  <w:rFonts w:cs="Arial" w:eastAsiaTheme="minorEastAsia"/>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14:paraId="1FB694A1">
            <w:pPr>
              <w:pStyle w:val="112"/>
              <w:keepNext w:val="0"/>
              <w:rPr>
                <w:rFonts w:eastAsiaTheme="minorEastAsia"/>
              </w:rPr>
            </w:pPr>
            <w:del w:id="208"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A70987D">
            <w:pPr>
              <w:pStyle w:val="112"/>
              <w:keepNext w:val="0"/>
              <w:rPr>
                <w:rFonts w:eastAsiaTheme="minorEastAsia"/>
              </w:rPr>
            </w:pPr>
            <w:del w:id="209"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C96CF80">
            <w:pPr>
              <w:pStyle w:val="110"/>
              <w:keepNext w:val="0"/>
              <w:rPr>
                <w:rFonts w:eastAsiaTheme="minorEastAsia"/>
              </w:rPr>
            </w:pPr>
          </w:p>
        </w:tc>
      </w:tr>
      <w:tr w14:paraId="0F7F23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CC45CD8">
            <w:pPr>
              <w:pStyle w:val="110"/>
              <w:keepNext w:val="0"/>
              <w:rPr>
                <w:del w:id="210" w:author="ZTE, Fei Xue" w:date="2025-08-15T18:42:04Z"/>
                <w:rFonts w:cs="Arial" w:eastAsiaTheme="minorEastAsia"/>
              </w:rPr>
            </w:pPr>
            <w:del w:id="211" w:author="ZTE, Fei Xue" w:date="2025-08-15T18:42:04Z">
              <w:r>
                <w:rPr>
                  <w:rFonts w:cs="Arial" w:eastAsiaTheme="minorEastAsia"/>
                </w:rPr>
                <w:delText>UTRA FDD Band XXVI or</w:delText>
              </w:r>
            </w:del>
          </w:p>
          <w:p w14:paraId="742AA3EE">
            <w:pPr>
              <w:pStyle w:val="110"/>
              <w:keepNext w:val="0"/>
              <w:rPr>
                <w:rFonts w:cs="Arial" w:eastAsiaTheme="minorEastAsia"/>
              </w:rPr>
            </w:pPr>
            <w:del w:id="212" w:author="ZTE, Fei Xue" w:date="2025-08-15T18:42:04Z">
              <w:r>
                <w:rPr>
                  <w:rFonts w:cs="Arial" w:eastAsiaTheme="minorEastAsia"/>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14:paraId="22DFDD05">
            <w:pPr>
              <w:pStyle w:val="112"/>
              <w:keepNext w:val="0"/>
              <w:rPr>
                <w:rFonts w:eastAsiaTheme="minorEastAsia"/>
              </w:rPr>
            </w:pPr>
            <w:del w:id="213" w:author="ZTE, Fei Xue" w:date="2025-08-15T18:42:04Z">
              <w:r>
                <w:rPr>
                  <w:rFonts w:cs="Arial" w:eastAsiaTheme="minorEastAsia"/>
                </w:rPr>
                <w:delText>859 – 894 MHz</w:delText>
              </w:r>
            </w:del>
          </w:p>
        </w:tc>
        <w:tc>
          <w:tcPr>
            <w:tcW w:w="851" w:type="dxa"/>
            <w:tcBorders>
              <w:top w:val="single" w:color="auto" w:sz="2" w:space="0"/>
              <w:left w:val="single" w:color="auto" w:sz="2" w:space="0"/>
              <w:bottom w:val="single" w:color="auto" w:sz="2" w:space="0"/>
              <w:right w:val="single" w:color="auto" w:sz="2" w:space="0"/>
            </w:tcBorders>
          </w:tcPr>
          <w:p w14:paraId="012ED087">
            <w:pPr>
              <w:pStyle w:val="112"/>
              <w:keepNext w:val="0"/>
              <w:rPr>
                <w:rFonts w:eastAsiaTheme="minorEastAsia"/>
              </w:rPr>
            </w:pPr>
            <w:del w:id="214"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C0277FF">
            <w:pPr>
              <w:pStyle w:val="112"/>
              <w:keepNext w:val="0"/>
              <w:rPr>
                <w:rFonts w:eastAsiaTheme="minorEastAsia"/>
              </w:rPr>
            </w:pPr>
            <w:del w:id="215"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5C2713F">
            <w:pPr>
              <w:pStyle w:val="110"/>
              <w:keepNext w:val="0"/>
              <w:rPr>
                <w:rFonts w:eastAsiaTheme="minorEastAsia"/>
              </w:rPr>
            </w:pPr>
          </w:p>
        </w:tc>
      </w:tr>
      <w:tr w14:paraId="3824A1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B7EE68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E5E083A">
            <w:pPr>
              <w:pStyle w:val="112"/>
              <w:keepNext w:val="0"/>
              <w:rPr>
                <w:rFonts w:eastAsiaTheme="minorEastAsia"/>
              </w:rPr>
            </w:pPr>
            <w:del w:id="216" w:author="ZTE, Fei Xue" w:date="2025-08-15T18:42:04Z">
              <w:r>
                <w:rPr>
                  <w:rFonts w:cs="Arial" w:eastAsiaTheme="minorEastAsia"/>
                </w:rPr>
                <w:delText>814 – 849 MHz</w:delText>
              </w:r>
            </w:del>
          </w:p>
        </w:tc>
        <w:tc>
          <w:tcPr>
            <w:tcW w:w="851" w:type="dxa"/>
            <w:tcBorders>
              <w:top w:val="single" w:color="auto" w:sz="2" w:space="0"/>
              <w:left w:val="single" w:color="auto" w:sz="2" w:space="0"/>
              <w:bottom w:val="single" w:color="auto" w:sz="2" w:space="0"/>
              <w:right w:val="single" w:color="auto" w:sz="2" w:space="0"/>
            </w:tcBorders>
          </w:tcPr>
          <w:p w14:paraId="286E94B4">
            <w:pPr>
              <w:pStyle w:val="112"/>
              <w:keepNext w:val="0"/>
              <w:rPr>
                <w:rFonts w:eastAsiaTheme="minorEastAsia"/>
              </w:rPr>
            </w:pPr>
            <w:del w:id="217"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54B8C24">
            <w:pPr>
              <w:pStyle w:val="112"/>
              <w:keepNext w:val="0"/>
              <w:rPr>
                <w:rFonts w:eastAsiaTheme="minorEastAsia"/>
              </w:rPr>
            </w:pPr>
            <w:del w:id="218"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E4C173F">
            <w:pPr>
              <w:pStyle w:val="110"/>
              <w:keepNext w:val="0"/>
              <w:rPr>
                <w:rFonts w:eastAsiaTheme="minorEastAsia"/>
              </w:rPr>
            </w:pPr>
          </w:p>
        </w:tc>
      </w:tr>
      <w:tr w14:paraId="60491E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04FE9BE">
            <w:pPr>
              <w:pStyle w:val="110"/>
              <w:keepNext w:val="0"/>
              <w:rPr>
                <w:rFonts w:cs="Arial" w:eastAsiaTheme="minorEastAsia"/>
              </w:rPr>
            </w:pPr>
            <w:del w:id="219" w:author="ZTE, Fei Xue" w:date="2025-08-15T18:42:04Z">
              <w:r>
                <w:rPr>
                  <w:rFonts w:cs="Arial" w:eastAsiaTheme="minorEastAsia"/>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14:paraId="44C70041">
            <w:pPr>
              <w:pStyle w:val="112"/>
              <w:keepNext w:val="0"/>
              <w:rPr>
                <w:rFonts w:eastAsiaTheme="minorEastAsia"/>
              </w:rPr>
            </w:pPr>
            <w:del w:id="220" w:author="ZTE, Fei Xue" w:date="2025-08-15T18:42:04Z">
              <w:r>
                <w:rPr>
                  <w:rFonts w:cs="Arial" w:eastAsiaTheme="minorEastAsia"/>
                </w:rPr>
                <w:delText>852 – 869 MHz</w:delText>
              </w:r>
            </w:del>
          </w:p>
        </w:tc>
        <w:tc>
          <w:tcPr>
            <w:tcW w:w="851" w:type="dxa"/>
            <w:tcBorders>
              <w:top w:val="single" w:color="auto" w:sz="2" w:space="0"/>
              <w:left w:val="single" w:color="auto" w:sz="2" w:space="0"/>
              <w:bottom w:val="single" w:color="auto" w:sz="2" w:space="0"/>
              <w:right w:val="single" w:color="auto" w:sz="2" w:space="0"/>
            </w:tcBorders>
          </w:tcPr>
          <w:p w14:paraId="21619C8D">
            <w:pPr>
              <w:pStyle w:val="112"/>
              <w:keepNext w:val="0"/>
              <w:rPr>
                <w:rFonts w:eastAsiaTheme="minorEastAsia"/>
              </w:rPr>
            </w:pPr>
            <w:del w:id="221"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8BF8605">
            <w:pPr>
              <w:pStyle w:val="112"/>
              <w:keepNext w:val="0"/>
              <w:rPr>
                <w:rFonts w:eastAsiaTheme="minorEastAsia"/>
              </w:rPr>
            </w:pPr>
            <w:del w:id="222"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6853B85">
            <w:pPr>
              <w:pStyle w:val="110"/>
              <w:keepNext w:val="0"/>
              <w:rPr>
                <w:rFonts w:eastAsiaTheme="minorEastAsia"/>
              </w:rPr>
            </w:pPr>
          </w:p>
        </w:tc>
      </w:tr>
      <w:tr w14:paraId="66A919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029D57D">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0FF02109">
            <w:pPr>
              <w:pStyle w:val="112"/>
              <w:keepNext w:val="0"/>
              <w:rPr>
                <w:rFonts w:eastAsiaTheme="minorEastAsia"/>
              </w:rPr>
            </w:pPr>
            <w:del w:id="223" w:author="ZTE, Fei Xue" w:date="2025-08-15T18:42:04Z">
              <w:r>
                <w:rPr>
                  <w:rFonts w:cs="Arial" w:eastAsiaTheme="minorEastAsia"/>
                </w:rPr>
                <w:delText>807 – 824 MHz</w:delText>
              </w:r>
            </w:del>
          </w:p>
        </w:tc>
        <w:tc>
          <w:tcPr>
            <w:tcW w:w="851" w:type="dxa"/>
            <w:tcBorders>
              <w:top w:val="single" w:color="auto" w:sz="2" w:space="0"/>
              <w:left w:val="single" w:color="auto" w:sz="2" w:space="0"/>
              <w:bottom w:val="single" w:color="auto" w:sz="2" w:space="0"/>
              <w:right w:val="single" w:color="auto" w:sz="2" w:space="0"/>
            </w:tcBorders>
          </w:tcPr>
          <w:p w14:paraId="0A301D3B">
            <w:pPr>
              <w:pStyle w:val="112"/>
              <w:keepNext w:val="0"/>
              <w:rPr>
                <w:rFonts w:eastAsiaTheme="minorEastAsia"/>
              </w:rPr>
            </w:pPr>
            <w:del w:id="224"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2DE146E">
            <w:pPr>
              <w:pStyle w:val="112"/>
              <w:keepNext w:val="0"/>
              <w:rPr>
                <w:rFonts w:eastAsiaTheme="minorEastAsia"/>
              </w:rPr>
            </w:pPr>
            <w:del w:id="225"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CC2C269">
            <w:pPr>
              <w:pStyle w:val="110"/>
              <w:keepNext w:val="0"/>
              <w:rPr>
                <w:rFonts w:eastAsiaTheme="minorEastAsia"/>
              </w:rPr>
            </w:pPr>
          </w:p>
        </w:tc>
      </w:tr>
      <w:tr w14:paraId="09F435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0035B872">
            <w:pPr>
              <w:pStyle w:val="110"/>
              <w:keepNext w:val="0"/>
              <w:rPr>
                <w:rFonts w:cs="Arial" w:eastAsiaTheme="minorEastAsia"/>
              </w:rPr>
            </w:pPr>
            <w:del w:id="226" w:author="ZTE, Fei Xue" w:date="2025-08-15T18:42:04Z">
              <w:r>
                <w:rPr>
                  <w:rFonts w:cs="Arial" w:eastAsiaTheme="minorEastAsia"/>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14:paraId="27F19C65">
            <w:pPr>
              <w:pStyle w:val="112"/>
              <w:keepNext w:val="0"/>
              <w:rPr>
                <w:rFonts w:eastAsiaTheme="minorEastAsia"/>
              </w:rPr>
            </w:pPr>
            <w:del w:id="227" w:author="ZTE, Fei Xue" w:date="2025-08-15T18:42:04Z">
              <w:r>
                <w:rPr>
                  <w:rFonts w:cs="Arial" w:eastAsiaTheme="minorEastAsia"/>
                </w:rPr>
                <w:delText>758 – 803 MHz</w:delText>
              </w:r>
            </w:del>
          </w:p>
        </w:tc>
        <w:tc>
          <w:tcPr>
            <w:tcW w:w="851" w:type="dxa"/>
            <w:tcBorders>
              <w:top w:val="single" w:color="auto" w:sz="2" w:space="0"/>
              <w:left w:val="single" w:color="auto" w:sz="2" w:space="0"/>
              <w:bottom w:val="single" w:color="auto" w:sz="2" w:space="0"/>
              <w:right w:val="single" w:color="auto" w:sz="2" w:space="0"/>
            </w:tcBorders>
          </w:tcPr>
          <w:p w14:paraId="7B09A442">
            <w:pPr>
              <w:pStyle w:val="112"/>
              <w:keepNext w:val="0"/>
              <w:rPr>
                <w:rFonts w:eastAsiaTheme="minorEastAsia"/>
              </w:rPr>
            </w:pPr>
            <w:del w:id="228"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BEF70D6">
            <w:pPr>
              <w:pStyle w:val="112"/>
              <w:keepNext w:val="0"/>
              <w:rPr>
                <w:rFonts w:eastAsiaTheme="minorEastAsia"/>
              </w:rPr>
            </w:pPr>
            <w:del w:id="229"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C89B21">
            <w:pPr>
              <w:pStyle w:val="110"/>
              <w:keepNext w:val="0"/>
              <w:rPr>
                <w:rFonts w:eastAsiaTheme="minorEastAsia"/>
              </w:rPr>
            </w:pPr>
          </w:p>
        </w:tc>
      </w:tr>
      <w:tr w14:paraId="05227E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8B83A84">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A9CC4B">
            <w:pPr>
              <w:pStyle w:val="112"/>
              <w:keepNext w:val="0"/>
              <w:rPr>
                <w:rFonts w:eastAsiaTheme="minorEastAsia"/>
              </w:rPr>
            </w:pPr>
            <w:del w:id="230" w:author="ZTE, Fei Xue" w:date="2025-08-15T18:42:04Z">
              <w:r>
                <w:rPr>
                  <w:rFonts w:cs="Arial"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630F3A47">
            <w:pPr>
              <w:pStyle w:val="112"/>
              <w:keepNext w:val="0"/>
              <w:rPr>
                <w:rFonts w:eastAsiaTheme="minorEastAsia"/>
              </w:rPr>
            </w:pPr>
            <w:del w:id="231" w:author="ZTE, Fei Xue" w:date="2025-08-15T18:42:04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A3B983F">
            <w:pPr>
              <w:pStyle w:val="112"/>
              <w:keepNext w:val="0"/>
              <w:rPr>
                <w:rFonts w:eastAsiaTheme="minorEastAsia"/>
              </w:rPr>
            </w:pPr>
            <w:del w:id="232"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B4C9CA7">
            <w:pPr>
              <w:pStyle w:val="110"/>
              <w:keepNext w:val="0"/>
              <w:rPr>
                <w:rFonts w:eastAsiaTheme="minorEastAsia"/>
              </w:rPr>
            </w:pPr>
          </w:p>
        </w:tc>
      </w:tr>
      <w:tr w14:paraId="6DBE04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175BA116">
            <w:pPr>
              <w:pStyle w:val="110"/>
              <w:keepNext w:val="0"/>
              <w:rPr>
                <w:rFonts w:cs="Arial" w:eastAsiaTheme="minorEastAsia"/>
              </w:rPr>
            </w:pPr>
            <w:del w:id="233" w:author="ZTE, Fei Xue" w:date="2025-08-15T18:42:04Z">
              <w:r>
                <w:rPr>
                  <w:rFonts w:eastAsiaTheme="minorEastAsia"/>
                </w:rPr>
                <w:delText xml:space="preserve">E-UTRA Band 29 </w:delText>
              </w:r>
            </w:del>
            <w:del w:id="234" w:author="ZTE, Fei Xue" w:date="2025-08-15T18:42:04Z">
              <w:r>
                <w:rPr>
                  <w:rFonts w:cs="Arial" w:eastAsiaTheme="minorEastAsia"/>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14:paraId="313F7F64">
            <w:pPr>
              <w:pStyle w:val="112"/>
              <w:keepNext w:val="0"/>
              <w:rPr>
                <w:rFonts w:eastAsiaTheme="minorEastAsia"/>
              </w:rPr>
            </w:pPr>
            <w:del w:id="235" w:author="ZTE, Fei Xue" w:date="2025-08-15T18:42:04Z">
              <w:r>
                <w:rPr>
                  <w:rFonts w:cs="Arial" w:eastAsiaTheme="minorEastAsia"/>
                </w:rPr>
                <w:delText>717 – 728 MHz</w:delText>
              </w:r>
            </w:del>
          </w:p>
        </w:tc>
        <w:tc>
          <w:tcPr>
            <w:tcW w:w="851" w:type="dxa"/>
            <w:tcBorders>
              <w:top w:val="single" w:color="auto" w:sz="2" w:space="0"/>
              <w:left w:val="single" w:color="auto" w:sz="2" w:space="0"/>
              <w:bottom w:val="single" w:color="auto" w:sz="2" w:space="0"/>
              <w:right w:val="single" w:color="auto" w:sz="2" w:space="0"/>
            </w:tcBorders>
          </w:tcPr>
          <w:p w14:paraId="6C06F438">
            <w:pPr>
              <w:pStyle w:val="112"/>
              <w:keepNext w:val="0"/>
              <w:rPr>
                <w:rFonts w:eastAsiaTheme="minorEastAsia"/>
              </w:rPr>
            </w:pPr>
            <w:del w:id="236" w:author="ZTE, Fei Xue" w:date="2025-08-15T18:42:04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1D400D4">
            <w:pPr>
              <w:pStyle w:val="112"/>
              <w:keepNext w:val="0"/>
              <w:rPr>
                <w:rFonts w:eastAsiaTheme="minorEastAsia"/>
              </w:rPr>
            </w:pPr>
            <w:del w:id="237" w:author="ZTE, Fei Xue" w:date="2025-08-15T18:42:04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D30A1DB">
            <w:pPr>
              <w:pStyle w:val="110"/>
              <w:keepNext w:val="0"/>
              <w:rPr>
                <w:rFonts w:eastAsiaTheme="minorEastAsia"/>
              </w:rPr>
            </w:pPr>
          </w:p>
        </w:tc>
      </w:tr>
      <w:tr w14:paraId="0186A6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DAE8173">
            <w:pPr>
              <w:pStyle w:val="110"/>
              <w:keepNext w:val="0"/>
              <w:rPr>
                <w:rFonts w:cs="Arial" w:eastAsiaTheme="minorEastAsia"/>
              </w:rPr>
            </w:pPr>
            <w:del w:id="238" w:author="ZTE, Fei Xue" w:date="2025-08-15T18:42:04Z">
              <w:r>
                <w:rPr>
                  <w:rFonts w:eastAsiaTheme="minorEastAsia"/>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14:paraId="1AA8F611">
            <w:pPr>
              <w:pStyle w:val="112"/>
              <w:keepNext w:val="0"/>
              <w:rPr>
                <w:rFonts w:eastAsiaTheme="minorEastAsia"/>
              </w:rPr>
            </w:pPr>
            <w:del w:id="239" w:author="ZTE, Fei Xue" w:date="2025-08-15T18:42:04Z">
              <w:r>
                <w:rPr>
                  <w:rFonts w:eastAsiaTheme="minorEastAsia"/>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14:paraId="5EF4A31F">
            <w:pPr>
              <w:pStyle w:val="112"/>
              <w:keepNext w:val="0"/>
              <w:rPr>
                <w:rFonts w:eastAsiaTheme="minorEastAsia"/>
              </w:rPr>
            </w:pPr>
            <w:del w:id="240" w:author="ZTE, Fei Xue" w:date="2025-08-15T18:42:04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A22B7E6">
            <w:pPr>
              <w:pStyle w:val="112"/>
              <w:keepNext w:val="0"/>
              <w:rPr>
                <w:rFonts w:eastAsiaTheme="minorEastAsia"/>
              </w:rPr>
            </w:pPr>
            <w:del w:id="241" w:author="ZTE, Fei Xue" w:date="2025-08-15T18:42:04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0F5D203">
            <w:pPr>
              <w:pStyle w:val="110"/>
              <w:keepNext w:val="0"/>
              <w:rPr>
                <w:rFonts w:eastAsiaTheme="minorEastAsia"/>
              </w:rPr>
            </w:pPr>
          </w:p>
        </w:tc>
      </w:tr>
      <w:tr w14:paraId="6F884C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25B49EFA">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D43A0C9">
            <w:pPr>
              <w:pStyle w:val="112"/>
              <w:keepNext w:val="0"/>
              <w:rPr>
                <w:rFonts w:eastAsiaTheme="minorEastAsia"/>
              </w:rPr>
            </w:pPr>
            <w:del w:id="242" w:author="ZTE, Fei Xue" w:date="2025-08-15T18:42:04Z">
              <w:r>
                <w:rPr>
                  <w:rFonts w:eastAsiaTheme="minorEastAsia"/>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14:paraId="467BF455">
            <w:pPr>
              <w:pStyle w:val="112"/>
              <w:keepNext w:val="0"/>
              <w:rPr>
                <w:rFonts w:eastAsiaTheme="minorEastAsia"/>
              </w:rPr>
            </w:pPr>
            <w:del w:id="243" w:author="ZTE, Fei Xue" w:date="2025-08-15T18:42:04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5930A5">
            <w:pPr>
              <w:pStyle w:val="112"/>
              <w:keepNext w:val="0"/>
              <w:rPr>
                <w:rFonts w:eastAsiaTheme="minorEastAsia"/>
              </w:rPr>
            </w:pPr>
            <w:del w:id="244" w:author="ZTE, Fei Xue" w:date="2025-08-15T18:42:04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4ABD7F3">
            <w:pPr>
              <w:pStyle w:val="110"/>
              <w:keepNext w:val="0"/>
              <w:rPr>
                <w:rFonts w:eastAsiaTheme="minorEastAsia"/>
              </w:rPr>
            </w:pPr>
          </w:p>
        </w:tc>
      </w:tr>
      <w:tr w14:paraId="56650C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AFE32DE">
            <w:pPr>
              <w:pStyle w:val="110"/>
              <w:keepNext w:val="0"/>
              <w:rPr>
                <w:rFonts w:cs="Arial" w:eastAsiaTheme="minorEastAsia"/>
              </w:rPr>
            </w:pPr>
            <w:del w:id="245" w:author="ZTE, Fei Xue" w:date="2025-08-15T18:42:03Z">
              <w:r>
                <w:rPr>
                  <w:rFonts w:cs="Arial" w:eastAsiaTheme="minorEastAsia"/>
                </w:rPr>
                <w:delText xml:space="preserve">E-UTRA Band </w:delText>
              </w:r>
            </w:del>
            <w:del w:id="246" w:author="ZTE, Fei Xue" w:date="2025-08-15T18:42:03Z">
              <w:r>
                <w:rPr>
                  <w:rFonts w:cs="Arial" w:eastAsiaTheme="minorEastAsia"/>
                  <w:lang w:eastAsia="zh-CN"/>
                </w:rPr>
                <w:delText>31</w:delText>
              </w:r>
            </w:del>
            <w:del w:id="247" w:author="ZTE, Fei Xue" w:date="2025-08-15T18:42:03Z">
              <w:r>
                <w:rPr>
                  <w:rFonts w:eastAsiaTheme="minorEastAsia"/>
                </w:rPr>
                <w:delText xml:space="preserve"> or NR Band n3</w:delText>
              </w:r>
            </w:del>
            <w:del w:id="248" w:author="ZTE, Fei Xue" w:date="2025-08-15T18:42:03Z">
              <w:r>
                <w:rPr>
                  <w:rFonts w:hint="eastAsia" w:eastAsiaTheme="minorEastAsia"/>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14:paraId="64F247E3">
            <w:pPr>
              <w:pStyle w:val="112"/>
              <w:keepNext w:val="0"/>
              <w:rPr>
                <w:rFonts w:eastAsiaTheme="minorEastAsia"/>
              </w:rPr>
            </w:pPr>
            <w:del w:id="249" w:author="ZTE, Fei Xue" w:date="2025-08-15T18:42:03Z">
              <w:r>
                <w:rPr>
                  <w:rFonts w:eastAsiaTheme="minorEastAsia"/>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14:paraId="3DBCB61E">
            <w:pPr>
              <w:pStyle w:val="112"/>
              <w:keepNext w:val="0"/>
              <w:rPr>
                <w:rFonts w:eastAsiaTheme="minorEastAsia"/>
              </w:rPr>
            </w:pPr>
            <w:del w:id="250" w:author="ZTE, Fei Xue" w:date="2025-08-15T18:42:03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BA370E6">
            <w:pPr>
              <w:pStyle w:val="112"/>
              <w:keepNext w:val="0"/>
              <w:rPr>
                <w:rFonts w:eastAsiaTheme="minorEastAsia"/>
              </w:rPr>
            </w:pPr>
            <w:del w:id="251" w:author="ZTE, Fei Xue" w:date="2025-08-15T18:42:03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82ECC6C">
            <w:pPr>
              <w:pStyle w:val="110"/>
              <w:keepNext w:val="0"/>
              <w:rPr>
                <w:rFonts w:eastAsiaTheme="minorEastAsia"/>
              </w:rPr>
            </w:pPr>
          </w:p>
        </w:tc>
      </w:tr>
      <w:tr w14:paraId="6DBB35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DA8C579">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ACAB37">
            <w:pPr>
              <w:pStyle w:val="112"/>
              <w:keepNext w:val="0"/>
              <w:rPr>
                <w:rFonts w:eastAsiaTheme="minorEastAsia"/>
              </w:rPr>
            </w:pPr>
            <w:del w:id="252" w:author="ZTE, Fei Xue" w:date="2025-08-15T18:42:03Z">
              <w:r>
                <w:rPr>
                  <w:rFonts w:eastAsiaTheme="minorEastAsia"/>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14:paraId="51314B59">
            <w:pPr>
              <w:pStyle w:val="112"/>
              <w:keepNext w:val="0"/>
              <w:rPr>
                <w:rFonts w:eastAsiaTheme="minorEastAsia"/>
              </w:rPr>
            </w:pPr>
            <w:del w:id="253" w:author="ZTE, Fei Xue" w:date="2025-08-15T18:42:03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248486">
            <w:pPr>
              <w:pStyle w:val="112"/>
              <w:keepNext w:val="0"/>
              <w:rPr>
                <w:rFonts w:eastAsiaTheme="minorEastAsia"/>
              </w:rPr>
            </w:pPr>
            <w:del w:id="254" w:author="ZTE, Fei Xue" w:date="2025-08-15T18:42:03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2FCF7CC">
            <w:pPr>
              <w:pStyle w:val="110"/>
              <w:keepNext w:val="0"/>
              <w:rPr>
                <w:rFonts w:eastAsiaTheme="minorEastAsia"/>
              </w:rPr>
            </w:pPr>
          </w:p>
        </w:tc>
      </w:tr>
      <w:tr w14:paraId="71957D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41F9F132">
            <w:pPr>
              <w:pStyle w:val="110"/>
              <w:keepNext w:val="0"/>
              <w:rPr>
                <w:rFonts w:cs="Arial" w:eastAsiaTheme="minorEastAsia"/>
              </w:rPr>
            </w:pPr>
            <w:del w:id="255" w:author="ZTE, Fei Xue" w:date="2025-08-15T18:42:03Z">
              <w:r>
                <w:rPr>
                  <w:rFonts w:cs="Arial" w:eastAsiaTheme="minorEastAsia"/>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14:paraId="2CA6D39F">
            <w:pPr>
              <w:pStyle w:val="112"/>
              <w:keepNext w:val="0"/>
              <w:rPr>
                <w:rFonts w:eastAsiaTheme="minorEastAsia"/>
              </w:rPr>
            </w:pPr>
            <w:del w:id="256" w:author="ZTE, Fei Xue" w:date="2025-08-15T18:42:03Z">
              <w:r>
                <w:rPr>
                  <w:rFonts w:cs="Arial" w:eastAsiaTheme="minorEastAsia"/>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14:paraId="1711470B">
            <w:pPr>
              <w:pStyle w:val="112"/>
              <w:keepNext w:val="0"/>
              <w:rPr>
                <w:rFonts w:eastAsiaTheme="minorEastAsia"/>
              </w:rPr>
            </w:pPr>
            <w:del w:id="257"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CDF2107">
            <w:pPr>
              <w:pStyle w:val="112"/>
              <w:keepNext w:val="0"/>
              <w:rPr>
                <w:rFonts w:eastAsiaTheme="minorEastAsia"/>
              </w:rPr>
            </w:pPr>
            <w:del w:id="258"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702CD93">
            <w:pPr>
              <w:pStyle w:val="110"/>
              <w:keepNext w:val="0"/>
              <w:rPr>
                <w:rFonts w:eastAsiaTheme="minorEastAsia"/>
              </w:rPr>
            </w:pPr>
          </w:p>
        </w:tc>
      </w:tr>
      <w:tr w14:paraId="4EC830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0F0C10A4">
            <w:pPr>
              <w:pStyle w:val="110"/>
              <w:keepNext w:val="0"/>
              <w:rPr>
                <w:rFonts w:cs="Arial" w:eastAsiaTheme="minorEastAsia"/>
              </w:rPr>
            </w:pPr>
            <w:del w:id="259" w:author="ZTE, Fei Xue" w:date="2025-08-15T18:42:03Z">
              <w:r>
                <w:rPr>
                  <w:rFonts w:cs="Arial" w:eastAsiaTheme="minorEastAsia"/>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14:paraId="5CE711A8">
            <w:pPr>
              <w:pStyle w:val="112"/>
              <w:keepNext w:val="0"/>
              <w:rPr>
                <w:rFonts w:cs="Arial" w:eastAsiaTheme="minorEastAsia"/>
                <w:lang w:eastAsia="zh-CN"/>
              </w:rPr>
            </w:pPr>
            <w:del w:id="260" w:author="ZTE, Fei Xue" w:date="2025-08-15T18:42:03Z">
              <w:r>
                <w:rPr>
                  <w:rFonts w:cs="Arial" w:eastAsiaTheme="minorEastAsia"/>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14:paraId="279D4F12">
            <w:pPr>
              <w:pStyle w:val="112"/>
              <w:keepNext w:val="0"/>
              <w:rPr>
                <w:rFonts w:eastAsiaTheme="minorEastAsia"/>
              </w:rPr>
            </w:pPr>
            <w:del w:id="261"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8EF34BD">
            <w:pPr>
              <w:pStyle w:val="112"/>
              <w:keepNext w:val="0"/>
              <w:rPr>
                <w:rFonts w:eastAsiaTheme="minorEastAsia"/>
              </w:rPr>
            </w:pPr>
            <w:del w:id="262"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C71046">
            <w:pPr>
              <w:pStyle w:val="110"/>
              <w:keepNext w:val="0"/>
              <w:rPr>
                <w:rFonts w:eastAsiaTheme="minorEastAsia"/>
              </w:rPr>
            </w:pPr>
          </w:p>
        </w:tc>
      </w:tr>
      <w:tr w14:paraId="4D2BE4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0FBC3C6">
            <w:pPr>
              <w:pStyle w:val="110"/>
              <w:keepNext w:val="0"/>
              <w:rPr>
                <w:rFonts w:cs="Arial" w:eastAsiaTheme="minorEastAsia"/>
              </w:rPr>
            </w:pPr>
            <w:del w:id="263" w:author="ZTE, Fei Xue" w:date="2025-08-15T18:42:03Z">
              <w:r>
                <w:rPr>
                  <w:rFonts w:cs="Arial" w:eastAsiaTheme="minorEastAsia"/>
                </w:rPr>
                <w:delText>UTRA TDD Band a) or E-UTRA Band 34</w:delText>
              </w:r>
            </w:del>
            <w:del w:id="264" w:author="ZTE, Fei Xue" w:date="2025-08-15T18:42:03Z">
              <w:r>
                <w:rPr>
                  <w:rFonts w:eastAsia="宋体" w:cs="Arial"/>
                  <w:lang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14:paraId="05927D5E">
            <w:pPr>
              <w:pStyle w:val="112"/>
              <w:keepNext w:val="0"/>
              <w:rPr>
                <w:rFonts w:eastAsiaTheme="minorEastAsia"/>
              </w:rPr>
            </w:pPr>
            <w:del w:id="265" w:author="ZTE, Fei Xue" w:date="2025-08-15T18:42:03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5FE02B21">
            <w:pPr>
              <w:pStyle w:val="112"/>
              <w:keepNext w:val="0"/>
              <w:rPr>
                <w:rFonts w:eastAsiaTheme="minorEastAsia"/>
              </w:rPr>
            </w:pPr>
            <w:del w:id="266"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5E382BB">
            <w:pPr>
              <w:pStyle w:val="112"/>
              <w:keepNext w:val="0"/>
              <w:rPr>
                <w:rFonts w:eastAsiaTheme="minorEastAsia"/>
              </w:rPr>
            </w:pPr>
            <w:del w:id="267"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41B0F6E">
            <w:pPr>
              <w:pStyle w:val="110"/>
              <w:keepNext w:val="0"/>
              <w:rPr>
                <w:rFonts w:eastAsiaTheme="minorEastAsia"/>
              </w:rPr>
            </w:pPr>
          </w:p>
        </w:tc>
      </w:tr>
      <w:tr w14:paraId="5FAA2D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27E7E26D">
            <w:pPr>
              <w:pStyle w:val="110"/>
              <w:keepNext w:val="0"/>
              <w:rPr>
                <w:rFonts w:cs="Arial" w:eastAsiaTheme="minorEastAsia"/>
              </w:rPr>
            </w:pPr>
            <w:del w:id="268" w:author="ZTE, Fei Xue" w:date="2025-08-15T18:42:03Z">
              <w:r>
                <w:rPr>
                  <w:rFonts w:cs="Arial" w:eastAsiaTheme="minorEastAsia"/>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14:paraId="05E6307D">
            <w:pPr>
              <w:pStyle w:val="112"/>
              <w:keepNext w:val="0"/>
              <w:rPr>
                <w:rFonts w:cs="Arial" w:eastAsiaTheme="minorEastAsia"/>
                <w:lang w:eastAsia="zh-CN"/>
              </w:rPr>
            </w:pPr>
            <w:del w:id="269" w:author="ZTE, Fei Xue" w:date="2025-08-15T18:42:03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6ADEEA6C">
            <w:pPr>
              <w:pStyle w:val="112"/>
              <w:keepNext w:val="0"/>
              <w:rPr>
                <w:rFonts w:eastAsiaTheme="minorEastAsia"/>
              </w:rPr>
            </w:pPr>
            <w:del w:id="270"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4D42839">
            <w:pPr>
              <w:pStyle w:val="112"/>
              <w:keepNext w:val="0"/>
              <w:rPr>
                <w:rFonts w:eastAsiaTheme="minorEastAsia"/>
              </w:rPr>
            </w:pPr>
            <w:del w:id="271"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A17D744">
            <w:pPr>
              <w:pStyle w:val="110"/>
              <w:keepNext w:val="0"/>
              <w:rPr>
                <w:rFonts w:eastAsiaTheme="minorEastAsia"/>
              </w:rPr>
            </w:pPr>
          </w:p>
        </w:tc>
      </w:tr>
      <w:tr w14:paraId="0C87B2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E9729DA">
            <w:pPr>
              <w:pStyle w:val="110"/>
              <w:keepNext w:val="0"/>
              <w:rPr>
                <w:rFonts w:cs="Arial" w:eastAsiaTheme="minorEastAsia"/>
              </w:rPr>
            </w:pPr>
            <w:del w:id="272" w:author="ZTE, Fei Xue" w:date="2025-08-15T18:42:03Z">
              <w:r>
                <w:rPr>
                  <w:rFonts w:cs="Arial" w:eastAsiaTheme="minorEastAsia"/>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14:paraId="282D40C0">
            <w:pPr>
              <w:pStyle w:val="112"/>
              <w:keepNext w:val="0"/>
              <w:rPr>
                <w:rFonts w:eastAsiaTheme="minorEastAsia"/>
              </w:rPr>
            </w:pPr>
            <w:del w:id="273" w:author="ZTE, Fei Xue" w:date="2025-08-15T18:42:03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6B19D433">
            <w:pPr>
              <w:pStyle w:val="112"/>
              <w:keepNext w:val="0"/>
              <w:rPr>
                <w:rFonts w:eastAsiaTheme="minorEastAsia"/>
              </w:rPr>
            </w:pPr>
            <w:del w:id="274"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8EE892F">
            <w:pPr>
              <w:pStyle w:val="112"/>
              <w:keepNext w:val="0"/>
              <w:rPr>
                <w:rFonts w:eastAsiaTheme="minorEastAsia"/>
              </w:rPr>
            </w:pPr>
            <w:del w:id="275"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211B633">
            <w:pPr>
              <w:pStyle w:val="110"/>
              <w:keepNext w:val="0"/>
              <w:rPr>
                <w:rFonts w:eastAsiaTheme="minorEastAsia"/>
              </w:rPr>
            </w:pPr>
          </w:p>
        </w:tc>
      </w:tr>
      <w:tr w14:paraId="0DDD1A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4CD68DAB">
            <w:pPr>
              <w:pStyle w:val="110"/>
              <w:keepNext w:val="0"/>
              <w:rPr>
                <w:rFonts w:cs="Arial" w:eastAsiaTheme="minorEastAsia"/>
              </w:rPr>
            </w:pPr>
            <w:del w:id="276" w:author="ZTE, Fei Xue" w:date="2025-08-15T18:42:03Z">
              <w:r>
                <w:rPr>
                  <w:rFonts w:cs="Arial" w:eastAsiaTheme="minorEastAsia"/>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14:paraId="5E05BE6C">
            <w:pPr>
              <w:pStyle w:val="112"/>
              <w:keepNext w:val="0"/>
              <w:rPr>
                <w:rFonts w:eastAsiaTheme="minorEastAsia"/>
              </w:rPr>
            </w:pPr>
            <w:del w:id="277" w:author="ZTE, Fei Xue" w:date="2025-08-15T18:42:03Z">
              <w:r>
                <w:rPr>
                  <w:rFonts w:cs="Arial" w:eastAsiaTheme="minorEastAsia"/>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14:paraId="1D672541">
            <w:pPr>
              <w:pStyle w:val="112"/>
              <w:keepNext w:val="0"/>
              <w:rPr>
                <w:rFonts w:eastAsiaTheme="minorEastAsia"/>
              </w:rPr>
            </w:pPr>
            <w:del w:id="278"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90CF74C">
            <w:pPr>
              <w:pStyle w:val="112"/>
              <w:keepNext w:val="0"/>
              <w:rPr>
                <w:rFonts w:eastAsiaTheme="minorEastAsia"/>
              </w:rPr>
            </w:pPr>
            <w:del w:id="279"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77D96E">
            <w:pPr>
              <w:pStyle w:val="110"/>
              <w:keepNext w:val="0"/>
              <w:rPr>
                <w:rFonts w:eastAsiaTheme="minorEastAsia"/>
              </w:rPr>
            </w:pPr>
          </w:p>
        </w:tc>
      </w:tr>
      <w:tr w14:paraId="663206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661476E">
            <w:pPr>
              <w:pStyle w:val="110"/>
              <w:keepNext w:val="0"/>
              <w:rPr>
                <w:rFonts w:cs="Arial" w:eastAsiaTheme="minorEastAsia"/>
              </w:rPr>
            </w:pPr>
            <w:del w:id="280" w:author="ZTE, Fei Xue" w:date="2025-08-15T18:42:03Z">
              <w:r>
                <w:rPr>
                  <w:rFonts w:cs="Arial" w:eastAsiaTheme="minorEastAsia"/>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14:paraId="0CFE39E8">
            <w:pPr>
              <w:pStyle w:val="112"/>
              <w:keepNext w:val="0"/>
              <w:rPr>
                <w:rFonts w:eastAsiaTheme="minorEastAsia"/>
              </w:rPr>
            </w:pPr>
            <w:del w:id="281" w:author="ZTE, Fei Xue" w:date="2025-08-15T18:42:03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10001EF9">
            <w:pPr>
              <w:pStyle w:val="112"/>
              <w:keepNext w:val="0"/>
              <w:rPr>
                <w:rFonts w:eastAsiaTheme="minorEastAsia"/>
              </w:rPr>
            </w:pPr>
            <w:del w:id="282"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FB0F7F1">
            <w:pPr>
              <w:pStyle w:val="112"/>
              <w:keepNext w:val="0"/>
              <w:rPr>
                <w:rFonts w:eastAsiaTheme="minorEastAsia"/>
              </w:rPr>
            </w:pPr>
            <w:del w:id="283"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324CF4F">
            <w:pPr>
              <w:pStyle w:val="110"/>
              <w:keepNext w:val="0"/>
              <w:rPr>
                <w:rFonts w:eastAsiaTheme="minorEastAsia"/>
              </w:rPr>
            </w:pPr>
          </w:p>
        </w:tc>
      </w:tr>
      <w:tr w14:paraId="461D6A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2822FB22">
            <w:pPr>
              <w:pStyle w:val="110"/>
              <w:keepNext w:val="0"/>
              <w:rPr>
                <w:rFonts w:cs="Arial" w:eastAsiaTheme="minorEastAsia"/>
              </w:rPr>
            </w:pPr>
            <w:del w:id="284" w:author="ZTE, Fei Xue" w:date="2025-08-15T18:42:03Z">
              <w:r>
                <w:rPr>
                  <w:rFonts w:cs="Arial" w:eastAsiaTheme="minorEastAsia"/>
                </w:rPr>
                <w:delText>UTRA TDD Band f) or E-UTRA Band 3</w:delText>
              </w:r>
            </w:del>
            <w:del w:id="285" w:author="ZTE, Fei Xue" w:date="2025-08-15T18:42:03Z">
              <w:r>
                <w:rPr>
                  <w:rFonts w:cs="Arial" w:eastAsiaTheme="minorEastAsia"/>
                  <w:lang w:eastAsia="zh-CN"/>
                </w:rPr>
                <w:delText>9 or NR band n39</w:delText>
              </w:r>
            </w:del>
          </w:p>
        </w:tc>
        <w:tc>
          <w:tcPr>
            <w:tcW w:w="1700" w:type="dxa"/>
            <w:tcBorders>
              <w:top w:val="single" w:color="auto" w:sz="2" w:space="0"/>
              <w:left w:val="single" w:color="auto" w:sz="2" w:space="0"/>
              <w:bottom w:val="single" w:color="auto" w:sz="2" w:space="0"/>
              <w:right w:val="single" w:color="auto" w:sz="2" w:space="0"/>
            </w:tcBorders>
          </w:tcPr>
          <w:p w14:paraId="61090F95">
            <w:pPr>
              <w:pStyle w:val="112"/>
              <w:keepNext w:val="0"/>
              <w:rPr>
                <w:rFonts w:eastAsiaTheme="minorEastAsia"/>
              </w:rPr>
            </w:pPr>
            <w:del w:id="286" w:author="ZTE, Fei Xue" w:date="2025-08-15T18:42:03Z">
              <w:r>
                <w:rPr>
                  <w:rFonts w:cs="Arial" w:eastAsiaTheme="minorEastAsia"/>
                  <w:lang w:eastAsia="zh-CN"/>
                </w:rPr>
                <w:delText>1880</w:delText>
              </w:r>
            </w:del>
            <w:del w:id="287" w:author="ZTE, Fei Xue" w:date="2025-08-15T18:42:03Z">
              <w:r>
                <w:rPr>
                  <w:rFonts w:cs="Arial" w:eastAsiaTheme="minorEastAsia"/>
                </w:rPr>
                <w:delText xml:space="preserve"> – </w:delText>
              </w:r>
            </w:del>
            <w:del w:id="288" w:author="ZTE, Fei Xue" w:date="2025-08-15T18:42:03Z">
              <w:r>
                <w:rPr>
                  <w:rFonts w:cs="Arial" w:eastAsiaTheme="minorEastAsia"/>
                  <w:lang w:eastAsia="zh-CN"/>
                </w:rPr>
                <w:delText>1920 MHz</w:delText>
              </w:r>
            </w:del>
          </w:p>
        </w:tc>
        <w:tc>
          <w:tcPr>
            <w:tcW w:w="851" w:type="dxa"/>
            <w:tcBorders>
              <w:top w:val="single" w:color="auto" w:sz="2" w:space="0"/>
              <w:left w:val="single" w:color="auto" w:sz="2" w:space="0"/>
              <w:bottom w:val="single" w:color="auto" w:sz="2" w:space="0"/>
              <w:right w:val="single" w:color="auto" w:sz="2" w:space="0"/>
            </w:tcBorders>
          </w:tcPr>
          <w:p w14:paraId="33A7A4DE">
            <w:pPr>
              <w:pStyle w:val="112"/>
              <w:keepNext w:val="0"/>
              <w:rPr>
                <w:rFonts w:eastAsiaTheme="minorEastAsia"/>
              </w:rPr>
            </w:pPr>
            <w:del w:id="289"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16C950A">
            <w:pPr>
              <w:pStyle w:val="112"/>
              <w:keepNext w:val="0"/>
              <w:rPr>
                <w:rFonts w:eastAsiaTheme="minorEastAsia"/>
              </w:rPr>
            </w:pPr>
            <w:del w:id="290"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9E89E7">
            <w:pPr>
              <w:pStyle w:val="110"/>
              <w:keepNext w:val="0"/>
              <w:rPr>
                <w:rFonts w:eastAsiaTheme="minorEastAsia"/>
              </w:rPr>
            </w:pPr>
          </w:p>
        </w:tc>
      </w:tr>
      <w:tr w14:paraId="1A7156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19E405A">
            <w:pPr>
              <w:pStyle w:val="110"/>
              <w:keepNext w:val="0"/>
              <w:rPr>
                <w:rFonts w:cs="Arial" w:eastAsiaTheme="minorEastAsia"/>
              </w:rPr>
            </w:pPr>
            <w:del w:id="291" w:author="ZTE, Fei Xue" w:date="2025-08-15T18:42:03Z">
              <w:r>
                <w:rPr>
                  <w:rFonts w:cs="Arial" w:eastAsiaTheme="minorEastAsia"/>
                </w:rPr>
                <w:delText xml:space="preserve">UTRA TDD Band e) or E-UTRA Band </w:delText>
              </w:r>
            </w:del>
            <w:del w:id="292" w:author="ZTE, Fei Xue" w:date="2025-08-15T18:42:03Z">
              <w:r>
                <w:rPr>
                  <w:rFonts w:cs="Arial" w:eastAsiaTheme="minorEastAsia"/>
                  <w:lang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14:paraId="5F17B1BB">
            <w:pPr>
              <w:pStyle w:val="112"/>
              <w:keepNext w:val="0"/>
              <w:rPr>
                <w:rFonts w:eastAsiaTheme="minorEastAsia"/>
              </w:rPr>
            </w:pPr>
            <w:del w:id="293" w:author="ZTE, Fei Xue" w:date="2025-08-15T18:42:03Z">
              <w:r>
                <w:rPr>
                  <w:rFonts w:cs="Arial" w:eastAsiaTheme="minorEastAsia"/>
                  <w:lang w:eastAsia="zh-CN"/>
                </w:rPr>
                <w:delText xml:space="preserve">2300 </w:delText>
              </w:r>
            </w:del>
            <w:del w:id="294" w:author="ZTE, Fei Xue" w:date="2025-08-15T18:42:03Z">
              <w:r>
                <w:rPr>
                  <w:rFonts w:cs="Arial" w:eastAsiaTheme="minorEastAsia"/>
                </w:rPr>
                <w:delText xml:space="preserve">– </w:delText>
              </w:r>
            </w:del>
            <w:del w:id="295" w:author="ZTE, Fei Xue" w:date="2025-08-15T18:42:03Z">
              <w:r>
                <w:rPr>
                  <w:rFonts w:cs="Arial" w:eastAsiaTheme="minorEastAsia"/>
                  <w:lang w:eastAsia="zh-CN"/>
                </w:rPr>
                <w:delText>2400 MHz</w:delText>
              </w:r>
            </w:del>
          </w:p>
        </w:tc>
        <w:tc>
          <w:tcPr>
            <w:tcW w:w="851" w:type="dxa"/>
            <w:tcBorders>
              <w:top w:val="single" w:color="auto" w:sz="2" w:space="0"/>
              <w:left w:val="single" w:color="auto" w:sz="2" w:space="0"/>
              <w:bottom w:val="single" w:color="auto" w:sz="2" w:space="0"/>
              <w:right w:val="single" w:color="auto" w:sz="2" w:space="0"/>
            </w:tcBorders>
          </w:tcPr>
          <w:p w14:paraId="2B0A48A6">
            <w:pPr>
              <w:pStyle w:val="112"/>
              <w:keepNext w:val="0"/>
              <w:rPr>
                <w:rFonts w:eastAsiaTheme="minorEastAsia"/>
              </w:rPr>
            </w:pPr>
            <w:del w:id="296"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491C97E">
            <w:pPr>
              <w:pStyle w:val="112"/>
              <w:keepNext w:val="0"/>
              <w:rPr>
                <w:rFonts w:eastAsiaTheme="minorEastAsia"/>
              </w:rPr>
            </w:pPr>
            <w:del w:id="297"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7EBC1AA">
            <w:pPr>
              <w:pStyle w:val="110"/>
              <w:keepNext w:val="0"/>
              <w:rPr>
                <w:rFonts w:eastAsiaTheme="minorEastAsia"/>
              </w:rPr>
            </w:pPr>
          </w:p>
        </w:tc>
      </w:tr>
      <w:tr w14:paraId="6F12E2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091F7B9E">
            <w:pPr>
              <w:pStyle w:val="110"/>
              <w:keepNext w:val="0"/>
              <w:rPr>
                <w:rFonts w:cs="Arial" w:eastAsiaTheme="minorEastAsia"/>
              </w:rPr>
            </w:pPr>
            <w:del w:id="298" w:author="ZTE, Fei Xue" w:date="2025-08-15T18:42:03Z">
              <w:r>
                <w:rPr>
                  <w:rFonts w:cs="Arial" w:eastAsiaTheme="minorEastAsia"/>
                </w:rPr>
                <w:delText xml:space="preserve">E-UTRA Band </w:delText>
              </w:r>
            </w:del>
            <w:del w:id="299" w:author="ZTE, Fei Xue" w:date="2025-08-15T18:42:03Z">
              <w:r>
                <w:rPr>
                  <w:rFonts w:cs="Arial" w:eastAsiaTheme="minorEastAsia"/>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14:paraId="17D60982">
            <w:pPr>
              <w:pStyle w:val="112"/>
              <w:keepNext w:val="0"/>
              <w:rPr>
                <w:rFonts w:eastAsiaTheme="minorEastAsia"/>
              </w:rPr>
            </w:pPr>
            <w:del w:id="300" w:author="ZTE, Fei Xue" w:date="2025-08-15T18:42:03Z">
              <w:r>
                <w:rPr>
                  <w:rFonts w:cs="Arial" w:eastAsiaTheme="minorEastAsia"/>
                  <w:lang w:eastAsia="zh-CN"/>
                </w:rPr>
                <w:delText>2496</w:delText>
              </w:r>
            </w:del>
            <w:del w:id="301" w:author="ZTE, Fei Xue" w:date="2025-08-15T18:42:03Z">
              <w:r>
                <w:rPr>
                  <w:rFonts w:cs="Arial" w:eastAsiaTheme="minorEastAsia"/>
                </w:rPr>
                <w:delText xml:space="preserve"> – </w:delText>
              </w:r>
            </w:del>
            <w:del w:id="302" w:author="ZTE, Fei Xue" w:date="2025-08-15T18:42:03Z">
              <w:r>
                <w:rPr>
                  <w:rFonts w:cs="Arial" w:eastAsiaTheme="minorEastAsia"/>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14:paraId="0937810B">
            <w:pPr>
              <w:pStyle w:val="112"/>
              <w:keepNext w:val="0"/>
              <w:rPr>
                <w:rFonts w:eastAsiaTheme="minorEastAsia"/>
              </w:rPr>
            </w:pPr>
            <w:del w:id="303"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15E3B0B">
            <w:pPr>
              <w:pStyle w:val="112"/>
              <w:keepNext w:val="0"/>
              <w:rPr>
                <w:rFonts w:eastAsiaTheme="minorEastAsia"/>
              </w:rPr>
            </w:pPr>
            <w:del w:id="304"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70BE9BE">
            <w:pPr>
              <w:pStyle w:val="110"/>
              <w:keepNext w:val="0"/>
              <w:rPr>
                <w:rFonts w:eastAsiaTheme="minorEastAsia"/>
              </w:rPr>
            </w:pPr>
            <w:del w:id="305" w:author="ZTE, Fei Xue" w:date="2025-08-15T18:42:03Z">
              <w:r>
                <w:rPr>
                  <w:rFonts w:eastAsiaTheme="minorEastAsia"/>
                </w:rPr>
                <w:delText>This is not applicable IAB-DU and IAB-MT operating in Band n</w:delText>
              </w:r>
            </w:del>
            <w:del w:id="306" w:author="ZTE, Fei Xue" w:date="2025-08-15T18:42:03Z">
              <w:r>
                <w:rPr>
                  <w:rFonts w:eastAsiaTheme="minorEastAsia"/>
                  <w:lang w:eastAsia="zh-CN"/>
                </w:rPr>
                <w:delText>41.</w:delText>
              </w:r>
            </w:del>
          </w:p>
        </w:tc>
      </w:tr>
      <w:tr w14:paraId="6415B7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427CF055">
            <w:pPr>
              <w:pStyle w:val="110"/>
              <w:keepNext w:val="0"/>
              <w:rPr>
                <w:rFonts w:cs="Arial" w:eastAsiaTheme="minorEastAsia"/>
              </w:rPr>
            </w:pPr>
            <w:del w:id="307" w:author="ZTE, Fei Xue" w:date="2025-08-15T18:42:03Z">
              <w:r>
                <w:rPr>
                  <w:rFonts w:cs="Arial" w:eastAsiaTheme="minorEastAsia"/>
                </w:rPr>
                <w:delText xml:space="preserve">E-UTRA Band </w:delText>
              </w:r>
            </w:del>
            <w:del w:id="308" w:author="ZTE, Fei Xue" w:date="2025-08-15T18:42:03Z">
              <w:r>
                <w:rPr>
                  <w:rFonts w:cs="Arial" w:eastAsiaTheme="minorEastAsia"/>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14:paraId="4E1CC811">
            <w:pPr>
              <w:pStyle w:val="112"/>
              <w:keepNext w:val="0"/>
              <w:rPr>
                <w:rFonts w:eastAsiaTheme="minorEastAsia"/>
              </w:rPr>
            </w:pPr>
            <w:del w:id="309" w:author="ZTE, Fei Xue" w:date="2025-08-15T18:42:03Z">
              <w:r>
                <w:rPr>
                  <w:rFonts w:cs="Arial" w:eastAsiaTheme="minorEastAsia"/>
                  <w:lang w:eastAsia="zh-CN"/>
                </w:rPr>
                <w:delText>3400</w:delText>
              </w:r>
            </w:del>
            <w:del w:id="310" w:author="ZTE, Fei Xue" w:date="2025-08-15T18:42:03Z">
              <w:r>
                <w:rPr>
                  <w:rFonts w:cs="Arial" w:eastAsiaTheme="minorEastAsia"/>
                </w:rPr>
                <w:delText xml:space="preserve"> – 360</w:delText>
              </w:r>
            </w:del>
            <w:del w:id="311" w:author="ZTE, Fei Xue" w:date="2025-08-15T18:42:03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41341030">
            <w:pPr>
              <w:pStyle w:val="112"/>
              <w:keepNext w:val="0"/>
              <w:rPr>
                <w:rFonts w:eastAsiaTheme="minorEastAsia"/>
              </w:rPr>
            </w:pPr>
            <w:del w:id="312"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55DDD61">
            <w:pPr>
              <w:pStyle w:val="112"/>
              <w:keepNext w:val="0"/>
              <w:rPr>
                <w:rFonts w:eastAsiaTheme="minorEastAsia"/>
              </w:rPr>
            </w:pPr>
            <w:del w:id="313"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0280D7">
            <w:pPr>
              <w:pStyle w:val="110"/>
              <w:keepNext w:val="0"/>
              <w:rPr>
                <w:rFonts w:eastAsiaTheme="minorEastAsia"/>
              </w:rPr>
            </w:pPr>
            <w:del w:id="314" w:author="ZTE, Fei Xue" w:date="2025-08-15T18:42:03Z">
              <w:r>
                <w:rPr>
                  <w:rFonts w:eastAsiaTheme="minorEastAsia"/>
                </w:rPr>
                <w:delText>This is not applicable to IAB-DU and IAB-MT operating in Band n</w:delText>
              </w:r>
            </w:del>
            <w:del w:id="315" w:author="ZTE, Fei Xue" w:date="2025-08-15T18:42:03Z">
              <w:r>
                <w:rPr>
                  <w:rFonts w:eastAsiaTheme="minorEastAsia"/>
                  <w:lang w:eastAsia="zh-CN"/>
                </w:rPr>
                <w:delText>77</w:delText>
              </w:r>
            </w:del>
            <w:del w:id="316" w:author="ZTE, Fei Xue" w:date="2025-08-15T18:42:03Z">
              <w:r>
                <w:rPr>
                  <w:rFonts w:eastAsiaTheme="minorEastAsia"/>
                </w:rPr>
                <w:delText xml:space="preserve"> or n78.</w:delText>
              </w:r>
            </w:del>
          </w:p>
        </w:tc>
      </w:tr>
      <w:tr w14:paraId="4653F9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02FC1BE">
            <w:pPr>
              <w:pStyle w:val="110"/>
              <w:keepNext w:val="0"/>
              <w:rPr>
                <w:rFonts w:cs="Arial" w:eastAsiaTheme="minorEastAsia"/>
              </w:rPr>
            </w:pPr>
            <w:del w:id="317" w:author="ZTE, Fei Xue" w:date="2025-08-15T18:42:03Z">
              <w:r>
                <w:rPr>
                  <w:rFonts w:cs="Arial" w:eastAsiaTheme="minorEastAsia"/>
                </w:rPr>
                <w:delText xml:space="preserve">E-UTRA Band </w:delText>
              </w:r>
            </w:del>
            <w:del w:id="318" w:author="ZTE, Fei Xue" w:date="2025-08-15T18:42:03Z">
              <w:r>
                <w:rPr>
                  <w:rFonts w:cs="Arial" w:eastAsiaTheme="minorEastAsia"/>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14:paraId="332852DE">
            <w:pPr>
              <w:pStyle w:val="112"/>
              <w:keepNext w:val="0"/>
              <w:rPr>
                <w:rFonts w:eastAsiaTheme="minorEastAsia"/>
              </w:rPr>
            </w:pPr>
            <w:del w:id="319" w:author="ZTE, Fei Xue" w:date="2025-08-15T18:42:03Z">
              <w:r>
                <w:rPr>
                  <w:rFonts w:cs="Arial" w:eastAsiaTheme="minorEastAsia"/>
                  <w:lang w:eastAsia="zh-CN"/>
                </w:rPr>
                <w:delText>3600</w:delText>
              </w:r>
            </w:del>
            <w:del w:id="320" w:author="ZTE, Fei Xue" w:date="2025-08-15T18:42:03Z">
              <w:r>
                <w:rPr>
                  <w:rFonts w:cs="Arial" w:eastAsiaTheme="minorEastAsia"/>
                </w:rPr>
                <w:delText xml:space="preserve"> – 380</w:delText>
              </w:r>
            </w:del>
            <w:del w:id="321" w:author="ZTE, Fei Xue" w:date="2025-08-15T18:42:03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2CFFD502">
            <w:pPr>
              <w:pStyle w:val="112"/>
              <w:keepNext w:val="0"/>
              <w:rPr>
                <w:rFonts w:eastAsiaTheme="minorEastAsia"/>
              </w:rPr>
            </w:pPr>
            <w:del w:id="322"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9B76B4">
            <w:pPr>
              <w:pStyle w:val="112"/>
              <w:keepNext w:val="0"/>
              <w:rPr>
                <w:rFonts w:eastAsiaTheme="minorEastAsia"/>
              </w:rPr>
            </w:pPr>
            <w:del w:id="323"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025D473">
            <w:pPr>
              <w:pStyle w:val="110"/>
              <w:keepNext w:val="0"/>
              <w:rPr>
                <w:rFonts w:eastAsiaTheme="minorEastAsia"/>
              </w:rPr>
            </w:pPr>
            <w:del w:id="324" w:author="ZTE, Fei Xue" w:date="2025-08-15T18:42:03Z">
              <w:r>
                <w:rPr>
                  <w:rFonts w:eastAsiaTheme="minorEastAsia"/>
                </w:rPr>
                <w:delText>This is not applicable to IAB-DU and IAB-MT operating in Band n</w:delText>
              </w:r>
            </w:del>
            <w:del w:id="325" w:author="ZTE, Fei Xue" w:date="2025-08-15T18:42:03Z">
              <w:r>
                <w:rPr>
                  <w:rFonts w:eastAsiaTheme="minorEastAsia"/>
                  <w:lang w:eastAsia="zh-CN"/>
                </w:rPr>
                <w:delText>77</w:delText>
              </w:r>
            </w:del>
            <w:del w:id="326" w:author="ZTE, Fei Xue" w:date="2025-08-15T18:42:03Z">
              <w:r>
                <w:rPr>
                  <w:rFonts w:eastAsiaTheme="minorEastAsia"/>
                </w:rPr>
                <w:delText xml:space="preserve"> or n78.</w:delText>
              </w:r>
            </w:del>
          </w:p>
        </w:tc>
      </w:tr>
      <w:tr w14:paraId="51B6A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E938BAF">
            <w:pPr>
              <w:pStyle w:val="110"/>
              <w:keepNext w:val="0"/>
              <w:rPr>
                <w:rFonts w:cs="Arial" w:eastAsiaTheme="minorEastAsia"/>
              </w:rPr>
            </w:pPr>
            <w:del w:id="327" w:author="ZTE, Fei Xue" w:date="2025-08-15T18:42:03Z">
              <w:r>
                <w:rPr>
                  <w:rFonts w:cs="Arial" w:eastAsiaTheme="minorEastAsia"/>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14:paraId="1D628155">
            <w:pPr>
              <w:pStyle w:val="112"/>
              <w:keepNext w:val="0"/>
              <w:rPr>
                <w:rFonts w:eastAsiaTheme="minorEastAsia"/>
              </w:rPr>
            </w:pPr>
            <w:del w:id="328" w:author="ZTE, Fei Xue" w:date="2025-08-15T18:42:03Z">
              <w:r>
                <w:rPr>
                  <w:rFonts w:cs="Arial" w:eastAsiaTheme="minorEastAsia"/>
                  <w:lang w:eastAsia="zh-CN"/>
                </w:rPr>
                <w:delText>703</w:delText>
              </w:r>
            </w:del>
            <w:del w:id="329" w:author="ZTE, Fei Xue" w:date="2025-08-15T18:42:03Z">
              <w:r>
                <w:rPr>
                  <w:rFonts w:cs="Arial" w:eastAsiaTheme="minorEastAsia"/>
                </w:rPr>
                <w:delText xml:space="preserve"> – 80</w:delText>
              </w:r>
            </w:del>
            <w:del w:id="330" w:author="ZTE, Fei Xue" w:date="2025-08-15T18:42:03Z">
              <w:r>
                <w:rPr>
                  <w:rFonts w:cs="Arial" w:eastAsiaTheme="minorEastAsia"/>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14:paraId="67085BAA">
            <w:pPr>
              <w:pStyle w:val="112"/>
              <w:keepNext w:val="0"/>
              <w:rPr>
                <w:rFonts w:eastAsiaTheme="minorEastAsia"/>
              </w:rPr>
            </w:pPr>
            <w:del w:id="331"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6B17507">
            <w:pPr>
              <w:pStyle w:val="112"/>
              <w:keepNext w:val="0"/>
              <w:rPr>
                <w:rFonts w:eastAsiaTheme="minorEastAsia"/>
              </w:rPr>
            </w:pPr>
            <w:del w:id="332"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0E37971">
            <w:pPr>
              <w:pStyle w:val="110"/>
              <w:keepNext w:val="0"/>
              <w:rPr>
                <w:rFonts w:eastAsiaTheme="minorEastAsia"/>
              </w:rPr>
            </w:pPr>
          </w:p>
        </w:tc>
      </w:tr>
      <w:tr w14:paraId="4640C7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81BC278">
            <w:pPr>
              <w:pStyle w:val="110"/>
              <w:keepNext w:val="0"/>
              <w:rPr>
                <w:rFonts w:cs="Arial" w:eastAsiaTheme="minorEastAsia"/>
              </w:rPr>
            </w:pPr>
            <w:del w:id="333" w:author="ZTE, Fei Xue" w:date="2025-08-15T18:42:03Z">
              <w:r>
                <w:rPr>
                  <w:rFonts w:cs="Arial" w:eastAsiaTheme="minorEastAsia"/>
                  <w:szCs w:val="18"/>
                </w:rPr>
                <w:delText>E-UTRA Band 4</w:delText>
              </w:r>
            </w:del>
            <w:del w:id="334" w:author="ZTE, Fei Xue" w:date="2025-08-15T18:42:03Z">
              <w:r>
                <w:rPr>
                  <w:rFonts w:cs="Arial" w:eastAsiaTheme="minorEastAsia"/>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14:paraId="0C005162">
            <w:pPr>
              <w:pStyle w:val="112"/>
              <w:keepNext w:val="0"/>
              <w:rPr>
                <w:rFonts w:eastAsiaTheme="minorEastAsia"/>
              </w:rPr>
            </w:pPr>
            <w:del w:id="335" w:author="ZTE, Fei Xue" w:date="2025-08-15T18:42:03Z">
              <w:r>
                <w:rPr>
                  <w:rFonts w:cs="Arial" w:eastAsiaTheme="minorEastAsia"/>
                  <w:szCs w:val="18"/>
                  <w:lang w:eastAsia="zh-CN"/>
                </w:rPr>
                <w:delText>1447</w:delText>
              </w:r>
            </w:del>
            <w:del w:id="336" w:author="ZTE, Fei Xue" w:date="2025-08-15T18:42:03Z">
              <w:r>
                <w:rPr>
                  <w:rFonts w:cs="Arial" w:eastAsiaTheme="minorEastAsia"/>
                  <w:szCs w:val="18"/>
                </w:rPr>
                <w:delText xml:space="preserve"> – </w:delText>
              </w:r>
            </w:del>
            <w:del w:id="337" w:author="ZTE, Fei Xue" w:date="2025-08-15T18:42:03Z">
              <w:r>
                <w:rPr>
                  <w:rFonts w:cs="Arial" w:eastAsiaTheme="minorEastAsia"/>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14:paraId="033EE3A3">
            <w:pPr>
              <w:pStyle w:val="112"/>
              <w:keepNext w:val="0"/>
              <w:rPr>
                <w:rFonts w:eastAsiaTheme="minorEastAsia"/>
              </w:rPr>
            </w:pPr>
            <w:del w:id="338" w:author="ZTE, Fei Xue" w:date="2025-08-15T18:42:03Z">
              <w:r>
                <w:rPr>
                  <w:rFonts w:cs="Arial" w:eastAsiaTheme="minorEastAsia"/>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EAF9F30">
            <w:pPr>
              <w:pStyle w:val="112"/>
              <w:keepNext w:val="0"/>
              <w:rPr>
                <w:rFonts w:eastAsiaTheme="minorEastAsia"/>
              </w:rPr>
            </w:pPr>
            <w:del w:id="339" w:author="ZTE, Fei Xue" w:date="2025-08-15T18:42:03Z">
              <w:r>
                <w:rPr>
                  <w:rFonts w:cs="Arial" w:eastAsiaTheme="minorEastAsia"/>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27AA60B">
            <w:pPr>
              <w:pStyle w:val="110"/>
              <w:keepNext w:val="0"/>
              <w:rPr>
                <w:rFonts w:eastAsiaTheme="minorEastAsia"/>
              </w:rPr>
            </w:pPr>
          </w:p>
        </w:tc>
      </w:tr>
      <w:tr w14:paraId="2C2BC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E4246A2">
            <w:pPr>
              <w:pStyle w:val="110"/>
              <w:keepNext w:val="0"/>
              <w:rPr>
                <w:rFonts w:cs="Arial" w:eastAsiaTheme="minorEastAsia"/>
              </w:rPr>
            </w:pPr>
            <w:del w:id="340" w:author="ZTE, Fei Xue" w:date="2025-08-15T18:42:03Z">
              <w:r>
                <w:rPr>
                  <w:rFonts w:cs="Arial"/>
                </w:rPr>
                <w:delText>E-UTRA Band 4</w:delText>
              </w:r>
            </w:del>
            <w:del w:id="341" w:author="ZTE, Fei Xue" w:date="2025-08-15T18:42:03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14:paraId="0F9C7A8A">
            <w:pPr>
              <w:pStyle w:val="112"/>
              <w:keepNext w:val="0"/>
              <w:rPr>
                <w:rFonts w:eastAsiaTheme="minorEastAsia"/>
              </w:rPr>
            </w:pPr>
            <w:del w:id="342" w:author="ZTE, Fei Xue" w:date="2025-08-15T18:42:03Z">
              <w:r>
                <w:rPr>
                  <w:rFonts w:cs="Arial"/>
                  <w:lang w:eastAsia="zh-CN"/>
                </w:rPr>
                <w:delText>5150</w:delText>
              </w:r>
            </w:del>
            <w:del w:id="343" w:author="ZTE, Fei Xue" w:date="2025-08-15T18:42:03Z">
              <w:r>
                <w:rPr>
                  <w:rFonts w:cs="Arial"/>
                </w:rPr>
                <w:delText xml:space="preserve"> – </w:delText>
              </w:r>
            </w:del>
            <w:del w:id="344" w:author="ZTE, Fei Xue" w:date="2025-08-15T18:42:03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0115B0C4">
            <w:pPr>
              <w:pStyle w:val="112"/>
              <w:keepNext w:val="0"/>
              <w:rPr>
                <w:rFonts w:eastAsiaTheme="minorEastAsia"/>
              </w:rPr>
            </w:pPr>
            <w:del w:id="345" w:author="ZTE, Fei Xue" w:date="2025-08-15T18:42:03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82AFE42">
            <w:pPr>
              <w:pStyle w:val="112"/>
              <w:keepNext w:val="0"/>
              <w:rPr>
                <w:rFonts w:eastAsiaTheme="minorEastAsia"/>
              </w:rPr>
            </w:pPr>
            <w:del w:id="346" w:author="ZTE, Fei Xue" w:date="2025-08-15T18:42:03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690683">
            <w:pPr>
              <w:pStyle w:val="110"/>
              <w:keepNext w:val="0"/>
              <w:rPr>
                <w:rFonts w:eastAsiaTheme="minorEastAsia"/>
              </w:rPr>
            </w:pPr>
          </w:p>
        </w:tc>
      </w:tr>
      <w:tr w14:paraId="7DD625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25A78940">
            <w:pPr>
              <w:pStyle w:val="110"/>
              <w:keepNext w:val="0"/>
              <w:rPr>
                <w:rFonts w:cs="Arial" w:eastAsiaTheme="minorEastAsia"/>
              </w:rPr>
            </w:pPr>
            <w:del w:id="347" w:author="ZTE, Fei Xue" w:date="2025-08-15T18:42:03Z">
              <w:r>
                <w:rPr>
                  <w:rFonts w:cs="Arial" w:eastAsiaTheme="minorEastAsia"/>
                </w:rPr>
                <w:delText>E-UTRA Band 4</w:delText>
              </w:r>
            </w:del>
            <w:del w:id="348" w:author="ZTE, Fei Xue" w:date="2025-08-15T18:42:03Z">
              <w:r>
                <w:rPr>
                  <w:rFonts w:cs="Arial" w:eastAsiaTheme="minorEastAsia"/>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14:paraId="27492741">
            <w:pPr>
              <w:pStyle w:val="112"/>
              <w:keepNext w:val="0"/>
              <w:rPr>
                <w:rFonts w:eastAsiaTheme="minorEastAsia"/>
              </w:rPr>
            </w:pPr>
            <w:del w:id="349" w:author="ZTE, Fei Xue" w:date="2025-08-15T18:42:03Z">
              <w:r>
                <w:rPr>
                  <w:rFonts w:cs="Arial" w:eastAsiaTheme="minorEastAsia"/>
                  <w:lang w:eastAsia="zh-CN"/>
                </w:rPr>
                <w:delText>5855</w:delText>
              </w:r>
            </w:del>
            <w:del w:id="350" w:author="ZTE, Fei Xue" w:date="2025-08-15T18:42:03Z">
              <w:r>
                <w:rPr>
                  <w:rFonts w:cs="Arial" w:eastAsiaTheme="minorEastAsia"/>
                </w:rPr>
                <w:delText xml:space="preserve"> – </w:delText>
              </w:r>
            </w:del>
            <w:del w:id="351" w:author="ZTE, Fei Xue" w:date="2025-08-15T18:42:03Z">
              <w:r>
                <w:rPr>
                  <w:rFonts w:cs="Arial" w:eastAsiaTheme="minorEastAsia"/>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3C73BBA2">
            <w:pPr>
              <w:pStyle w:val="112"/>
              <w:keepNext w:val="0"/>
              <w:rPr>
                <w:rFonts w:eastAsiaTheme="minorEastAsia"/>
              </w:rPr>
            </w:pPr>
            <w:del w:id="352"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EF21995">
            <w:pPr>
              <w:pStyle w:val="112"/>
              <w:keepNext w:val="0"/>
              <w:rPr>
                <w:rFonts w:eastAsiaTheme="minorEastAsia"/>
              </w:rPr>
            </w:pPr>
            <w:del w:id="353"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8CC39E6">
            <w:pPr>
              <w:pStyle w:val="110"/>
              <w:keepNext w:val="0"/>
              <w:rPr>
                <w:rFonts w:eastAsiaTheme="minorEastAsia"/>
              </w:rPr>
            </w:pPr>
          </w:p>
        </w:tc>
      </w:tr>
      <w:tr w14:paraId="34F378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B662CD3">
            <w:pPr>
              <w:pStyle w:val="110"/>
              <w:keepNext w:val="0"/>
              <w:rPr>
                <w:rFonts w:cs="Arial" w:eastAsiaTheme="minorEastAsia"/>
              </w:rPr>
            </w:pPr>
            <w:del w:id="354" w:author="ZTE, Fei Xue" w:date="2025-08-15T18:42:03Z">
              <w:r>
                <w:rPr>
                  <w:rFonts w:cs="Arial" w:eastAsiaTheme="minorEastAsia"/>
                  <w:lang w:eastAsia="ja-JP"/>
                </w:rPr>
                <w:delText xml:space="preserve">E-UTRA Band </w:delText>
              </w:r>
            </w:del>
            <w:del w:id="355" w:author="ZTE, Fei Xue" w:date="2025-08-15T18:42:03Z">
              <w:r>
                <w:rPr>
                  <w:rFonts w:cs="Arial" w:eastAsiaTheme="minorEastAsia"/>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14:paraId="39D261E9">
            <w:pPr>
              <w:pStyle w:val="112"/>
              <w:keepNext w:val="0"/>
              <w:rPr>
                <w:rFonts w:eastAsiaTheme="minorEastAsia"/>
              </w:rPr>
            </w:pPr>
            <w:del w:id="356" w:author="ZTE, Fei Xue" w:date="2025-08-15T18:42:03Z">
              <w:r>
                <w:rPr>
                  <w:rFonts w:cs="Arial" w:eastAsiaTheme="minorEastAsia"/>
                  <w:lang w:eastAsia="zh-CN"/>
                </w:rPr>
                <w:delText>3550</w:delText>
              </w:r>
            </w:del>
            <w:del w:id="357" w:author="ZTE, Fei Xue" w:date="2025-08-15T18:42:03Z">
              <w:r>
                <w:rPr>
                  <w:rFonts w:cs="Arial" w:eastAsiaTheme="minorEastAsia"/>
                  <w:lang w:eastAsia="ja-JP"/>
                </w:rPr>
                <w:delText xml:space="preserve"> – </w:delText>
              </w:r>
            </w:del>
            <w:del w:id="358" w:author="ZTE, Fei Xue" w:date="2025-08-15T18:42:03Z">
              <w:r>
                <w:rPr>
                  <w:rFonts w:cs="Arial" w:eastAsiaTheme="minorEastAsia"/>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14:paraId="5702F784">
            <w:pPr>
              <w:pStyle w:val="112"/>
              <w:keepNext w:val="0"/>
              <w:rPr>
                <w:rFonts w:eastAsiaTheme="minorEastAsia"/>
              </w:rPr>
            </w:pPr>
            <w:del w:id="359" w:author="ZTE, Fei Xue" w:date="2025-08-15T18:42:03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DE74EC">
            <w:pPr>
              <w:pStyle w:val="112"/>
              <w:keepNext w:val="0"/>
              <w:rPr>
                <w:rFonts w:eastAsiaTheme="minorEastAsia"/>
              </w:rPr>
            </w:pPr>
            <w:del w:id="360" w:author="ZTE, Fei Xue" w:date="2025-08-15T18:42:03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C383FC7">
            <w:pPr>
              <w:pStyle w:val="110"/>
              <w:keepNext w:val="0"/>
              <w:rPr>
                <w:rFonts w:eastAsiaTheme="minorEastAsia"/>
              </w:rPr>
            </w:pPr>
            <w:del w:id="361" w:author="ZTE, Fei Xue" w:date="2025-08-15T18:42:03Z">
              <w:r>
                <w:rPr>
                  <w:rFonts w:eastAsiaTheme="minorEastAsia"/>
                </w:rPr>
                <w:delText>This is not applicable to IAB-DU and IAB-MT operating in Band n</w:delText>
              </w:r>
            </w:del>
            <w:del w:id="362" w:author="ZTE, Fei Xue" w:date="2025-08-15T18:42:03Z">
              <w:r>
                <w:rPr>
                  <w:rFonts w:eastAsiaTheme="minorEastAsia"/>
                  <w:lang w:eastAsia="zh-CN"/>
                </w:rPr>
                <w:delText>77</w:delText>
              </w:r>
            </w:del>
            <w:del w:id="363" w:author="ZTE, Fei Xue" w:date="2025-08-15T18:42:03Z">
              <w:r>
                <w:rPr>
                  <w:rFonts w:eastAsiaTheme="minorEastAsia"/>
                </w:rPr>
                <w:delText xml:space="preserve"> or n78.</w:delText>
              </w:r>
            </w:del>
          </w:p>
        </w:tc>
      </w:tr>
      <w:tr w14:paraId="209E8F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B5184DA">
            <w:pPr>
              <w:pStyle w:val="110"/>
              <w:keepNext w:val="0"/>
              <w:rPr>
                <w:rFonts w:cs="Arial" w:eastAsiaTheme="minorEastAsia"/>
              </w:rPr>
            </w:pPr>
            <w:del w:id="364" w:author="ZTE, Fei Xue" w:date="2025-08-15T18:42:03Z">
              <w:r>
                <w:rPr>
                  <w:rFonts w:cs="Arial" w:eastAsiaTheme="minorEastAsia"/>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14:paraId="0162A240">
            <w:pPr>
              <w:pStyle w:val="112"/>
              <w:keepNext w:val="0"/>
              <w:rPr>
                <w:rFonts w:eastAsiaTheme="minorEastAsia"/>
              </w:rPr>
            </w:pPr>
            <w:del w:id="365" w:author="ZTE, Fei Xue" w:date="2025-08-15T18:42:03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3FF718E3">
            <w:pPr>
              <w:pStyle w:val="112"/>
              <w:keepNext w:val="0"/>
              <w:rPr>
                <w:rFonts w:eastAsiaTheme="minorEastAsia"/>
              </w:rPr>
            </w:pPr>
            <w:del w:id="366"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58299AE">
            <w:pPr>
              <w:pStyle w:val="112"/>
              <w:keepNext w:val="0"/>
              <w:rPr>
                <w:rFonts w:eastAsiaTheme="minorEastAsia"/>
              </w:rPr>
            </w:pPr>
            <w:del w:id="367"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E4E65A6">
            <w:pPr>
              <w:pStyle w:val="110"/>
              <w:keepNext w:val="0"/>
              <w:rPr>
                <w:rFonts w:eastAsiaTheme="minorEastAsia"/>
              </w:rPr>
            </w:pPr>
          </w:p>
        </w:tc>
      </w:tr>
      <w:tr w14:paraId="3AD27C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7DF07D97">
            <w:pPr>
              <w:pStyle w:val="110"/>
              <w:keepNext w:val="0"/>
              <w:rPr>
                <w:rFonts w:cs="Arial" w:eastAsiaTheme="minorEastAsia"/>
              </w:rPr>
            </w:pPr>
            <w:del w:id="368" w:author="ZTE, Fei Xue" w:date="2025-08-15T18:42:03Z">
              <w:r>
                <w:rPr>
                  <w:rFonts w:cs="Arial" w:eastAsiaTheme="minorEastAsia"/>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14:paraId="0E0F10E1">
            <w:pPr>
              <w:pStyle w:val="112"/>
              <w:keepNext w:val="0"/>
              <w:rPr>
                <w:rFonts w:eastAsiaTheme="minorEastAsia"/>
              </w:rPr>
            </w:pPr>
            <w:del w:id="369" w:author="ZTE, Fei Xue" w:date="2025-08-15T18:42:03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73074780">
            <w:pPr>
              <w:pStyle w:val="112"/>
              <w:keepNext w:val="0"/>
              <w:rPr>
                <w:rFonts w:eastAsiaTheme="minorEastAsia"/>
              </w:rPr>
            </w:pPr>
            <w:del w:id="370"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94EE971">
            <w:pPr>
              <w:pStyle w:val="112"/>
              <w:keepNext w:val="0"/>
              <w:rPr>
                <w:rFonts w:eastAsiaTheme="minorEastAsia"/>
              </w:rPr>
            </w:pPr>
            <w:del w:id="371"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35E7C46">
            <w:pPr>
              <w:pStyle w:val="110"/>
              <w:keepNext w:val="0"/>
              <w:rPr>
                <w:rFonts w:eastAsiaTheme="minorEastAsia"/>
              </w:rPr>
            </w:pPr>
          </w:p>
        </w:tc>
      </w:tr>
      <w:tr w14:paraId="616EFE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380873C5">
            <w:pPr>
              <w:pStyle w:val="110"/>
              <w:keepNext w:val="0"/>
              <w:rPr>
                <w:rFonts w:cs="Arial" w:eastAsiaTheme="minorEastAsia"/>
              </w:rPr>
            </w:pPr>
            <w:del w:id="372" w:author="ZTE, Fei Xue" w:date="2025-08-15T18:42:03Z">
              <w:r>
                <w:rPr>
                  <w:rFonts w:cs="Arial" w:eastAsiaTheme="minorEastAsia"/>
                </w:rPr>
                <w:delText xml:space="preserve">E-UTRA Band </w:delText>
              </w:r>
            </w:del>
            <w:del w:id="373" w:author="ZTE, Fei Xue" w:date="2025-08-15T18:42:03Z">
              <w:r>
                <w:rPr>
                  <w:rFonts w:cs="Arial" w:eastAsiaTheme="minorEastAsia"/>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14:paraId="374E11E0">
            <w:pPr>
              <w:pStyle w:val="112"/>
              <w:keepNext w:val="0"/>
              <w:rPr>
                <w:rFonts w:cs="Arial" w:eastAsiaTheme="minorEastAsia"/>
              </w:rPr>
            </w:pPr>
            <w:del w:id="374" w:author="ZTE, Fei Xue" w:date="2025-08-15T18:42:03Z">
              <w:r>
                <w:rPr>
                  <w:rFonts w:cs="Arial" w:eastAsiaTheme="minorEastAsia"/>
                  <w:lang w:eastAsia="zh-CN"/>
                </w:rPr>
                <w:delText>2483.5</w:delText>
              </w:r>
            </w:del>
            <w:del w:id="375" w:author="ZTE, Fei Xue" w:date="2025-08-15T18:42:03Z">
              <w:r>
                <w:rPr>
                  <w:rFonts w:cs="Arial" w:eastAsiaTheme="minorEastAsia"/>
                </w:rPr>
                <w:delText xml:space="preserve"> - 2495</w:delText>
              </w:r>
            </w:del>
            <w:del w:id="376" w:author="ZTE, Fei Xue" w:date="2025-08-15T18:42:03Z">
              <w:r>
                <w:rPr>
                  <w:rFonts w:cs="Arial" w:eastAsiaTheme="minorEastAsia"/>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491098E3">
            <w:pPr>
              <w:pStyle w:val="112"/>
              <w:keepNext w:val="0"/>
              <w:rPr>
                <w:rFonts w:cs="Arial" w:eastAsiaTheme="minorEastAsia"/>
              </w:rPr>
            </w:pPr>
            <w:del w:id="377" w:author="ZTE, Fei Xue" w:date="2025-08-15T18:42:03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C6267E">
            <w:pPr>
              <w:pStyle w:val="112"/>
              <w:keepNext w:val="0"/>
              <w:rPr>
                <w:rFonts w:cs="Arial" w:eastAsiaTheme="minorEastAsia"/>
              </w:rPr>
            </w:pPr>
            <w:del w:id="378" w:author="ZTE, Fei Xue" w:date="2025-08-15T18:42:03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8BF6412">
            <w:pPr>
              <w:pStyle w:val="110"/>
              <w:keepNext w:val="0"/>
              <w:rPr>
                <w:rFonts w:eastAsiaTheme="minorEastAsia"/>
              </w:rPr>
            </w:pPr>
            <w:del w:id="379" w:author="ZTE, Fei Xue" w:date="2025-08-15T18:42:03Z">
              <w:r>
                <w:rPr>
                  <w:rFonts w:eastAsiaTheme="minorEastAsia"/>
                </w:rPr>
                <w:delText>This is not applicable to IAB-DU and IAB-MT operating in Band n</w:delText>
              </w:r>
            </w:del>
            <w:del w:id="380" w:author="ZTE, Fei Xue" w:date="2025-08-15T18:42:03Z">
              <w:r>
                <w:rPr>
                  <w:rFonts w:eastAsiaTheme="minorEastAsia"/>
                  <w:lang w:eastAsia="zh-CN"/>
                </w:rPr>
                <w:delText>41</w:delText>
              </w:r>
            </w:del>
            <w:del w:id="381" w:author="ZTE, Fei Xue" w:date="2025-08-15T18:42:03Z">
              <w:r>
                <w:rPr>
                  <w:rFonts w:eastAsiaTheme="minorEastAsia"/>
                </w:rPr>
                <w:delText>.</w:delText>
              </w:r>
            </w:del>
          </w:p>
        </w:tc>
      </w:tr>
      <w:tr w14:paraId="3E4DFB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579F1763">
            <w:pPr>
              <w:pStyle w:val="110"/>
              <w:keepNext w:val="0"/>
              <w:rPr>
                <w:rFonts w:cs="Arial" w:eastAsiaTheme="minorEastAsia"/>
                <w:lang w:eastAsia="ja-JP"/>
              </w:rPr>
            </w:pPr>
            <w:del w:id="382" w:author="ZTE, Fei Xue" w:date="2025-08-15T18:42:02Z">
              <w:r>
                <w:rPr>
                  <w:rFonts w:cs="Arial"/>
                  <w:szCs w:val="18"/>
                </w:rPr>
                <w:delText xml:space="preserve">E-UTRA Band </w:delText>
              </w:r>
            </w:del>
            <w:del w:id="383" w:author="ZTE, Fei Xue" w:date="2025-08-15T18:42:02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14:paraId="0D511526">
            <w:pPr>
              <w:pStyle w:val="112"/>
              <w:keepNext w:val="0"/>
              <w:rPr>
                <w:rFonts w:cs="Arial" w:eastAsiaTheme="minorEastAsia"/>
              </w:rPr>
            </w:pPr>
            <w:del w:id="384" w:author="ZTE, Fei Xue" w:date="2025-08-15T18:42:03Z">
              <w:r>
                <w:rPr>
                  <w:rFonts w:cs="Arial"/>
                  <w:szCs w:val="18"/>
                  <w:lang w:eastAsia="zh-CN"/>
                </w:rPr>
                <w:delText>1670</w:delText>
              </w:r>
            </w:del>
            <w:del w:id="385" w:author="ZTE, Fei Xue" w:date="2025-08-15T18:42:03Z">
              <w:r>
                <w:rPr>
                  <w:rFonts w:cs="Arial"/>
                  <w:szCs w:val="18"/>
                </w:rPr>
                <w:delText xml:space="preserve"> – </w:delText>
              </w:r>
            </w:del>
            <w:del w:id="386" w:author="ZTE, Fei Xue" w:date="2025-08-15T18:42:03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14:paraId="7AA500A8">
            <w:pPr>
              <w:pStyle w:val="112"/>
              <w:keepNext w:val="0"/>
              <w:rPr>
                <w:rFonts w:cs="Arial" w:eastAsiaTheme="minorEastAsia"/>
              </w:rPr>
            </w:pPr>
            <w:del w:id="387" w:author="ZTE, Fei Xue" w:date="2025-08-15T18:42:03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173388">
            <w:pPr>
              <w:pStyle w:val="112"/>
              <w:keepNext w:val="0"/>
              <w:rPr>
                <w:rFonts w:cs="Arial" w:eastAsiaTheme="minorEastAsia"/>
              </w:rPr>
            </w:pPr>
            <w:del w:id="388" w:author="ZTE, Fei Xue" w:date="2025-08-15T18:42:03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209DAE">
            <w:pPr>
              <w:pStyle w:val="110"/>
              <w:keepNext w:val="0"/>
              <w:rPr>
                <w:rFonts w:eastAsiaTheme="minorEastAsia"/>
              </w:rPr>
            </w:pPr>
          </w:p>
        </w:tc>
      </w:tr>
      <w:tr w14:paraId="335C82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A2646FE">
            <w:pPr>
              <w:pStyle w:val="110"/>
              <w:keepNext w:val="0"/>
              <w:rPr>
                <w:rFonts w:cs="Arial" w:eastAsiaTheme="minorEastAsia"/>
              </w:rPr>
            </w:pPr>
            <w:del w:id="389" w:author="ZTE, Fei Xue" w:date="2025-08-15T18:42:02Z">
              <w:r>
                <w:rPr>
                  <w:rFonts w:cs="Arial" w:eastAsiaTheme="minorEastAsia"/>
                  <w:lang w:eastAsia="ja-JP"/>
                </w:rPr>
                <w:delText>E-UTRA Band 65</w:delText>
              </w:r>
            </w:del>
            <w:del w:id="390" w:author="ZTE, Fei Xue" w:date="2025-08-15T18:42:02Z">
              <w:r>
                <w:rPr>
                  <w:rFonts w:cs="Arial" w:eastAsiaTheme="minorEastAsia"/>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14:paraId="297E7DF4">
            <w:pPr>
              <w:pStyle w:val="112"/>
              <w:keepNext w:val="0"/>
              <w:rPr>
                <w:rFonts w:cs="Arial" w:eastAsiaTheme="minorEastAsia"/>
              </w:rPr>
            </w:pPr>
            <w:del w:id="391" w:author="ZTE, Fei Xue" w:date="2025-08-15T18:42:02Z">
              <w:r>
                <w:rPr>
                  <w:rFonts w:cs="Arial" w:eastAsiaTheme="minorEastAsia"/>
                </w:rPr>
                <w:delText>2110 – 2</w:delText>
              </w:r>
            </w:del>
            <w:del w:id="392" w:author="ZTE, Fei Xue" w:date="2025-08-15T18:42:02Z">
              <w:r>
                <w:rPr>
                  <w:rFonts w:cs="Arial" w:eastAsiaTheme="minorEastAsia"/>
                  <w:lang w:eastAsia="ja-JP"/>
                </w:rPr>
                <w:delText>20</w:delText>
              </w:r>
            </w:del>
            <w:del w:id="393" w:author="ZTE, Fei Xue" w:date="2025-08-15T18:42:02Z">
              <w:r>
                <w:rPr>
                  <w:rFonts w:cs="Arial" w:eastAsiaTheme="minorEastAsia"/>
                </w:rPr>
                <w:delText>0 MHz</w:delText>
              </w:r>
            </w:del>
          </w:p>
        </w:tc>
        <w:tc>
          <w:tcPr>
            <w:tcW w:w="851" w:type="dxa"/>
            <w:tcBorders>
              <w:top w:val="single" w:color="auto" w:sz="2" w:space="0"/>
              <w:left w:val="single" w:color="auto" w:sz="2" w:space="0"/>
              <w:bottom w:val="single" w:color="auto" w:sz="2" w:space="0"/>
              <w:right w:val="single" w:color="auto" w:sz="2" w:space="0"/>
            </w:tcBorders>
          </w:tcPr>
          <w:p w14:paraId="74B2C0E5">
            <w:pPr>
              <w:pStyle w:val="112"/>
              <w:keepNext w:val="0"/>
              <w:rPr>
                <w:rFonts w:cs="Arial" w:eastAsiaTheme="minorEastAsia"/>
              </w:rPr>
            </w:pPr>
            <w:del w:id="394"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89F076F">
            <w:pPr>
              <w:pStyle w:val="112"/>
              <w:keepNext w:val="0"/>
              <w:rPr>
                <w:rFonts w:cs="Arial" w:eastAsiaTheme="minorEastAsia"/>
              </w:rPr>
            </w:pPr>
            <w:del w:id="395"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7ECD2B6">
            <w:pPr>
              <w:pStyle w:val="110"/>
              <w:keepNext w:val="0"/>
              <w:rPr>
                <w:rFonts w:eastAsiaTheme="minorEastAsia"/>
              </w:rPr>
            </w:pPr>
          </w:p>
        </w:tc>
      </w:tr>
      <w:tr w14:paraId="45BAE3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F05A362">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659E17D">
            <w:pPr>
              <w:pStyle w:val="112"/>
              <w:keepNext w:val="0"/>
              <w:rPr>
                <w:rFonts w:cs="Arial" w:eastAsiaTheme="minorEastAsia"/>
              </w:rPr>
            </w:pPr>
            <w:del w:id="396" w:author="ZTE, Fei Xue" w:date="2025-08-15T18:42:02Z">
              <w:r>
                <w:rPr>
                  <w:rFonts w:cs="Arial" w:eastAsiaTheme="minorEastAsia"/>
                </w:rPr>
                <w:delText xml:space="preserve">1920 – </w:delText>
              </w:r>
            </w:del>
            <w:del w:id="397" w:author="ZTE, Fei Xue" w:date="2025-08-15T18:42:02Z">
              <w:r>
                <w:rPr>
                  <w:rFonts w:cs="Arial" w:eastAsiaTheme="minorEastAsia"/>
                  <w:lang w:eastAsia="ja-JP"/>
                </w:rPr>
                <w:delText>2010</w:delText>
              </w:r>
            </w:del>
            <w:del w:id="398" w:author="ZTE, Fei Xue" w:date="2025-08-15T18:42:02Z">
              <w:r>
                <w:rPr>
                  <w:rFonts w:cs="Arial" w:eastAsiaTheme="minorEastAsia"/>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112C27B1">
            <w:pPr>
              <w:pStyle w:val="112"/>
              <w:keepNext w:val="0"/>
              <w:rPr>
                <w:rFonts w:cs="Arial" w:eastAsiaTheme="minorEastAsia"/>
              </w:rPr>
            </w:pPr>
            <w:del w:id="399"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5FB7C60">
            <w:pPr>
              <w:pStyle w:val="112"/>
              <w:keepNext w:val="0"/>
              <w:rPr>
                <w:rFonts w:cs="Arial" w:eastAsiaTheme="minorEastAsia"/>
              </w:rPr>
            </w:pPr>
            <w:del w:id="400"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BDF6F39">
            <w:pPr>
              <w:pStyle w:val="110"/>
              <w:keepNext w:val="0"/>
              <w:rPr>
                <w:rFonts w:eastAsiaTheme="minorEastAsia"/>
              </w:rPr>
            </w:pPr>
          </w:p>
        </w:tc>
      </w:tr>
      <w:tr w14:paraId="4AAADB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2DBD5B5C">
            <w:pPr>
              <w:pStyle w:val="110"/>
              <w:keepNext w:val="0"/>
              <w:rPr>
                <w:rFonts w:cs="Arial" w:eastAsiaTheme="minorEastAsia"/>
              </w:rPr>
            </w:pPr>
            <w:del w:id="401" w:author="ZTE, Fei Xue" w:date="2025-08-15T18:42:02Z">
              <w:r>
                <w:rPr>
                  <w:rFonts w:cs="Arial" w:eastAsiaTheme="minorEastAsia"/>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14:paraId="5466A765">
            <w:pPr>
              <w:pStyle w:val="112"/>
              <w:keepNext w:val="0"/>
              <w:rPr>
                <w:rFonts w:cs="Arial" w:eastAsiaTheme="minorEastAsia"/>
              </w:rPr>
            </w:pPr>
            <w:del w:id="402" w:author="ZTE, Fei Xue" w:date="2025-08-15T18:42:02Z">
              <w:r>
                <w:rPr>
                  <w:rFonts w:cs="Arial" w:eastAsiaTheme="minorEastAsia"/>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14:paraId="0130B8C5">
            <w:pPr>
              <w:pStyle w:val="112"/>
              <w:keepNext w:val="0"/>
              <w:rPr>
                <w:rFonts w:cs="Arial" w:eastAsiaTheme="minorEastAsia"/>
              </w:rPr>
            </w:pPr>
            <w:del w:id="403"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52D0055">
            <w:pPr>
              <w:pStyle w:val="112"/>
              <w:keepNext w:val="0"/>
              <w:rPr>
                <w:rFonts w:cs="Arial" w:eastAsiaTheme="minorEastAsia"/>
              </w:rPr>
            </w:pPr>
            <w:del w:id="404"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A72A182">
            <w:pPr>
              <w:pStyle w:val="110"/>
              <w:keepNext w:val="0"/>
              <w:rPr>
                <w:rFonts w:eastAsiaTheme="minorEastAsia"/>
              </w:rPr>
            </w:pPr>
          </w:p>
        </w:tc>
      </w:tr>
      <w:tr w14:paraId="0E116F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7AE17D0">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0CD453AB">
            <w:pPr>
              <w:pStyle w:val="112"/>
              <w:keepNext w:val="0"/>
              <w:rPr>
                <w:rFonts w:cs="Arial" w:eastAsiaTheme="minorEastAsia"/>
              </w:rPr>
            </w:pPr>
            <w:del w:id="405" w:author="ZTE, Fei Xue" w:date="2025-08-15T18:42:02Z">
              <w:r>
                <w:rPr>
                  <w:rFonts w:cs="Arial"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489A7713">
            <w:pPr>
              <w:pStyle w:val="112"/>
              <w:keepNext w:val="0"/>
              <w:rPr>
                <w:rFonts w:cs="Arial" w:eastAsiaTheme="minorEastAsia"/>
              </w:rPr>
            </w:pPr>
            <w:del w:id="406"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8D6F754">
            <w:pPr>
              <w:pStyle w:val="112"/>
              <w:keepNext w:val="0"/>
              <w:rPr>
                <w:rFonts w:cs="Arial" w:eastAsiaTheme="minorEastAsia"/>
              </w:rPr>
            </w:pPr>
            <w:del w:id="407"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DB5325">
            <w:pPr>
              <w:pStyle w:val="110"/>
              <w:keepNext w:val="0"/>
              <w:rPr>
                <w:rFonts w:eastAsiaTheme="minorEastAsia"/>
              </w:rPr>
            </w:pPr>
          </w:p>
        </w:tc>
      </w:tr>
      <w:tr w14:paraId="0D4F7F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4DDE6A44">
            <w:pPr>
              <w:pStyle w:val="110"/>
              <w:keepNext w:val="0"/>
              <w:rPr>
                <w:rFonts w:cs="Arial" w:eastAsiaTheme="minorEastAsia"/>
              </w:rPr>
            </w:pPr>
            <w:del w:id="408" w:author="ZTE, Fei Xue" w:date="2025-08-15T18:42:02Z">
              <w:r>
                <w:rPr>
                  <w:rFonts w:cs="Arial" w:eastAsiaTheme="minorEastAsia"/>
                </w:rPr>
                <w:delText xml:space="preserve">E-UTRA Band 67 </w:delText>
              </w:r>
            </w:del>
            <w:del w:id="409" w:author="ZTE, Fei Xue" w:date="2025-08-15T18:42:02Z">
              <w:r>
                <w:rPr>
                  <w:rFonts w:cs="Arial"/>
                </w:rPr>
                <w:delText>or NR Band n67</w:delText>
              </w:r>
            </w:del>
          </w:p>
        </w:tc>
        <w:tc>
          <w:tcPr>
            <w:tcW w:w="1700" w:type="dxa"/>
            <w:tcBorders>
              <w:top w:val="single" w:color="auto" w:sz="2" w:space="0"/>
              <w:left w:val="single" w:color="auto" w:sz="2" w:space="0"/>
              <w:bottom w:val="single" w:color="auto" w:sz="2" w:space="0"/>
              <w:right w:val="single" w:color="auto" w:sz="2" w:space="0"/>
            </w:tcBorders>
          </w:tcPr>
          <w:p w14:paraId="689F880B">
            <w:pPr>
              <w:pStyle w:val="112"/>
              <w:keepNext w:val="0"/>
              <w:rPr>
                <w:rFonts w:cs="Arial" w:eastAsiaTheme="minorEastAsia"/>
              </w:rPr>
            </w:pPr>
            <w:del w:id="410" w:author="ZTE, Fei Xue" w:date="2025-08-15T18:42:02Z">
              <w:r>
                <w:rPr>
                  <w:rFonts w:cs="Arial" w:eastAsiaTheme="minorEastAsia"/>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14:paraId="4B3309ED">
            <w:pPr>
              <w:pStyle w:val="112"/>
              <w:keepNext w:val="0"/>
              <w:rPr>
                <w:rFonts w:cs="Arial" w:eastAsiaTheme="minorEastAsia"/>
              </w:rPr>
            </w:pPr>
            <w:del w:id="411"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010B393">
            <w:pPr>
              <w:pStyle w:val="112"/>
              <w:keepNext w:val="0"/>
              <w:rPr>
                <w:rFonts w:cs="Arial" w:eastAsiaTheme="minorEastAsia"/>
              </w:rPr>
            </w:pPr>
            <w:del w:id="412"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BC5C627">
            <w:pPr>
              <w:pStyle w:val="110"/>
              <w:keepNext w:val="0"/>
              <w:rPr>
                <w:rFonts w:eastAsiaTheme="minorEastAsia"/>
              </w:rPr>
            </w:pPr>
          </w:p>
        </w:tc>
      </w:tr>
      <w:tr w14:paraId="2D3B80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DC984F0">
            <w:pPr>
              <w:pStyle w:val="110"/>
              <w:keepNext w:val="0"/>
              <w:rPr>
                <w:rFonts w:cs="Arial" w:eastAsiaTheme="minorEastAsia"/>
              </w:rPr>
            </w:pPr>
            <w:del w:id="413" w:author="ZTE, Fei Xue" w:date="2025-08-15T18:42:02Z">
              <w:r>
                <w:rPr>
                  <w:rFonts w:cs="Arial" w:eastAsiaTheme="minorEastAsia"/>
                </w:rPr>
                <w:delText>E-UTRA Band 68</w:delText>
              </w:r>
            </w:del>
            <w:del w:id="414" w:author="ZTE, Fei Xue" w:date="2025-08-15T18:42:02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14:paraId="76FDD103">
            <w:pPr>
              <w:pStyle w:val="112"/>
              <w:keepNext w:val="0"/>
              <w:rPr>
                <w:rFonts w:cs="Arial" w:eastAsiaTheme="minorEastAsia"/>
              </w:rPr>
            </w:pPr>
            <w:del w:id="415" w:author="ZTE, Fei Xue" w:date="2025-08-15T18:42:02Z">
              <w:r>
                <w:rPr>
                  <w:rFonts w:cs="Arial" w:eastAsiaTheme="minorEastAsia"/>
                </w:rPr>
                <w:delText>753 -783 MHz</w:delText>
              </w:r>
            </w:del>
          </w:p>
        </w:tc>
        <w:tc>
          <w:tcPr>
            <w:tcW w:w="851" w:type="dxa"/>
            <w:tcBorders>
              <w:top w:val="single" w:color="auto" w:sz="2" w:space="0"/>
              <w:left w:val="single" w:color="auto" w:sz="2" w:space="0"/>
              <w:bottom w:val="single" w:color="auto" w:sz="2" w:space="0"/>
              <w:right w:val="single" w:color="auto" w:sz="2" w:space="0"/>
            </w:tcBorders>
          </w:tcPr>
          <w:p w14:paraId="02485A87">
            <w:pPr>
              <w:pStyle w:val="112"/>
              <w:keepNext w:val="0"/>
              <w:rPr>
                <w:rFonts w:cs="Arial" w:eastAsiaTheme="minorEastAsia"/>
              </w:rPr>
            </w:pPr>
            <w:del w:id="416"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C59907">
            <w:pPr>
              <w:pStyle w:val="112"/>
              <w:keepNext w:val="0"/>
              <w:rPr>
                <w:rFonts w:cs="Arial" w:eastAsiaTheme="minorEastAsia"/>
              </w:rPr>
            </w:pPr>
            <w:del w:id="417"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8C6CED">
            <w:pPr>
              <w:pStyle w:val="110"/>
              <w:keepNext w:val="0"/>
              <w:rPr>
                <w:rFonts w:eastAsiaTheme="minorEastAsia"/>
              </w:rPr>
            </w:pPr>
          </w:p>
        </w:tc>
      </w:tr>
      <w:tr w14:paraId="549A9B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5EB36A37">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3FEB9D1">
            <w:pPr>
              <w:pStyle w:val="112"/>
              <w:keepNext w:val="0"/>
              <w:rPr>
                <w:rFonts w:cs="Arial" w:eastAsiaTheme="minorEastAsia"/>
              </w:rPr>
            </w:pPr>
            <w:del w:id="418" w:author="ZTE, Fei Xue" w:date="2025-08-15T18:42:02Z">
              <w:r>
                <w:rPr>
                  <w:rFonts w:cs="Arial" w:eastAsiaTheme="minorEastAsia"/>
                </w:rPr>
                <w:delText>698-728 MHz</w:delText>
              </w:r>
            </w:del>
          </w:p>
        </w:tc>
        <w:tc>
          <w:tcPr>
            <w:tcW w:w="851" w:type="dxa"/>
            <w:tcBorders>
              <w:top w:val="single" w:color="auto" w:sz="2" w:space="0"/>
              <w:left w:val="single" w:color="auto" w:sz="2" w:space="0"/>
              <w:bottom w:val="single" w:color="auto" w:sz="2" w:space="0"/>
              <w:right w:val="single" w:color="auto" w:sz="2" w:space="0"/>
            </w:tcBorders>
          </w:tcPr>
          <w:p w14:paraId="7E2B47BC">
            <w:pPr>
              <w:pStyle w:val="112"/>
              <w:keepNext w:val="0"/>
              <w:rPr>
                <w:rFonts w:cs="Arial" w:eastAsiaTheme="minorEastAsia"/>
              </w:rPr>
            </w:pPr>
            <w:del w:id="419"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D6BFC11">
            <w:pPr>
              <w:pStyle w:val="112"/>
              <w:keepNext w:val="0"/>
              <w:rPr>
                <w:rFonts w:cs="Arial" w:eastAsiaTheme="minorEastAsia"/>
              </w:rPr>
            </w:pPr>
            <w:del w:id="420"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2B21349">
            <w:pPr>
              <w:pStyle w:val="110"/>
              <w:keepNext w:val="0"/>
              <w:rPr>
                <w:rFonts w:eastAsiaTheme="minorEastAsia"/>
              </w:rPr>
            </w:pPr>
          </w:p>
        </w:tc>
      </w:tr>
      <w:tr w14:paraId="21682D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4A542D78">
            <w:pPr>
              <w:pStyle w:val="110"/>
              <w:keepNext w:val="0"/>
              <w:rPr>
                <w:rFonts w:cs="Arial" w:eastAsiaTheme="minorEastAsia"/>
              </w:rPr>
            </w:pPr>
            <w:del w:id="421" w:author="ZTE, Fei Xue" w:date="2025-08-15T18:42:02Z">
              <w:r>
                <w:rPr>
                  <w:rFonts w:cs="Arial" w:eastAsiaTheme="minorEastAsia"/>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14:paraId="1A612FB6">
            <w:pPr>
              <w:pStyle w:val="112"/>
              <w:keepNext w:val="0"/>
              <w:rPr>
                <w:rFonts w:cs="Arial" w:eastAsiaTheme="minorEastAsia"/>
              </w:rPr>
            </w:pPr>
            <w:del w:id="422" w:author="ZTE, Fei Xue" w:date="2025-08-15T18:42:02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1D7007CD">
            <w:pPr>
              <w:pStyle w:val="112"/>
              <w:keepNext w:val="0"/>
              <w:rPr>
                <w:rFonts w:cs="Arial" w:eastAsiaTheme="minorEastAsia"/>
              </w:rPr>
            </w:pPr>
            <w:del w:id="423"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E7FD2A">
            <w:pPr>
              <w:pStyle w:val="112"/>
              <w:keepNext w:val="0"/>
              <w:rPr>
                <w:rFonts w:cs="Arial" w:eastAsiaTheme="minorEastAsia"/>
              </w:rPr>
            </w:pPr>
            <w:del w:id="424"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7E82F36">
            <w:pPr>
              <w:pStyle w:val="110"/>
              <w:keepNext w:val="0"/>
              <w:rPr>
                <w:rFonts w:eastAsiaTheme="minorEastAsia"/>
              </w:rPr>
            </w:pPr>
          </w:p>
        </w:tc>
      </w:tr>
      <w:tr w14:paraId="36645F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34ACC71F">
            <w:pPr>
              <w:pStyle w:val="110"/>
              <w:keepNext w:val="0"/>
              <w:rPr>
                <w:rFonts w:cs="Arial" w:eastAsiaTheme="minorEastAsia"/>
              </w:rPr>
            </w:pPr>
            <w:del w:id="425" w:author="ZTE, Fei Xue" w:date="2025-08-15T18:42:02Z">
              <w:r>
                <w:rPr>
                  <w:rFonts w:cs="Arial" w:eastAsiaTheme="minorEastAsia"/>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14:paraId="635FCD78">
            <w:pPr>
              <w:pStyle w:val="112"/>
              <w:keepNext w:val="0"/>
              <w:rPr>
                <w:rFonts w:eastAsiaTheme="minorEastAsia"/>
              </w:rPr>
            </w:pPr>
            <w:del w:id="426" w:author="ZTE, Fei Xue" w:date="2025-08-15T18:42:02Z">
              <w:r>
                <w:rPr>
                  <w:rFonts w:eastAsiaTheme="minorEastAsia"/>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14:paraId="6D5A734C">
            <w:pPr>
              <w:pStyle w:val="112"/>
              <w:keepNext w:val="0"/>
              <w:rPr>
                <w:rFonts w:cs="Arial" w:eastAsiaTheme="minorEastAsia"/>
              </w:rPr>
            </w:pPr>
            <w:del w:id="427"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060A5E">
            <w:pPr>
              <w:pStyle w:val="112"/>
              <w:keepNext w:val="0"/>
              <w:rPr>
                <w:rFonts w:cs="Arial" w:eastAsiaTheme="minorEastAsia"/>
              </w:rPr>
            </w:pPr>
            <w:del w:id="428"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CC89761">
            <w:pPr>
              <w:pStyle w:val="110"/>
              <w:keepNext w:val="0"/>
              <w:rPr>
                <w:rFonts w:eastAsiaTheme="minorEastAsia"/>
              </w:rPr>
            </w:pPr>
          </w:p>
        </w:tc>
      </w:tr>
      <w:tr w14:paraId="2C2662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3A7BDCC">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15290BE3">
            <w:pPr>
              <w:pStyle w:val="112"/>
              <w:keepNext w:val="0"/>
              <w:rPr>
                <w:rFonts w:eastAsiaTheme="minorEastAsia"/>
              </w:rPr>
            </w:pPr>
            <w:del w:id="429" w:author="ZTE, Fei Xue" w:date="2025-08-15T18:42:02Z">
              <w:r>
                <w:rPr>
                  <w:rFonts w:eastAsiaTheme="minorEastAsia"/>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14:paraId="62B9AF99">
            <w:pPr>
              <w:pStyle w:val="112"/>
              <w:keepNext w:val="0"/>
              <w:rPr>
                <w:rFonts w:cs="Arial" w:eastAsiaTheme="minorEastAsia"/>
              </w:rPr>
            </w:pPr>
            <w:del w:id="430"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89259E6">
            <w:pPr>
              <w:pStyle w:val="112"/>
              <w:keepNext w:val="0"/>
              <w:rPr>
                <w:rFonts w:cs="Arial" w:eastAsiaTheme="minorEastAsia"/>
              </w:rPr>
            </w:pPr>
            <w:del w:id="431"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18F93CF">
            <w:pPr>
              <w:pStyle w:val="110"/>
              <w:keepNext w:val="0"/>
              <w:rPr>
                <w:rFonts w:eastAsiaTheme="minorEastAsia"/>
              </w:rPr>
            </w:pPr>
          </w:p>
        </w:tc>
      </w:tr>
      <w:tr w14:paraId="267569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79B2E70">
            <w:pPr>
              <w:pStyle w:val="110"/>
              <w:keepNext w:val="0"/>
              <w:rPr>
                <w:rFonts w:cs="Arial" w:eastAsiaTheme="minorEastAsia"/>
              </w:rPr>
            </w:pPr>
            <w:del w:id="432" w:author="ZTE, Fei Xue" w:date="2025-08-15T18:42:02Z">
              <w:r>
                <w:rPr>
                  <w:rFonts w:cs="Arial" w:eastAsiaTheme="minorEastAsia"/>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14:paraId="77517106">
            <w:pPr>
              <w:pStyle w:val="112"/>
              <w:keepNext w:val="0"/>
              <w:rPr>
                <w:rFonts w:eastAsiaTheme="minorEastAsia"/>
              </w:rPr>
            </w:pPr>
            <w:del w:id="433" w:author="ZTE, Fei Xue" w:date="2025-08-15T18:42:02Z">
              <w:r>
                <w:rPr>
                  <w:rFonts w:eastAsiaTheme="minorEastAsia"/>
                </w:rPr>
                <w:delText>617 – 652 MHz</w:delText>
              </w:r>
            </w:del>
          </w:p>
        </w:tc>
        <w:tc>
          <w:tcPr>
            <w:tcW w:w="851" w:type="dxa"/>
            <w:tcBorders>
              <w:top w:val="single" w:color="auto" w:sz="2" w:space="0"/>
              <w:left w:val="single" w:color="auto" w:sz="2" w:space="0"/>
              <w:bottom w:val="single" w:color="auto" w:sz="2" w:space="0"/>
              <w:right w:val="single" w:color="auto" w:sz="2" w:space="0"/>
            </w:tcBorders>
          </w:tcPr>
          <w:p w14:paraId="0A69FA6E">
            <w:pPr>
              <w:pStyle w:val="112"/>
              <w:keepNext w:val="0"/>
              <w:rPr>
                <w:rFonts w:cs="Arial" w:eastAsiaTheme="minorEastAsia"/>
              </w:rPr>
            </w:pPr>
            <w:del w:id="434"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EB8FC32">
            <w:pPr>
              <w:pStyle w:val="112"/>
              <w:keepNext w:val="0"/>
              <w:rPr>
                <w:rFonts w:cs="Arial" w:eastAsiaTheme="minorEastAsia"/>
              </w:rPr>
            </w:pPr>
            <w:del w:id="435"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9AFC06A">
            <w:pPr>
              <w:pStyle w:val="110"/>
              <w:keepNext w:val="0"/>
              <w:rPr>
                <w:rFonts w:eastAsiaTheme="minorEastAsia"/>
              </w:rPr>
            </w:pPr>
          </w:p>
        </w:tc>
      </w:tr>
      <w:tr w14:paraId="28399F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015BD499">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3AF7A74E">
            <w:pPr>
              <w:pStyle w:val="112"/>
              <w:keepNext w:val="0"/>
              <w:rPr>
                <w:rFonts w:eastAsiaTheme="minorEastAsia"/>
              </w:rPr>
            </w:pPr>
            <w:del w:id="436" w:author="ZTE, Fei Xue" w:date="2025-08-15T18:42:02Z">
              <w:r>
                <w:rPr>
                  <w:rFonts w:eastAsiaTheme="minorEastAsia"/>
                </w:rPr>
                <w:delText>663 – 698 MHz</w:delText>
              </w:r>
            </w:del>
          </w:p>
        </w:tc>
        <w:tc>
          <w:tcPr>
            <w:tcW w:w="851" w:type="dxa"/>
            <w:tcBorders>
              <w:top w:val="single" w:color="auto" w:sz="2" w:space="0"/>
              <w:left w:val="single" w:color="auto" w:sz="2" w:space="0"/>
              <w:bottom w:val="single" w:color="auto" w:sz="2" w:space="0"/>
              <w:right w:val="single" w:color="auto" w:sz="2" w:space="0"/>
            </w:tcBorders>
          </w:tcPr>
          <w:p w14:paraId="49DA3E3E">
            <w:pPr>
              <w:pStyle w:val="112"/>
              <w:keepNext w:val="0"/>
              <w:rPr>
                <w:rFonts w:cs="Arial" w:eastAsiaTheme="minorEastAsia"/>
              </w:rPr>
            </w:pPr>
            <w:del w:id="437"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492ACD6">
            <w:pPr>
              <w:pStyle w:val="112"/>
              <w:keepNext w:val="0"/>
              <w:rPr>
                <w:rFonts w:cs="Arial" w:eastAsiaTheme="minorEastAsia"/>
              </w:rPr>
            </w:pPr>
            <w:del w:id="438"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FD5F31">
            <w:pPr>
              <w:pStyle w:val="110"/>
              <w:keepNext w:val="0"/>
              <w:rPr>
                <w:rFonts w:eastAsiaTheme="minorEastAsia"/>
              </w:rPr>
            </w:pPr>
          </w:p>
        </w:tc>
      </w:tr>
      <w:tr w14:paraId="7F5500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5A08E1C">
            <w:pPr>
              <w:pStyle w:val="110"/>
              <w:keepNext w:val="0"/>
              <w:rPr>
                <w:rFonts w:cs="Arial" w:eastAsiaTheme="minorEastAsia"/>
              </w:rPr>
            </w:pPr>
            <w:del w:id="439" w:author="ZTE, Fei Xue" w:date="2025-08-15T18:42:02Z">
              <w:r>
                <w:rPr>
                  <w:rFonts w:eastAsiaTheme="minorEastAsia"/>
                </w:rPr>
                <w:delText>E-UTRA Band 72 or NR Band n</w:delText>
              </w:r>
            </w:del>
            <w:del w:id="440" w:author="ZTE, Fei Xue" w:date="2025-08-15T18:42:02Z">
              <w:r>
                <w:rPr>
                  <w:rFonts w:hint="eastAsia" w:eastAsiaTheme="minorEastAsia"/>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14:paraId="3B7892CD">
            <w:pPr>
              <w:pStyle w:val="112"/>
              <w:keepNext w:val="0"/>
              <w:rPr>
                <w:rFonts w:cs="Arial" w:eastAsiaTheme="minorEastAsia"/>
              </w:rPr>
            </w:pPr>
            <w:del w:id="441" w:author="ZTE, Fei Xue" w:date="2025-08-15T18:42:02Z">
              <w:r>
                <w:rPr>
                  <w:rFonts w:cs="Arial" w:eastAsiaTheme="minorEastAsia"/>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14:paraId="1BA49904">
            <w:pPr>
              <w:pStyle w:val="112"/>
              <w:keepNext w:val="0"/>
              <w:rPr>
                <w:rFonts w:cs="Arial" w:eastAsiaTheme="minorEastAsia"/>
              </w:rPr>
            </w:pPr>
            <w:del w:id="442" w:author="ZTE, Fei Xue" w:date="2025-08-15T18:42:02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48F006D">
            <w:pPr>
              <w:pStyle w:val="112"/>
              <w:keepNext w:val="0"/>
              <w:rPr>
                <w:rFonts w:cs="Arial" w:eastAsiaTheme="minorEastAsia"/>
              </w:rPr>
            </w:pPr>
            <w:del w:id="443" w:author="ZTE, Fei Xue" w:date="2025-08-15T18:42:02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D10247F">
            <w:pPr>
              <w:pStyle w:val="110"/>
              <w:keepNext w:val="0"/>
              <w:rPr>
                <w:rFonts w:eastAsiaTheme="minorEastAsia"/>
              </w:rPr>
            </w:pPr>
          </w:p>
        </w:tc>
      </w:tr>
      <w:tr w14:paraId="7C2D74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7AF717C5">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7457EB41">
            <w:pPr>
              <w:pStyle w:val="112"/>
              <w:keepNext w:val="0"/>
              <w:rPr>
                <w:rFonts w:cs="Arial" w:eastAsiaTheme="minorEastAsia"/>
              </w:rPr>
            </w:pPr>
            <w:del w:id="444" w:author="ZTE, Fei Xue" w:date="2025-08-15T18:42:02Z">
              <w:r>
                <w:rPr>
                  <w:rFonts w:cs="Arial" w:eastAsiaTheme="minorEastAsia"/>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14:paraId="6BE92535">
            <w:pPr>
              <w:pStyle w:val="112"/>
              <w:keepNext w:val="0"/>
              <w:rPr>
                <w:rFonts w:cs="Arial" w:eastAsiaTheme="minorEastAsia"/>
              </w:rPr>
            </w:pPr>
            <w:del w:id="445" w:author="ZTE, Fei Xue" w:date="2025-08-15T18:42:02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A454130">
            <w:pPr>
              <w:pStyle w:val="112"/>
              <w:keepNext w:val="0"/>
              <w:rPr>
                <w:rFonts w:cs="Arial" w:eastAsiaTheme="minorEastAsia"/>
              </w:rPr>
            </w:pPr>
            <w:del w:id="446" w:author="ZTE, Fei Xue" w:date="2025-08-15T18:42:02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E2ADAB">
            <w:pPr>
              <w:pStyle w:val="110"/>
              <w:keepNext w:val="0"/>
              <w:rPr>
                <w:rFonts w:eastAsiaTheme="minorEastAsia"/>
              </w:rPr>
            </w:pPr>
          </w:p>
        </w:tc>
      </w:tr>
      <w:tr w14:paraId="591834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6CDDFE5">
            <w:pPr>
              <w:pStyle w:val="110"/>
              <w:keepNext w:val="0"/>
              <w:rPr>
                <w:rFonts w:cs="Arial" w:eastAsiaTheme="minorEastAsia"/>
              </w:rPr>
            </w:pPr>
            <w:del w:id="447" w:author="ZTE, Fei Xue" w:date="2025-08-15T18:42:02Z">
              <w:r>
                <w:rPr>
                  <w:rFonts w:cs="Arial" w:eastAsiaTheme="minorEastAsia"/>
                </w:rPr>
                <w:delText>E-UTRA</w:delText>
              </w:r>
            </w:del>
            <w:del w:id="448" w:author="ZTE, Fei Xue" w:date="2025-08-15T18:42:02Z">
              <w:r>
                <w:rPr>
                  <w:rFonts w:cs="Arial" w:eastAsiaTheme="minorEastAsia"/>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14:paraId="53134B67">
            <w:pPr>
              <w:pStyle w:val="112"/>
              <w:keepNext w:val="0"/>
              <w:rPr>
                <w:rFonts w:cs="Arial" w:eastAsiaTheme="minorEastAsia"/>
              </w:rPr>
            </w:pPr>
            <w:del w:id="449" w:author="ZTE, Fei Xue" w:date="2025-08-15T18:42:02Z">
              <w:r>
                <w:rPr>
                  <w:rFonts w:cs="Arial" w:eastAsiaTheme="minorEastAsia"/>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14:paraId="264087F6">
            <w:pPr>
              <w:pStyle w:val="112"/>
              <w:keepNext w:val="0"/>
              <w:rPr>
                <w:rFonts w:cs="Arial" w:eastAsiaTheme="minorEastAsia"/>
              </w:rPr>
            </w:pPr>
            <w:del w:id="450" w:author="ZTE, Fei Xue" w:date="2025-08-15T18:42:02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4AC9E2B">
            <w:pPr>
              <w:pStyle w:val="112"/>
              <w:keepNext w:val="0"/>
              <w:rPr>
                <w:rFonts w:cs="Arial" w:eastAsiaTheme="minorEastAsia"/>
              </w:rPr>
            </w:pPr>
            <w:del w:id="451" w:author="ZTE, Fei Xue" w:date="2025-08-15T18:42:02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D3C9B22">
            <w:pPr>
              <w:pStyle w:val="110"/>
              <w:keepNext w:val="0"/>
              <w:rPr>
                <w:rFonts w:eastAsiaTheme="minorEastAsia"/>
              </w:rPr>
            </w:pPr>
          </w:p>
        </w:tc>
      </w:tr>
      <w:tr w14:paraId="5B6EDB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1092BD1C">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86D867A">
            <w:pPr>
              <w:pStyle w:val="112"/>
              <w:keepNext w:val="0"/>
              <w:rPr>
                <w:rFonts w:cs="Arial" w:eastAsiaTheme="minorEastAsia"/>
              </w:rPr>
            </w:pPr>
            <w:del w:id="452" w:author="ZTE, Fei Xue" w:date="2025-08-15T18:42:02Z">
              <w:r>
                <w:rPr>
                  <w:rFonts w:cs="Arial" w:eastAsiaTheme="minorEastAsia"/>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14:paraId="4CCCF613">
            <w:pPr>
              <w:pStyle w:val="112"/>
              <w:keepNext w:val="0"/>
              <w:rPr>
                <w:rFonts w:cs="Arial" w:eastAsiaTheme="minorEastAsia"/>
              </w:rPr>
            </w:pPr>
            <w:del w:id="453" w:author="ZTE, Fei Xue" w:date="2025-08-15T18:42:02Z">
              <w:r>
                <w:rPr>
                  <w:rFonts w:cs="Arial" w:eastAsiaTheme="minorEastAsia"/>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E090520">
            <w:pPr>
              <w:pStyle w:val="112"/>
              <w:keepNext w:val="0"/>
              <w:rPr>
                <w:rFonts w:cs="Arial" w:eastAsiaTheme="minorEastAsia"/>
              </w:rPr>
            </w:pPr>
            <w:del w:id="454" w:author="ZTE, Fei Xue" w:date="2025-08-15T18:42:02Z">
              <w:r>
                <w:rPr>
                  <w:rFonts w:cs="Arial" w:eastAsiaTheme="minorEastAsia"/>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14:paraId="6B168EBD">
            <w:pPr>
              <w:pStyle w:val="110"/>
              <w:keepNext w:val="0"/>
              <w:rPr>
                <w:rFonts w:eastAsiaTheme="minorEastAsia"/>
              </w:rPr>
            </w:pPr>
          </w:p>
        </w:tc>
      </w:tr>
      <w:tr w14:paraId="1F287C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46D74FD4">
            <w:pPr>
              <w:pStyle w:val="110"/>
              <w:keepNext w:val="0"/>
              <w:rPr>
                <w:rFonts w:cs="Arial" w:eastAsiaTheme="minorEastAsia"/>
              </w:rPr>
            </w:pPr>
            <w:del w:id="455" w:author="ZTE, Fei Xue" w:date="2025-08-15T18:42:02Z">
              <w:r>
                <w:rPr>
                  <w:rFonts w:cs="Arial" w:eastAsiaTheme="minorEastAsia"/>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14:paraId="4D1E4F62">
            <w:pPr>
              <w:pStyle w:val="112"/>
              <w:keepNext w:val="0"/>
              <w:rPr>
                <w:rFonts w:cs="Arial" w:eastAsiaTheme="minorEastAsia"/>
              </w:rPr>
            </w:pPr>
            <w:del w:id="456" w:author="ZTE, Fei Xue" w:date="2025-08-15T18:42:02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1ED83480">
            <w:pPr>
              <w:pStyle w:val="112"/>
              <w:keepNext w:val="0"/>
              <w:rPr>
                <w:rFonts w:cs="Arial" w:eastAsiaTheme="minorEastAsia"/>
              </w:rPr>
            </w:pPr>
            <w:del w:id="457"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762DA6E">
            <w:pPr>
              <w:pStyle w:val="112"/>
              <w:keepNext w:val="0"/>
              <w:rPr>
                <w:rFonts w:cs="Arial" w:eastAsiaTheme="minorEastAsia"/>
              </w:rPr>
            </w:pPr>
            <w:del w:id="458"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62962F">
            <w:pPr>
              <w:pStyle w:val="110"/>
              <w:keepNext w:val="0"/>
              <w:rPr>
                <w:rFonts w:eastAsiaTheme="minorEastAsia"/>
              </w:rPr>
            </w:pPr>
          </w:p>
        </w:tc>
      </w:tr>
      <w:tr w14:paraId="5F2F45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F35F0D6">
            <w:pPr>
              <w:pStyle w:val="110"/>
              <w:keepNext w:val="0"/>
              <w:rPr>
                <w:rFonts w:cs="Arial" w:eastAsiaTheme="minorEastAsia"/>
              </w:rPr>
            </w:pPr>
            <w:del w:id="459" w:author="ZTE, Fei Xue" w:date="2025-08-15T18:42:02Z">
              <w:r>
                <w:rPr>
                  <w:rFonts w:cs="Arial" w:eastAsiaTheme="minorEastAsia"/>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14:paraId="0365318A">
            <w:pPr>
              <w:pStyle w:val="112"/>
              <w:keepNext w:val="0"/>
              <w:rPr>
                <w:rFonts w:cs="Arial" w:eastAsiaTheme="minorEastAsia"/>
              </w:rPr>
            </w:pPr>
            <w:del w:id="460" w:author="ZTE, Fei Xue" w:date="2025-08-15T18:42:02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5C2A2EE8">
            <w:pPr>
              <w:pStyle w:val="112"/>
              <w:keepNext w:val="0"/>
              <w:rPr>
                <w:rFonts w:cs="Arial" w:eastAsiaTheme="minorEastAsia"/>
              </w:rPr>
            </w:pPr>
            <w:del w:id="461"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5667D3">
            <w:pPr>
              <w:pStyle w:val="112"/>
              <w:keepNext w:val="0"/>
              <w:rPr>
                <w:rFonts w:cs="Arial" w:eastAsiaTheme="minorEastAsia"/>
              </w:rPr>
            </w:pPr>
            <w:del w:id="462"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2D9F8EB">
            <w:pPr>
              <w:pStyle w:val="110"/>
              <w:keepNext w:val="0"/>
              <w:rPr>
                <w:rFonts w:eastAsiaTheme="minorEastAsia"/>
              </w:rPr>
            </w:pPr>
          </w:p>
        </w:tc>
      </w:tr>
      <w:tr w14:paraId="7B86E8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3887D89">
            <w:pPr>
              <w:pStyle w:val="110"/>
              <w:keepNext w:val="0"/>
              <w:rPr>
                <w:rFonts w:cs="Arial" w:eastAsiaTheme="minorEastAsia"/>
              </w:rPr>
            </w:pPr>
            <w:del w:id="463" w:author="ZTE, Fei Xue" w:date="2025-08-15T18:42:02Z">
              <w:r>
                <w:rPr>
                  <w:rFonts w:cs="Arial" w:eastAsiaTheme="minorEastAsia"/>
                </w:rPr>
                <w:delText>NR Band n77</w:delText>
              </w:r>
            </w:del>
          </w:p>
        </w:tc>
        <w:tc>
          <w:tcPr>
            <w:tcW w:w="1700" w:type="dxa"/>
            <w:tcBorders>
              <w:top w:val="single" w:color="auto" w:sz="2" w:space="0"/>
              <w:left w:val="single" w:color="auto" w:sz="2" w:space="0"/>
              <w:bottom w:val="single" w:color="auto" w:sz="2" w:space="0"/>
              <w:right w:val="single" w:color="auto" w:sz="2" w:space="0"/>
            </w:tcBorders>
          </w:tcPr>
          <w:p w14:paraId="1644B70E">
            <w:pPr>
              <w:pStyle w:val="112"/>
              <w:keepNext w:val="0"/>
              <w:rPr>
                <w:rFonts w:cs="Arial" w:eastAsiaTheme="minorEastAsia"/>
              </w:rPr>
            </w:pPr>
            <w:del w:id="464" w:author="ZTE, Fei Xue" w:date="2025-08-15T18:42:02Z">
              <w:r>
                <w:rPr>
                  <w:rFonts w:eastAsiaTheme="minorEastAsia"/>
                </w:rPr>
                <w:delText>3.3 – 4.2 GHz</w:delText>
              </w:r>
            </w:del>
          </w:p>
        </w:tc>
        <w:tc>
          <w:tcPr>
            <w:tcW w:w="851" w:type="dxa"/>
            <w:tcBorders>
              <w:top w:val="single" w:color="auto" w:sz="2" w:space="0"/>
              <w:left w:val="single" w:color="auto" w:sz="2" w:space="0"/>
              <w:bottom w:val="single" w:color="auto" w:sz="2" w:space="0"/>
              <w:right w:val="single" w:color="auto" w:sz="2" w:space="0"/>
            </w:tcBorders>
          </w:tcPr>
          <w:p w14:paraId="652F5619">
            <w:pPr>
              <w:pStyle w:val="112"/>
              <w:keepNext w:val="0"/>
              <w:rPr>
                <w:rFonts w:cs="Arial" w:eastAsiaTheme="minorEastAsia"/>
              </w:rPr>
            </w:pPr>
            <w:del w:id="465"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06D7E5">
            <w:pPr>
              <w:pStyle w:val="112"/>
              <w:keepNext w:val="0"/>
              <w:rPr>
                <w:rFonts w:cs="Arial" w:eastAsiaTheme="minorEastAsia"/>
              </w:rPr>
            </w:pPr>
            <w:del w:id="466"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5954BB9">
            <w:pPr>
              <w:pStyle w:val="110"/>
              <w:keepNext w:val="0"/>
              <w:rPr>
                <w:rFonts w:eastAsiaTheme="minorEastAsia"/>
              </w:rPr>
            </w:pPr>
            <w:del w:id="467" w:author="ZTE, Fei Xue" w:date="2025-08-15T18:42:02Z">
              <w:r>
                <w:rPr>
                  <w:rFonts w:eastAsiaTheme="minorEastAsia"/>
                </w:rPr>
                <w:delText>This requirement does not apply to IAB-DU and IAB-MT operating in Band n77 or n78</w:delText>
              </w:r>
            </w:del>
          </w:p>
        </w:tc>
      </w:tr>
      <w:tr w14:paraId="23F560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019BE100">
            <w:pPr>
              <w:pStyle w:val="110"/>
              <w:keepNext w:val="0"/>
              <w:rPr>
                <w:rFonts w:cs="Arial" w:eastAsiaTheme="minorEastAsia"/>
              </w:rPr>
            </w:pPr>
            <w:del w:id="468" w:author="ZTE, Fei Xue" w:date="2025-08-15T18:42:02Z">
              <w:r>
                <w:rPr>
                  <w:rFonts w:cs="Arial" w:eastAsiaTheme="minorEastAsia"/>
                </w:rPr>
                <w:delText>NR Band n78</w:delText>
              </w:r>
            </w:del>
          </w:p>
        </w:tc>
        <w:tc>
          <w:tcPr>
            <w:tcW w:w="1700" w:type="dxa"/>
            <w:tcBorders>
              <w:top w:val="single" w:color="auto" w:sz="2" w:space="0"/>
              <w:left w:val="single" w:color="auto" w:sz="2" w:space="0"/>
              <w:bottom w:val="single" w:color="auto" w:sz="2" w:space="0"/>
              <w:right w:val="single" w:color="auto" w:sz="2" w:space="0"/>
            </w:tcBorders>
          </w:tcPr>
          <w:p w14:paraId="541368FB">
            <w:pPr>
              <w:pStyle w:val="112"/>
              <w:keepNext w:val="0"/>
              <w:rPr>
                <w:rFonts w:cs="Arial" w:eastAsiaTheme="minorEastAsia"/>
              </w:rPr>
            </w:pPr>
            <w:del w:id="469" w:author="ZTE, Fei Xue" w:date="2025-08-15T18:42:02Z">
              <w:r>
                <w:rPr>
                  <w:rFonts w:eastAsiaTheme="minorEastAsia"/>
                </w:rPr>
                <w:delText>3.3 – 3.8 GHz</w:delText>
              </w:r>
            </w:del>
          </w:p>
        </w:tc>
        <w:tc>
          <w:tcPr>
            <w:tcW w:w="851" w:type="dxa"/>
            <w:tcBorders>
              <w:top w:val="single" w:color="auto" w:sz="2" w:space="0"/>
              <w:left w:val="single" w:color="auto" w:sz="2" w:space="0"/>
              <w:bottom w:val="single" w:color="auto" w:sz="2" w:space="0"/>
              <w:right w:val="single" w:color="auto" w:sz="2" w:space="0"/>
            </w:tcBorders>
          </w:tcPr>
          <w:p w14:paraId="07AF56EE">
            <w:pPr>
              <w:pStyle w:val="112"/>
              <w:keepNext w:val="0"/>
              <w:rPr>
                <w:rFonts w:cs="Arial" w:eastAsiaTheme="minorEastAsia"/>
              </w:rPr>
            </w:pPr>
            <w:del w:id="470"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CA69D0F">
            <w:pPr>
              <w:pStyle w:val="112"/>
              <w:keepNext w:val="0"/>
              <w:rPr>
                <w:rFonts w:cs="Arial" w:eastAsiaTheme="minorEastAsia"/>
              </w:rPr>
            </w:pPr>
            <w:del w:id="471"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EE435EB">
            <w:pPr>
              <w:pStyle w:val="110"/>
              <w:keepNext w:val="0"/>
              <w:rPr>
                <w:rFonts w:eastAsiaTheme="minorEastAsia"/>
              </w:rPr>
            </w:pPr>
            <w:del w:id="472" w:author="ZTE, Fei Xue" w:date="2025-08-15T18:42:02Z">
              <w:r>
                <w:rPr>
                  <w:rFonts w:eastAsiaTheme="minorEastAsia"/>
                </w:rPr>
                <w:delText>This requirement does not apply to IAB-DU and IAB-MT operating in Band n77 or n78</w:delText>
              </w:r>
            </w:del>
          </w:p>
        </w:tc>
      </w:tr>
      <w:tr w14:paraId="055E6D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78D5A34">
            <w:pPr>
              <w:pStyle w:val="110"/>
              <w:keepNext w:val="0"/>
              <w:rPr>
                <w:rFonts w:cs="Arial" w:eastAsiaTheme="minorEastAsia"/>
              </w:rPr>
            </w:pPr>
            <w:del w:id="473" w:author="ZTE, Fei Xue" w:date="2025-08-15T18:42:02Z">
              <w:r>
                <w:rPr>
                  <w:rFonts w:cs="Arial" w:eastAsiaTheme="minorEastAsia"/>
                </w:rPr>
                <w:delText>NR Band n79</w:delText>
              </w:r>
            </w:del>
          </w:p>
        </w:tc>
        <w:tc>
          <w:tcPr>
            <w:tcW w:w="1700" w:type="dxa"/>
            <w:tcBorders>
              <w:top w:val="single" w:color="auto" w:sz="2" w:space="0"/>
              <w:left w:val="single" w:color="auto" w:sz="2" w:space="0"/>
              <w:bottom w:val="single" w:color="auto" w:sz="2" w:space="0"/>
              <w:right w:val="single" w:color="auto" w:sz="2" w:space="0"/>
            </w:tcBorders>
          </w:tcPr>
          <w:p w14:paraId="24CA3610">
            <w:pPr>
              <w:pStyle w:val="112"/>
              <w:keepNext w:val="0"/>
              <w:rPr>
                <w:rFonts w:cs="Arial" w:eastAsiaTheme="minorEastAsia"/>
              </w:rPr>
            </w:pPr>
            <w:del w:id="474" w:author="ZTE, Fei Xue" w:date="2025-08-15T18:42:02Z">
              <w:r>
                <w:rPr>
                  <w:rFonts w:eastAsiaTheme="minorEastAsia"/>
                </w:rPr>
                <w:delText>4.4 – 5.0 GHz</w:delText>
              </w:r>
            </w:del>
          </w:p>
        </w:tc>
        <w:tc>
          <w:tcPr>
            <w:tcW w:w="851" w:type="dxa"/>
            <w:tcBorders>
              <w:top w:val="single" w:color="auto" w:sz="2" w:space="0"/>
              <w:left w:val="single" w:color="auto" w:sz="2" w:space="0"/>
              <w:bottom w:val="single" w:color="auto" w:sz="2" w:space="0"/>
              <w:right w:val="single" w:color="auto" w:sz="2" w:space="0"/>
            </w:tcBorders>
          </w:tcPr>
          <w:p w14:paraId="7C88CDFD">
            <w:pPr>
              <w:pStyle w:val="112"/>
              <w:keepNext w:val="0"/>
              <w:rPr>
                <w:rFonts w:cs="Arial" w:eastAsiaTheme="minorEastAsia"/>
              </w:rPr>
            </w:pPr>
            <w:del w:id="475"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535C5F">
            <w:pPr>
              <w:pStyle w:val="112"/>
              <w:keepNext w:val="0"/>
              <w:rPr>
                <w:rFonts w:cs="Arial" w:eastAsiaTheme="minorEastAsia"/>
              </w:rPr>
            </w:pPr>
            <w:del w:id="476"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40B6CEC">
            <w:pPr>
              <w:pStyle w:val="110"/>
              <w:keepNext w:val="0"/>
              <w:rPr>
                <w:rFonts w:eastAsiaTheme="minorEastAsia"/>
              </w:rPr>
            </w:pPr>
            <w:del w:id="477" w:author="ZTE, Fei Xue" w:date="2025-08-15T18:42:02Z">
              <w:r>
                <w:rPr>
                  <w:rFonts w:eastAsiaTheme="minorEastAsia"/>
                </w:rPr>
                <w:delText>This requirement does not apply to IAB-DU and IAB-MT operating in Band n79</w:delText>
              </w:r>
            </w:del>
          </w:p>
        </w:tc>
      </w:tr>
      <w:tr w14:paraId="379874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12960AD0">
            <w:pPr>
              <w:pStyle w:val="110"/>
              <w:keepNext w:val="0"/>
              <w:rPr>
                <w:rFonts w:cs="Arial" w:eastAsiaTheme="minorEastAsia"/>
              </w:rPr>
            </w:pPr>
            <w:del w:id="478" w:author="ZTE, Fei Xue" w:date="2025-08-15T18:42:02Z">
              <w:r>
                <w:rPr>
                  <w:rFonts w:cs="Arial" w:eastAsiaTheme="minorEastAsia"/>
                </w:rPr>
                <w:delText>NR Band n80</w:delText>
              </w:r>
            </w:del>
          </w:p>
        </w:tc>
        <w:tc>
          <w:tcPr>
            <w:tcW w:w="1700" w:type="dxa"/>
            <w:tcBorders>
              <w:top w:val="single" w:color="auto" w:sz="2" w:space="0"/>
              <w:left w:val="single" w:color="auto" w:sz="2" w:space="0"/>
              <w:bottom w:val="single" w:color="auto" w:sz="2" w:space="0"/>
              <w:right w:val="single" w:color="auto" w:sz="2" w:space="0"/>
            </w:tcBorders>
          </w:tcPr>
          <w:p w14:paraId="21297D5E">
            <w:pPr>
              <w:pStyle w:val="112"/>
              <w:keepNext w:val="0"/>
              <w:rPr>
                <w:rFonts w:eastAsiaTheme="minorEastAsia"/>
              </w:rPr>
            </w:pPr>
            <w:del w:id="479" w:author="ZTE, Fei Xue" w:date="2025-08-15T18:42:02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4FBB54A4">
            <w:pPr>
              <w:pStyle w:val="112"/>
              <w:keepNext w:val="0"/>
              <w:rPr>
                <w:rFonts w:cs="Arial" w:eastAsiaTheme="minorEastAsia"/>
              </w:rPr>
            </w:pPr>
            <w:del w:id="480"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0AAFB15">
            <w:pPr>
              <w:pStyle w:val="112"/>
              <w:keepNext w:val="0"/>
              <w:rPr>
                <w:rFonts w:cs="Arial" w:eastAsiaTheme="minorEastAsia"/>
              </w:rPr>
            </w:pPr>
            <w:del w:id="481"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A6F36DD">
            <w:pPr>
              <w:pStyle w:val="110"/>
              <w:keepNext w:val="0"/>
              <w:rPr>
                <w:rFonts w:eastAsiaTheme="minorEastAsia"/>
              </w:rPr>
            </w:pPr>
          </w:p>
        </w:tc>
      </w:tr>
      <w:tr w14:paraId="1F41AC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EC4F4D8">
            <w:pPr>
              <w:pStyle w:val="110"/>
              <w:keepNext w:val="0"/>
              <w:rPr>
                <w:rFonts w:cs="Arial" w:eastAsiaTheme="minorEastAsia"/>
              </w:rPr>
            </w:pPr>
            <w:del w:id="482" w:author="ZTE, Fei Xue" w:date="2025-08-15T18:42:02Z">
              <w:r>
                <w:rPr>
                  <w:rFonts w:cs="Arial" w:eastAsiaTheme="minorEastAsia"/>
                </w:rPr>
                <w:delText>NR Band n81</w:delText>
              </w:r>
            </w:del>
          </w:p>
        </w:tc>
        <w:tc>
          <w:tcPr>
            <w:tcW w:w="1700" w:type="dxa"/>
            <w:tcBorders>
              <w:top w:val="single" w:color="auto" w:sz="2" w:space="0"/>
              <w:left w:val="single" w:color="auto" w:sz="2" w:space="0"/>
              <w:bottom w:val="single" w:color="auto" w:sz="2" w:space="0"/>
              <w:right w:val="single" w:color="auto" w:sz="2" w:space="0"/>
            </w:tcBorders>
          </w:tcPr>
          <w:p w14:paraId="14F1FAA8">
            <w:pPr>
              <w:pStyle w:val="112"/>
              <w:keepNext w:val="0"/>
              <w:rPr>
                <w:rFonts w:eastAsiaTheme="minorEastAsia"/>
              </w:rPr>
            </w:pPr>
            <w:del w:id="483" w:author="ZTE, Fei Xue" w:date="2025-08-15T18:42:02Z">
              <w:r>
                <w:rPr>
                  <w:rFonts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2229BFFF">
            <w:pPr>
              <w:pStyle w:val="112"/>
              <w:keepNext w:val="0"/>
              <w:rPr>
                <w:rFonts w:cs="Arial" w:eastAsiaTheme="minorEastAsia"/>
              </w:rPr>
            </w:pPr>
            <w:del w:id="484"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B75F9F">
            <w:pPr>
              <w:pStyle w:val="112"/>
              <w:keepNext w:val="0"/>
              <w:rPr>
                <w:rFonts w:cs="Arial" w:eastAsiaTheme="minorEastAsia"/>
              </w:rPr>
            </w:pPr>
            <w:del w:id="485"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DC2344">
            <w:pPr>
              <w:pStyle w:val="110"/>
              <w:keepNext w:val="0"/>
              <w:rPr>
                <w:rFonts w:eastAsiaTheme="minorEastAsia"/>
              </w:rPr>
            </w:pPr>
          </w:p>
        </w:tc>
      </w:tr>
      <w:tr w14:paraId="541973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3588C740">
            <w:pPr>
              <w:pStyle w:val="110"/>
              <w:keepNext w:val="0"/>
              <w:rPr>
                <w:rFonts w:cs="Arial" w:eastAsiaTheme="minorEastAsia"/>
              </w:rPr>
            </w:pPr>
            <w:del w:id="486" w:author="ZTE, Fei Xue" w:date="2025-08-15T18:42:02Z">
              <w:r>
                <w:rPr>
                  <w:rFonts w:cs="Arial" w:eastAsiaTheme="minorEastAsia"/>
                </w:rPr>
                <w:delText>NR Band n82</w:delText>
              </w:r>
            </w:del>
          </w:p>
        </w:tc>
        <w:tc>
          <w:tcPr>
            <w:tcW w:w="1700" w:type="dxa"/>
            <w:tcBorders>
              <w:top w:val="single" w:color="auto" w:sz="2" w:space="0"/>
              <w:left w:val="single" w:color="auto" w:sz="2" w:space="0"/>
              <w:bottom w:val="single" w:color="auto" w:sz="2" w:space="0"/>
              <w:right w:val="single" w:color="auto" w:sz="2" w:space="0"/>
            </w:tcBorders>
          </w:tcPr>
          <w:p w14:paraId="5B50BA84">
            <w:pPr>
              <w:pStyle w:val="112"/>
              <w:keepNext w:val="0"/>
              <w:rPr>
                <w:rFonts w:eastAsiaTheme="minorEastAsia"/>
              </w:rPr>
            </w:pPr>
            <w:del w:id="487" w:author="ZTE, Fei Xue" w:date="2025-08-15T18:42:02Z">
              <w:r>
                <w:rPr>
                  <w:rFonts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431032BE">
            <w:pPr>
              <w:pStyle w:val="112"/>
              <w:keepNext w:val="0"/>
              <w:rPr>
                <w:rFonts w:cs="Arial" w:eastAsiaTheme="minorEastAsia"/>
              </w:rPr>
            </w:pPr>
            <w:del w:id="488"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F77863A">
            <w:pPr>
              <w:pStyle w:val="112"/>
              <w:keepNext w:val="0"/>
              <w:rPr>
                <w:rFonts w:cs="Arial" w:eastAsiaTheme="minorEastAsia"/>
              </w:rPr>
            </w:pPr>
            <w:del w:id="489"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7654BCC">
            <w:pPr>
              <w:pStyle w:val="110"/>
              <w:keepNext w:val="0"/>
              <w:rPr>
                <w:rFonts w:eastAsiaTheme="minorEastAsia"/>
              </w:rPr>
            </w:pPr>
          </w:p>
        </w:tc>
      </w:tr>
      <w:tr w14:paraId="5ABBF8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14:paraId="6F797D43">
            <w:pPr>
              <w:pStyle w:val="110"/>
              <w:keepNext w:val="0"/>
              <w:rPr>
                <w:rFonts w:cs="Arial" w:eastAsiaTheme="minorEastAsia"/>
              </w:rPr>
            </w:pPr>
            <w:del w:id="490" w:author="ZTE, Fei Xue" w:date="2025-08-15T18:42:02Z">
              <w:r>
                <w:rPr>
                  <w:rFonts w:cs="Arial" w:eastAsiaTheme="minorEastAsia"/>
                </w:rPr>
                <w:delText>NR Band n83</w:delText>
              </w:r>
            </w:del>
          </w:p>
        </w:tc>
        <w:tc>
          <w:tcPr>
            <w:tcW w:w="1700" w:type="dxa"/>
            <w:tcBorders>
              <w:top w:val="single" w:color="auto" w:sz="2" w:space="0"/>
              <w:left w:val="single" w:color="auto" w:sz="2" w:space="0"/>
              <w:bottom w:val="single" w:color="auto" w:sz="2" w:space="0"/>
              <w:right w:val="single" w:color="auto" w:sz="2" w:space="0"/>
            </w:tcBorders>
          </w:tcPr>
          <w:p w14:paraId="22C75340">
            <w:pPr>
              <w:pStyle w:val="112"/>
              <w:keepNext w:val="0"/>
              <w:rPr>
                <w:rFonts w:eastAsiaTheme="minorEastAsia"/>
              </w:rPr>
            </w:pPr>
            <w:del w:id="491" w:author="ZTE, Fei Xue" w:date="2025-08-15T18:42:02Z">
              <w:r>
                <w:rPr>
                  <w:rFonts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53D184E8">
            <w:pPr>
              <w:pStyle w:val="112"/>
              <w:keepNext w:val="0"/>
              <w:rPr>
                <w:rFonts w:cs="Arial" w:eastAsiaTheme="minorEastAsia"/>
              </w:rPr>
            </w:pPr>
            <w:del w:id="492"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7E49D23">
            <w:pPr>
              <w:pStyle w:val="112"/>
              <w:keepNext w:val="0"/>
              <w:rPr>
                <w:rFonts w:cs="Arial" w:eastAsiaTheme="minorEastAsia"/>
              </w:rPr>
            </w:pPr>
            <w:del w:id="493"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86D0DED">
            <w:pPr>
              <w:pStyle w:val="110"/>
              <w:keepNext w:val="0"/>
              <w:rPr>
                <w:rFonts w:eastAsiaTheme="minorEastAsia"/>
              </w:rPr>
            </w:pPr>
          </w:p>
        </w:tc>
      </w:tr>
      <w:tr w14:paraId="71CC66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782B5C02">
            <w:pPr>
              <w:pStyle w:val="110"/>
              <w:keepNext w:val="0"/>
              <w:rPr>
                <w:rFonts w:cs="Arial" w:eastAsiaTheme="minorEastAsia"/>
              </w:rPr>
            </w:pPr>
            <w:del w:id="494" w:author="ZTE, Fei Xue" w:date="2025-08-15T18:42:02Z">
              <w:r>
                <w:rPr>
                  <w:rFonts w:cs="Arial" w:eastAsiaTheme="minorEastAsia"/>
                </w:rPr>
                <w:delText>NR Band n84</w:delText>
              </w:r>
            </w:del>
          </w:p>
        </w:tc>
        <w:tc>
          <w:tcPr>
            <w:tcW w:w="1700" w:type="dxa"/>
            <w:tcBorders>
              <w:top w:val="single" w:color="auto" w:sz="2" w:space="0"/>
              <w:left w:val="single" w:color="auto" w:sz="2" w:space="0"/>
              <w:bottom w:val="single" w:color="auto" w:sz="2" w:space="0"/>
              <w:right w:val="single" w:color="auto" w:sz="2" w:space="0"/>
            </w:tcBorders>
          </w:tcPr>
          <w:p w14:paraId="3275BE40">
            <w:pPr>
              <w:pStyle w:val="112"/>
              <w:keepNext w:val="0"/>
              <w:rPr>
                <w:rFonts w:eastAsiaTheme="minorEastAsia"/>
              </w:rPr>
            </w:pPr>
            <w:del w:id="495" w:author="ZTE, Fei Xue" w:date="2025-08-15T18:42:02Z">
              <w:r>
                <w:rPr>
                  <w:rFonts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6A106B19">
            <w:pPr>
              <w:pStyle w:val="112"/>
              <w:keepNext w:val="0"/>
              <w:rPr>
                <w:rFonts w:cs="Arial" w:eastAsiaTheme="minorEastAsia"/>
              </w:rPr>
            </w:pPr>
            <w:del w:id="496"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2E993B9">
            <w:pPr>
              <w:pStyle w:val="112"/>
              <w:keepNext w:val="0"/>
              <w:rPr>
                <w:rFonts w:cs="Arial" w:eastAsiaTheme="minorEastAsia"/>
              </w:rPr>
            </w:pPr>
            <w:del w:id="497"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5D4DA6E">
            <w:pPr>
              <w:pStyle w:val="110"/>
              <w:keepNext w:val="0"/>
              <w:rPr>
                <w:rFonts w:eastAsiaTheme="minorEastAsia"/>
              </w:rPr>
            </w:pPr>
          </w:p>
        </w:tc>
      </w:tr>
      <w:tr w14:paraId="6A5C2E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49892E70">
            <w:pPr>
              <w:pStyle w:val="110"/>
              <w:keepNext w:val="0"/>
              <w:rPr>
                <w:rFonts w:cs="Arial" w:eastAsiaTheme="minorEastAsia"/>
              </w:rPr>
            </w:pPr>
            <w:del w:id="498" w:author="ZTE, Fei Xue" w:date="2025-08-15T18:42:02Z">
              <w:r>
                <w:rPr>
                  <w:rFonts w:cs="Arial"/>
                </w:rPr>
                <w:delText>E-UTRA Band 85</w:delText>
              </w:r>
            </w:del>
            <w:del w:id="499" w:author="ZTE, Fei Xue" w:date="2025-08-15T18:42:02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14:paraId="2EC74858">
            <w:pPr>
              <w:pStyle w:val="112"/>
              <w:keepNext w:val="0"/>
              <w:rPr>
                <w:rFonts w:eastAsiaTheme="minorEastAsia"/>
              </w:rPr>
            </w:pPr>
            <w:del w:id="500" w:author="ZTE, Fei Xue" w:date="2025-08-15T18:42:02Z">
              <w:r>
                <w:rPr>
                  <w:rFonts w:eastAsiaTheme="minorEastAsia"/>
                </w:rPr>
                <w:delText>728 – 746 MHz</w:delText>
              </w:r>
            </w:del>
          </w:p>
        </w:tc>
        <w:tc>
          <w:tcPr>
            <w:tcW w:w="851" w:type="dxa"/>
            <w:tcBorders>
              <w:top w:val="single" w:color="auto" w:sz="2" w:space="0"/>
              <w:left w:val="single" w:color="auto" w:sz="2" w:space="0"/>
              <w:bottom w:val="single" w:color="auto" w:sz="2" w:space="0"/>
              <w:right w:val="single" w:color="auto" w:sz="2" w:space="0"/>
            </w:tcBorders>
          </w:tcPr>
          <w:p w14:paraId="2E2F20A7">
            <w:pPr>
              <w:pStyle w:val="112"/>
              <w:keepNext w:val="0"/>
              <w:rPr>
                <w:rFonts w:cs="Arial" w:eastAsiaTheme="minorEastAsia"/>
              </w:rPr>
            </w:pPr>
            <w:del w:id="501"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104617C">
            <w:pPr>
              <w:pStyle w:val="112"/>
              <w:keepNext w:val="0"/>
              <w:rPr>
                <w:rFonts w:cs="Arial" w:eastAsiaTheme="minorEastAsia"/>
              </w:rPr>
            </w:pPr>
            <w:del w:id="502"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01CC272">
            <w:pPr>
              <w:pStyle w:val="110"/>
              <w:keepNext w:val="0"/>
              <w:rPr>
                <w:rFonts w:eastAsiaTheme="minorEastAsia"/>
              </w:rPr>
            </w:pPr>
          </w:p>
        </w:tc>
      </w:tr>
      <w:tr w14:paraId="2D77E6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6D659A31">
            <w:pPr>
              <w:pStyle w:val="110"/>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6DD94A73">
            <w:pPr>
              <w:pStyle w:val="112"/>
              <w:keepNext w:val="0"/>
              <w:rPr>
                <w:rFonts w:eastAsiaTheme="minorEastAsia"/>
              </w:rPr>
            </w:pPr>
            <w:del w:id="503" w:author="ZTE, Fei Xue" w:date="2025-08-15T18:42:02Z">
              <w:r>
                <w:rPr>
                  <w:rFonts w:eastAsiaTheme="minorEastAsia"/>
                </w:rPr>
                <w:delText>698 – 716 MHz</w:delText>
              </w:r>
            </w:del>
          </w:p>
        </w:tc>
        <w:tc>
          <w:tcPr>
            <w:tcW w:w="851" w:type="dxa"/>
            <w:tcBorders>
              <w:top w:val="single" w:color="auto" w:sz="2" w:space="0"/>
              <w:left w:val="single" w:color="auto" w:sz="2" w:space="0"/>
              <w:bottom w:val="single" w:color="auto" w:sz="2" w:space="0"/>
              <w:right w:val="single" w:color="auto" w:sz="2" w:space="0"/>
            </w:tcBorders>
          </w:tcPr>
          <w:p w14:paraId="440A1956">
            <w:pPr>
              <w:pStyle w:val="112"/>
              <w:keepNext w:val="0"/>
              <w:rPr>
                <w:rFonts w:cs="Arial" w:eastAsiaTheme="minorEastAsia"/>
              </w:rPr>
            </w:pPr>
            <w:del w:id="504"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27ABFF3">
            <w:pPr>
              <w:pStyle w:val="112"/>
              <w:keepNext w:val="0"/>
              <w:rPr>
                <w:rFonts w:cs="Arial" w:eastAsiaTheme="minorEastAsia"/>
              </w:rPr>
            </w:pPr>
            <w:del w:id="505"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22A099">
            <w:pPr>
              <w:pStyle w:val="110"/>
              <w:keepNext w:val="0"/>
              <w:rPr>
                <w:rFonts w:eastAsiaTheme="minorEastAsia"/>
              </w:rPr>
            </w:pPr>
          </w:p>
        </w:tc>
      </w:tr>
      <w:tr w14:paraId="7E52B0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6BDEECF0">
            <w:pPr>
              <w:pStyle w:val="110"/>
              <w:keepNext w:val="0"/>
              <w:rPr>
                <w:rFonts w:cs="Arial" w:eastAsiaTheme="minorEastAsia"/>
              </w:rPr>
            </w:pPr>
            <w:del w:id="506" w:author="ZTE, Fei Xue" w:date="2025-08-15T18:42:02Z">
              <w:r>
                <w:rPr>
                  <w:rFonts w:cs="Arial" w:eastAsiaTheme="minorEastAsia"/>
                </w:rPr>
                <w:delText>NR Band n86</w:delText>
              </w:r>
            </w:del>
          </w:p>
        </w:tc>
        <w:tc>
          <w:tcPr>
            <w:tcW w:w="1700" w:type="dxa"/>
            <w:tcBorders>
              <w:top w:val="single" w:color="auto" w:sz="2" w:space="0"/>
              <w:left w:val="single" w:color="auto" w:sz="2" w:space="0"/>
              <w:bottom w:val="single" w:color="auto" w:sz="2" w:space="0"/>
              <w:right w:val="single" w:color="auto" w:sz="2" w:space="0"/>
            </w:tcBorders>
          </w:tcPr>
          <w:p w14:paraId="6234AD8B">
            <w:pPr>
              <w:pStyle w:val="112"/>
              <w:keepNext w:val="0"/>
              <w:rPr>
                <w:rFonts w:eastAsiaTheme="minorEastAsia"/>
              </w:rPr>
            </w:pPr>
            <w:del w:id="507" w:author="ZTE, Fei Xue" w:date="2025-08-15T18:42:02Z">
              <w:r>
                <w:rPr>
                  <w:rFonts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19F29F2A">
            <w:pPr>
              <w:pStyle w:val="112"/>
              <w:keepNext w:val="0"/>
              <w:rPr>
                <w:rFonts w:cs="Arial" w:eastAsiaTheme="minorEastAsia"/>
              </w:rPr>
            </w:pPr>
            <w:del w:id="508"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BD0D6CB">
            <w:pPr>
              <w:pStyle w:val="112"/>
              <w:keepNext w:val="0"/>
              <w:rPr>
                <w:rFonts w:cs="Arial" w:eastAsiaTheme="minorEastAsia"/>
              </w:rPr>
            </w:pPr>
            <w:del w:id="509"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5CCD6A0">
            <w:pPr>
              <w:pStyle w:val="110"/>
              <w:keepNext w:val="0"/>
              <w:rPr>
                <w:rFonts w:eastAsiaTheme="minorEastAsia"/>
              </w:rPr>
            </w:pPr>
          </w:p>
        </w:tc>
      </w:tr>
      <w:tr w14:paraId="6472B0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14:paraId="02CC5978">
            <w:pPr>
              <w:pStyle w:val="110"/>
              <w:keepNext w:val="0"/>
              <w:rPr>
                <w:rFonts w:cs="Arial" w:eastAsiaTheme="minorEastAsia"/>
              </w:rPr>
            </w:pPr>
            <w:del w:id="510" w:author="ZTE, Fei Xue" w:date="2025-08-15T18:42:02Z">
              <w:r>
                <w:rPr>
                  <w:rFonts w:cs="Arial"/>
                </w:rPr>
                <w:delText>E-UTRA Band 87</w:delText>
              </w:r>
            </w:del>
            <w:del w:id="511" w:author="ZTE, Fei Xue" w:date="2025-08-15T18:42:02Z">
              <w:r>
                <w:rPr>
                  <w:rFonts w:hint="eastAsia" w:cs="Arial"/>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14:paraId="74910C4F">
            <w:pPr>
              <w:pStyle w:val="112"/>
              <w:keepNext w:val="0"/>
              <w:rPr>
                <w:rFonts w:cs="Arial" w:eastAsiaTheme="minorEastAsia"/>
              </w:rPr>
            </w:pPr>
            <w:del w:id="512" w:author="ZTE, Fei Xue" w:date="2025-08-15T18:42:02Z">
              <w:r>
                <w:rPr>
                  <w:rFonts w:cs="Arial"/>
                </w:rPr>
                <w:delText>420 - 425 MHz</w:delText>
              </w:r>
            </w:del>
          </w:p>
        </w:tc>
        <w:tc>
          <w:tcPr>
            <w:tcW w:w="851" w:type="dxa"/>
            <w:tcBorders>
              <w:top w:val="single" w:color="auto" w:sz="2" w:space="0"/>
              <w:left w:val="single" w:color="auto" w:sz="2" w:space="0"/>
              <w:bottom w:val="single" w:color="auto" w:sz="2" w:space="0"/>
              <w:right w:val="single" w:color="auto" w:sz="2" w:space="0"/>
            </w:tcBorders>
          </w:tcPr>
          <w:p w14:paraId="7B9229FC">
            <w:pPr>
              <w:pStyle w:val="112"/>
              <w:keepNext w:val="0"/>
              <w:rPr>
                <w:rFonts w:cs="Arial" w:eastAsiaTheme="minorEastAsia"/>
              </w:rPr>
            </w:pPr>
            <w:del w:id="513" w:author="ZTE, Fei Xue" w:date="2025-08-15T18:42:02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161A00F">
            <w:pPr>
              <w:pStyle w:val="112"/>
              <w:keepNext w:val="0"/>
              <w:rPr>
                <w:rFonts w:cs="Arial" w:eastAsiaTheme="minorEastAsia"/>
              </w:rPr>
            </w:pPr>
            <w:del w:id="514" w:author="ZTE, Fei Xue" w:date="2025-08-15T18:42:02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9462E81">
            <w:pPr>
              <w:pStyle w:val="110"/>
              <w:keepNext w:val="0"/>
              <w:rPr>
                <w:rFonts w:eastAsiaTheme="minorEastAsia"/>
              </w:rPr>
            </w:pPr>
          </w:p>
        </w:tc>
      </w:tr>
      <w:tr w14:paraId="0E9531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14:paraId="1EDD99B9">
            <w:pPr>
              <w:pStyle w:val="110"/>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14:paraId="365F0CD9">
            <w:pPr>
              <w:pStyle w:val="112"/>
              <w:keepNext w:val="0"/>
              <w:rPr>
                <w:rFonts w:cs="Arial" w:eastAsiaTheme="minorEastAsia"/>
              </w:rPr>
            </w:pPr>
            <w:del w:id="515" w:author="ZTE, Fei Xue" w:date="2025-08-15T18:42:02Z">
              <w:r>
                <w:rPr>
                  <w:rFonts w:cs="Arial"/>
                </w:rPr>
                <w:delText>410 – 415 MHz</w:delText>
              </w:r>
            </w:del>
          </w:p>
        </w:tc>
        <w:tc>
          <w:tcPr>
            <w:tcW w:w="851" w:type="dxa"/>
            <w:tcBorders>
              <w:top w:val="single" w:color="auto" w:sz="2" w:space="0"/>
              <w:left w:val="single" w:color="auto" w:sz="2" w:space="0"/>
              <w:bottom w:val="single" w:color="auto" w:sz="2" w:space="0"/>
              <w:right w:val="single" w:color="auto" w:sz="2" w:space="0"/>
            </w:tcBorders>
          </w:tcPr>
          <w:p w14:paraId="777CB4F9">
            <w:pPr>
              <w:pStyle w:val="112"/>
              <w:keepNext w:val="0"/>
              <w:rPr>
                <w:rFonts w:cs="Arial" w:eastAsiaTheme="minorEastAsia"/>
              </w:rPr>
            </w:pPr>
            <w:del w:id="516" w:author="ZTE, Fei Xue" w:date="2025-08-15T18:42:02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637B3FD">
            <w:pPr>
              <w:pStyle w:val="112"/>
              <w:keepNext w:val="0"/>
              <w:rPr>
                <w:rFonts w:cs="Arial" w:eastAsiaTheme="minorEastAsia"/>
              </w:rPr>
            </w:pPr>
            <w:del w:id="517" w:author="ZTE, Fei Xue" w:date="2025-08-15T18:42:02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00AA62">
            <w:pPr>
              <w:pStyle w:val="110"/>
              <w:keepNext w:val="0"/>
              <w:rPr>
                <w:rFonts w:eastAsiaTheme="minorEastAsia"/>
              </w:rPr>
            </w:pPr>
          </w:p>
        </w:tc>
      </w:tr>
      <w:tr w14:paraId="5E4E20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14:paraId="599FB901">
            <w:pPr>
              <w:pStyle w:val="110"/>
              <w:keepNext w:val="0"/>
              <w:rPr>
                <w:rFonts w:cs="Arial" w:eastAsiaTheme="minorEastAsia"/>
              </w:rPr>
            </w:pPr>
            <w:del w:id="518" w:author="ZTE, Fei Xue" w:date="2025-08-15T18:42:02Z">
              <w:r>
                <w:rPr>
                  <w:rFonts w:cs="Arial"/>
                </w:rPr>
                <w:delText>E-UTRA Band 88</w:delText>
              </w:r>
            </w:del>
            <w:del w:id="519" w:author="ZTE, Fei Xue" w:date="2025-08-15T18:42:02Z">
              <w:r>
                <w:rPr>
                  <w:rFonts w:hint="eastAsia" w:cs="Arial"/>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14:paraId="5F893666">
            <w:pPr>
              <w:pStyle w:val="112"/>
              <w:keepNext w:val="0"/>
              <w:rPr>
                <w:rFonts w:cs="Arial" w:eastAsiaTheme="minorEastAsia"/>
              </w:rPr>
            </w:pPr>
            <w:del w:id="520" w:author="ZTE, Fei Xue" w:date="2025-08-15T18:42:02Z">
              <w:r>
                <w:rPr>
                  <w:rFonts w:cs="Arial"/>
                  <w:lang w:eastAsia="zh-CN"/>
                </w:rPr>
                <w:delText>422 -</w:delText>
              </w:r>
            </w:del>
            <w:del w:id="521" w:author="ZTE, Fei Xue" w:date="2025-08-15T18:42:02Z">
              <w:r>
                <w:rPr>
                  <w:rFonts w:cs="Arial"/>
                  <w:lang w:val="en-US" w:eastAsia="zh-CN"/>
                </w:rPr>
                <w:delText xml:space="preserve"> </w:delText>
              </w:r>
            </w:del>
            <w:del w:id="522" w:author="ZTE, Fei Xue" w:date="2025-08-15T18:42:02Z">
              <w:r>
                <w:rPr>
                  <w:rFonts w:cs="Arial"/>
                  <w:lang w:eastAsia="zh-CN"/>
                </w:rPr>
                <w:delText>427 MHz</w:delText>
              </w:r>
            </w:del>
          </w:p>
        </w:tc>
        <w:tc>
          <w:tcPr>
            <w:tcW w:w="851" w:type="dxa"/>
            <w:tcBorders>
              <w:top w:val="single" w:color="auto" w:sz="2" w:space="0"/>
              <w:left w:val="single" w:color="auto" w:sz="2" w:space="0"/>
              <w:bottom w:val="single" w:color="auto" w:sz="2" w:space="0"/>
              <w:right w:val="single" w:color="auto" w:sz="2" w:space="0"/>
            </w:tcBorders>
          </w:tcPr>
          <w:p w14:paraId="2DF8DB7F">
            <w:pPr>
              <w:pStyle w:val="112"/>
              <w:keepNext w:val="0"/>
              <w:rPr>
                <w:rFonts w:cs="Arial" w:eastAsiaTheme="minorEastAsia"/>
              </w:rPr>
            </w:pPr>
            <w:del w:id="523" w:author="ZTE, Fei Xue" w:date="2025-08-15T18:42:02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F0954F4">
            <w:pPr>
              <w:pStyle w:val="112"/>
              <w:keepNext w:val="0"/>
              <w:rPr>
                <w:rFonts w:cs="Arial" w:eastAsiaTheme="minorEastAsia"/>
              </w:rPr>
            </w:pPr>
            <w:del w:id="524" w:author="ZTE, Fei Xue" w:date="2025-08-15T18:42:02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0CE8DC">
            <w:pPr>
              <w:pStyle w:val="110"/>
              <w:keepNext w:val="0"/>
              <w:rPr>
                <w:rFonts w:eastAsiaTheme="minorEastAsia"/>
              </w:rPr>
            </w:pPr>
          </w:p>
        </w:tc>
      </w:tr>
      <w:tr w14:paraId="56C04A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14:paraId="164BB222">
            <w:pPr>
              <w:pStyle w:val="110"/>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14:paraId="70FD6EB5">
            <w:pPr>
              <w:pStyle w:val="112"/>
              <w:keepNext w:val="0"/>
              <w:rPr>
                <w:rFonts w:cs="Arial" w:eastAsiaTheme="minorEastAsia"/>
              </w:rPr>
            </w:pPr>
            <w:del w:id="525" w:author="ZTE, Fei Xue" w:date="2025-08-15T18:42:02Z">
              <w:r>
                <w:rPr>
                  <w:rFonts w:cs="Arial"/>
                  <w:lang w:eastAsia="zh-CN"/>
                </w:rPr>
                <w:delText>4</w:delText>
              </w:r>
            </w:del>
            <w:del w:id="526" w:author="ZTE, Fei Xue" w:date="2025-08-15T18:42:02Z">
              <w:r>
                <w:rPr>
                  <w:rFonts w:cs="Arial"/>
                  <w:lang w:val="en-US" w:eastAsia="zh-CN"/>
                </w:rPr>
                <w:delText>12</w:delText>
              </w:r>
            </w:del>
            <w:del w:id="527" w:author="ZTE, Fei Xue" w:date="2025-08-15T18:42:02Z">
              <w:r>
                <w:rPr>
                  <w:rFonts w:cs="Arial"/>
                  <w:lang w:eastAsia="zh-CN"/>
                </w:rPr>
                <w:delText xml:space="preserve"> -</w:delText>
              </w:r>
            </w:del>
            <w:del w:id="528" w:author="ZTE, Fei Xue" w:date="2025-08-15T18:42:02Z">
              <w:r>
                <w:rPr>
                  <w:rFonts w:cs="Arial"/>
                  <w:lang w:val="en-US" w:eastAsia="zh-CN"/>
                </w:rPr>
                <w:delText xml:space="preserve"> </w:delText>
              </w:r>
            </w:del>
            <w:del w:id="529" w:author="ZTE, Fei Xue" w:date="2025-08-15T18:42:02Z">
              <w:r>
                <w:rPr>
                  <w:rFonts w:cs="Arial"/>
                  <w:lang w:eastAsia="zh-CN"/>
                </w:rPr>
                <w:delText>417 MHz</w:delText>
              </w:r>
            </w:del>
          </w:p>
        </w:tc>
        <w:tc>
          <w:tcPr>
            <w:tcW w:w="851" w:type="dxa"/>
            <w:tcBorders>
              <w:top w:val="single" w:color="auto" w:sz="2" w:space="0"/>
              <w:left w:val="single" w:color="auto" w:sz="2" w:space="0"/>
              <w:bottom w:val="single" w:color="auto" w:sz="2" w:space="0"/>
              <w:right w:val="single" w:color="auto" w:sz="2" w:space="0"/>
            </w:tcBorders>
          </w:tcPr>
          <w:p w14:paraId="458D03F9">
            <w:pPr>
              <w:pStyle w:val="112"/>
              <w:keepNext w:val="0"/>
              <w:rPr>
                <w:rFonts w:cs="Arial" w:eastAsiaTheme="minorEastAsia"/>
              </w:rPr>
            </w:pPr>
            <w:del w:id="530" w:author="ZTE, Fei Xue" w:date="2025-08-15T18:42:02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DDE48CA">
            <w:pPr>
              <w:pStyle w:val="112"/>
              <w:keepNext w:val="0"/>
              <w:rPr>
                <w:rFonts w:cs="Arial" w:eastAsiaTheme="minorEastAsia"/>
              </w:rPr>
            </w:pPr>
            <w:del w:id="531" w:author="ZTE, Fei Xue" w:date="2025-08-15T18:42:02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39B4559">
            <w:pPr>
              <w:pStyle w:val="110"/>
              <w:keepNext w:val="0"/>
              <w:rPr>
                <w:rFonts w:eastAsiaTheme="minorEastAsia"/>
              </w:rPr>
            </w:pPr>
          </w:p>
        </w:tc>
      </w:tr>
      <w:tr w14:paraId="62C330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14:paraId="4553ED40">
            <w:pPr>
              <w:pStyle w:val="110"/>
              <w:keepNext w:val="0"/>
              <w:rPr>
                <w:rFonts w:cs="Arial" w:eastAsiaTheme="minorEastAsia"/>
              </w:rPr>
            </w:pPr>
            <w:del w:id="532" w:author="ZTE, Fei Xue" w:date="2025-08-15T18:42:02Z">
              <w:r>
                <w:rPr>
                  <w:rFonts w:cs="Arial" w:eastAsiaTheme="minorEastAsia"/>
                </w:rPr>
                <w:delText>NR Band n89</w:delText>
              </w:r>
            </w:del>
          </w:p>
        </w:tc>
        <w:tc>
          <w:tcPr>
            <w:tcW w:w="1700" w:type="dxa"/>
            <w:tcBorders>
              <w:top w:val="single" w:color="auto" w:sz="2" w:space="0"/>
              <w:left w:val="single" w:color="auto" w:sz="2" w:space="0"/>
              <w:bottom w:val="single" w:color="auto" w:sz="2" w:space="0"/>
              <w:right w:val="single" w:color="auto" w:sz="2" w:space="0"/>
            </w:tcBorders>
          </w:tcPr>
          <w:p w14:paraId="3FC183F2">
            <w:pPr>
              <w:pStyle w:val="112"/>
              <w:keepNext w:val="0"/>
              <w:rPr>
                <w:rFonts w:eastAsiaTheme="minorEastAsia"/>
              </w:rPr>
            </w:pPr>
            <w:del w:id="533" w:author="ZTE, Fei Xue" w:date="2025-08-15T18:42:02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DEFB0A1">
            <w:pPr>
              <w:pStyle w:val="112"/>
              <w:keepNext w:val="0"/>
              <w:rPr>
                <w:rFonts w:cs="Arial" w:eastAsiaTheme="minorEastAsia"/>
              </w:rPr>
            </w:pPr>
            <w:del w:id="534"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F5808E5">
            <w:pPr>
              <w:pStyle w:val="112"/>
              <w:keepNext w:val="0"/>
              <w:rPr>
                <w:rFonts w:cs="Arial" w:eastAsiaTheme="minorEastAsia"/>
              </w:rPr>
            </w:pPr>
            <w:del w:id="535"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F5A3580">
            <w:pPr>
              <w:pStyle w:val="110"/>
              <w:keepNext w:val="0"/>
              <w:rPr>
                <w:rFonts w:eastAsiaTheme="minorEastAsia"/>
              </w:rPr>
            </w:pPr>
          </w:p>
        </w:tc>
      </w:tr>
      <w:tr w14:paraId="62BEF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51B8BBA">
            <w:pPr>
              <w:pStyle w:val="110"/>
              <w:keepNext w:val="0"/>
              <w:rPr>
                <w:rFonts w:eastAsiaTheme="minorEastAsia"/>
              </w:rPr>
            </w:pPr>
            <w:del w:id="536" w:author="ZTE, Fei Xue" w:date="2025-08-15T18:42:02Z">
              <w:r>
                <w:rPr>
                  <w:rFonts w:eastAsiaTheme="minorEastAsia"/>
                </w:rPr>
                <w:delText>NR Band n91</w:delText>
              </w:r>
            </w:del>
          </w:p>
        </w:tc>
        <w:tc>
          <w:tcPr>
            <w:tcW w:w="1700" w:type="dxa"/>
            <w:tcBorders>
              <w:top w:val="single" w:color="auto" w:sz="2" w:space="0"/>
              <w:left w:val="single" w:color="auto" w:sz="4" w:space="0"/>
              <w:bottom w:val="single" w:color="auto" w:sz="2" w:space="0"/>
              <w:right w:val="single" w:color="auto" w:sz="2" w:space="0"/>
            </w:tcBorders>
          </w:tcPr>
          <w:p w14:paraId="3CCC61EC">
            <w:pPr>
              <w:pStyle w:val="112"/>
              <w:keepNext w:val="0"/>
              <w:rPr>
                <w:rFonts w:cs="Arial" w:eastAsiaTheme="minorEastAsia"/>
              </w:rPr>
            </w:pPr>
            <w:del w:id="537" w:author="ZTE, Fei Xue" w:date="2025-08-15T18:42:02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07D55E40">
            <w:pPr>
              <w:pStyle w:val="112"/>
              <w:keepNext w:val="0"/>
              <w:rPr>
                <w:rFonts w:cs="Arial" w:eastAsiaTheme="minorEastAsia"/>
              </w:rPr>
            </w:pPr>
            <w:del w:id="538"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F8D639E">
            <w:pPr>
              <w:pStyle w:val="112"/>
              <w:keepNext w:val="0"/>
              <w:rPr>
                <w:rFonts w:cs="Arial" w:eastAsiaTheme="minorEastAsia"/>
              </w:rPr>
            </w:pPr>
            <w:del w:id="539"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E3357E1">
            <w:pPr>
              <w:pStyle w:val="110"/>
              <w:keepNext w:val="0"/>
              <w:rPr>
                <w:rFonts w:eastAsiaTheme="minorEastAsia"/>
              </w:rPr>
            </w:pPr>
          </w:p>
        </w:tc>
      </w:tr>
      <w:tr w14:paraId="2C4482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5424EBBF">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774F2FA">
            <w:pPr>
              <w:pStyle w:val="112"/>
              <w:keepNext w:val="0"/>
              <w:rPr>
                <w:rFonts w:cs="Arial" w:eastAsiaTheme="minorEastAsia"/>
              </w:rPr>
            </w:pPr>
            <w:del w:id="540" w:author="ZTE, Fei Xue" w:date="2025-08-15T18:42:02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4C9A2C93">
            <w:pPr>
              <w:pStyle w:val="112"/>
              <w:keepNext w:val="0"/>
              <w:rPr>
                <w:rFonts w:cs="Arial" w:eastAsiaTheme="minorEastAsia"/>
              </w:rPr>
            </w:pPr>
            <w:del w:id="541"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ACCF61">
            <w:pPr>
              <w:pStyle w:val="112"/>
              <w:keepNext w:val="0"/>
              <w:rPr>
                <w:rFonts w:cs="Arial" w:eastAsiaTheme="minorEastAsia"/>
              </w:rPr>
            </w:pPr>
            <w:del w:id="542"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D9C9D1E">
            <w:pPr>
              <w:pStyle w:val="110"/>
              <w:keepNext w:val="0"/>
              <w:rPr>
                <w:rFonts w:eastAsiaTheme="minorEastAsia"/>
              </w:rPr>
            </w:pPr>
          </w:p>
        </w:tc>
      </w:tr>
      <w:tr w14:paraId="77DA27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5B5A084C">
            <w:pPr>
              <w:pStyle w:val="110"/>
              <w:keepNext w:val="0"/>
              <w:rPr>
                <w:rFonts w:eastAsiaTheme="minorEastAsia"/>
              </w:rPr>
            </w:pPr>
            <w:del w:id="543" w:author="ZTE, Fei Xue" w:date="2025-08-15T18:42:02Z">
              <w:r>
                <w:rPr>
                  <w:rFonts w:eastAsiaTheme="minorEastAsia"/>
                </w:rPr>
                <w:delText>NR Band n92</w:delText>
              </w:r>
            </w:del>
          </w:p>
        </w:tc>
        <w:tc>
          <w:tcPr>
            <w:tcW w:w="1700" w:type="dxa"/>
            <w:tcBorders>
              <w:top w:val="single" w:color="auto" w:sz="2" w:space="0"/>
              <w:left w:val="single" w:color="auto" w:sz="4" w:space="0"/>
              <w:bottom w:val="single" w:color="auto" w:sz="2" w:space="0"/>
              <w:right w:val="single" w:color="auto" w:sz="2" w:space="0"/>
            </w:tcBorders>
          </w:tcPr>
          <w:p w14:paraId="27FD3D0D">
            <w:pPr>
              <w:pStyle w:val="112"/>
              <w:keepNext w:val="0"/>
              <w:rPr>
                <w:rFonts w:cs="Arial" w:eastAsiaTheme="minorEastAsia"/>
              </w:rPr>
            </w:pPr>
            <w:del w:id="544" w:author="ZTE, Fei Xue" w:date="2025-08-15T18:42:02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391BF5B6">
            <w:pPr>
              <w:pStyle w:val="112"/>
              <w:keepNext w:val="0"/>
              <w:rPr>
                <w:rFonts w:cs="Arial" w:eastAsiaTheme="minorEastAsia"/>
              </w:rPr>
            </w:pPr>
            <w:del w:id="545"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0AE26BB">
            <w:pPr>
              <w:pStyle w:val="112"/>
              <w:keepNext w:val="0"/>
              <w:rPr>
                <w:rFonts w:cs="Arial" w:eastAsiaTheme="minorEastAsia"/>
              </w:rPr>
            </w:pPr>
            <w:del w:id="546"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4107EB8">
            <w:pPr>
              <w:pStyle w:val="110"/>
              <w:keepNext w:val="0"/>
              <w:rPr>
                <w:rFonts w:eastAsiaTheme="minorEastAsia"/>
              </w:rPr>
            </w:pPr>
          </w:p>
        </w:tc>
      </w:tr>
      <w:tr w14:paraId="2EBCB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07367381">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4EF9CD64">
            <w:pPr>
              <w:pStyle w:val="112"/>
              <w:keepNext w:val="0"/>
              <w:rPr>
                <w:rFonts w:cs="Arial" w:eastAsiaTheme="minorEastAsia"/>
              </w:rPr>
            </w:pPr>
            <w:del w:id="547" w:author="ZTE, Fei Xue" w:date="2025-08-15T18:42:02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604951A3">
            <w:pPr>
              <w:pStyle w:val="112"/>
              <w:keepNext w:val="0"/>
              <w:rPr>
                <w:rFonts w:cs="Arial" w:eastAsiaTheme="minorEastAsia"/>
              </w:rPr>
            </w:pPr>
            <w:del w:id="548"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7CDD206">
            <w:pPr>
              <w:pStyle w:val="112"/>
              <w:keepNext w:val="0"/>
              <w:rPr>
                <w:rFonts w:cs="Arial" w:eastAsiaTheme="minorEastAsia"/>
              </w:rPr>
            </w:pPr>
            <w:del w:id="549"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DFF1B07">
            <w:pPr>
              <w:pStyle w:val="110"/>
              <w:keepNext w:val="0"/>
              <w:rPr>
                <w:rFonts w:eastAsiaTheme="minorEastAsia"/>
              </w:rPr>
            </w:pPr>
          </w:p>
        </w:tc>
      </w:tr>
      <w:tr w14:paraId="288640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18A9C0B9">
            <w:pPr>
              <w:pStyle w:val="110"/>
              <w:keepNext w:val="0"/>
              <w:rPr>
                <w:rFonts w:eastAsiaTheme="minorEastAsia"/>
              </w:rPr>
            </w:pPr>
            <w:del w:id="550" w:author="ZTE, Fei Xue" w:date="2025-08-15T18:42:02Z">
              <w:r>
                <w:rPr>
                  <w:rFonts w:eastAsiaTheme="minorEastAsia"/>
                </w:rPr>
                <w:delText>NR Band n93</w:delText>
              </w:r>
            </w:del>
          </w:p>
        </w:tc>
        <w:tc>
          <w:tcPr>
            <w:tcW w:w="1700" w:type="dxa"/>
            <w:tcBorders>
              <w:top w:val="single" w:color="auto" w:sz="2" w:space="0"/>
              <w:left w:val="single" w:color="auto" w:sz="4" w:space="0"/>
              <w:bottom w:val="single" w:color="auto" w:sz="2" w:space="0"/>
              <w:right w:val="single" w:color="auto" w:sz="2" w:space="0"/>
            </w:tcBorders>
          </w:tcPr>
          <w:p w14:paraId="43534782">
            <w:pPr>
              <w:pStyle w:val="112"/>
              <w:keepNext w:val="0"/>
              <w:rPr>
                <w:rFonts w:cs="Arial" w:eastAsiaTheme="minorEastAsia"/>
              </w:rPr>
            </w:pPr>
            <w:del w:id="551" w:author="ZTE, Fei Xue" w:date="2025-08-15T18:42:02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6CEB18F2">
            <w:pPr>
              <w:pStyle w:val="112"/>
              <w:keepNext w:val="0"/>
              <w:rPr>
                <w:rFonts w:cs="Arial" w:eastAsiaTheme="minorEastAsia"/>
              </w:rPr>
            </w:pPr>
            <w:del w:id="552"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228EA23">
            <w:pPr>
              <w:pStyle w:val="112"/>
              <w:keepNext w:val="0"/>
              <w:rPr>
                <w:rFonts w:cs="Arial" w:eastAsiaTheme="minorEastAsia"/>
              </w:rPr>
            </w:pPr>
            <w:del w:id="553"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6AAFBAF">
            <w:pPr>
              <w:pStyle w:val="110"/>
              <w:keepNext w:val="0"/>
              <w:rPr>
                <w:rFonts w:eastAsiaTheme="minorEastAsia"/>
              </w:rPr>
            </w:pPr>
          </w:p>
        </w:tc>
      </w:tr>
      <w:tr w14:paraId="2AF0E0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4166D16A">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207C9CD6">
            <w:pPr>
              <w:pStyle w:val="112"/>
              <w:keepNext w:val="0"/>
              <w:rPr>
                <w:rFonts w:cs="Arial" w:eastAsiaTheme="minorEastAsia"/>
              </w:rPr>
            </w:pPr>
            <w:del w:id="554" w:author="ZTE, Fei Xue" w:date="2025-08-15T18:42:02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67998299">
            <w:pPr>
              <w:pStyle w:val="112"/>
              <w:keepNext w:val="0"/>
              <w:rPr>
                <w:rFonts w:cs="Arial" w:eastAsiaTheme="minorEastAsia"/>
              </w:rPr>
            </w:pPr>
            <w:del w:id="555"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7342504">
            <w:pPr>
              <w:pStyle w:val="112"/>
              <w:keepNext w:val="0"/>
              <w:rPr>
                <w:rFonts w:cs="Arial" w:eastAsiaTheme="minorEastAsia"/>
              </w:rPr>
            </w:pPr>
            <w:del w:id="556"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67CC079">
            <w:pPr>
              <w:pStyle w:val="110"/>
              <w:keepNext w:val="0"/>
              <w:rPr>
                <w:rFonts w:eastAsiaTheme="minorEastAsia"/>
              </w:rPr>
            </w:pPr>
          </w:p>
        </w:tc>
      </w:tr>
      <w:tr w14:paraId="247B8B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14:paraId="75EA7305">
            <w:pPr>
              <w:pStyle w:val="110"/>
              <w:keepNext w:val="0"/>
              <w:rPr>
                <w:rFonts w:eastAsiaTheme="minorEastAsia"/>
              </w:rPr>
            </w:pPr>
            <w:del w:id="557" w:author="ZTE, Fei Xue" w:date="2025-08-15T18:42:02Z">
              <w:r>
                <w:rPr>
                  <w:rFonts w:eastAsiaTheme="minorEastAsia"/>
                </w:rPr>
                <w:delText>NR Band n94</w:delText>
              </w:r>
            </w:del>
          </w:p>
        </w:tc>
        <w:tc>
          <w:tcPr>
            <w:tcW w:w="1700" w:type="dxa"/>
            <w:tcBorders>
              <w:top w:val="single" w:color="auto" w:sz="2" w:space="0"/>
              <w:left w:val="single" w:color="auto" w:sz="4" w:space="0"/>
              <w:bottom w:val="single" w:color="auto" w:sz="2" w:space="0"/>
              <w:right w:val="single" w:color="auto" w:sz="2" w:space="0"/>
            </w:tcBorders>
          </w:tcPr>
          <w:p w14:paraId="3E4B8825">
            <w:pPr>
              <w:pStyle w:val="112"/>
              <w:keepNext w:val="0"/>
              <w:rPr>
                <w:rFonts w:cs="Arial" w:eastAsiaTheme="minorEastAsia"/>
              </w:rPr>
            </w:pPr>
            <w:del w:id="558" w:author="ZTE, Fei Xue" w:date="2025-08-15T18:42:02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72B2BAB2">
            <w:pPr>
              <w:pStyle w:val="112"/>
              <w:keepNext w:val="0"/>
              <w:rPr>
                <w:rFonts w:cs="Arial" w:eastAsiaTheme="minorEastAsia"/>
              </w:rPr>
            </w:pPr>
            <w:del w:id="559"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DB134E7">
            <w:pPr>
              <w:pStyle w:val="112"/>
              <w:keepNext w:val="0"/>
              <w:rPr>
                <w:rFonts w:cs="Arial" w:eastAsiaTheme="minorEastAsia"/>
              </w:rPr>
            </w:pPr>
            <w:del w:id="560"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474DAC">
            <w:pPr>
              <w:pStyle w:val="110"/>
              <w:keepNext w:val="0"/>
              <w:rPr>
                <w:rFonts w:eastAsiaTheme="minorEastAsia"/>
              </w:rPr>
            </w:pPr>
          </w:p>
        </w:tc>
      </w:tr>
      <w:tr w14:paraId="029E54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14:paraId="32A20EC0">
            <w:pPr>
              <w:pStyle w:val="110"/>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14:paraId="0E1CB046">
            <w:pPr>
              <w:pStyle w:val="112"/>
              <w:keepNext w:val="0"/>
              <w:rPr>
                <w:rFonts w:cs="Arial" w:eastAsiaTheme="minorEastAsia"/>
              </w:rPr>
            </w:pPr>
            <w:del w:id="561" w:author="ZTE, Fei Xue" w:date="2025-08-15T18:42:02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7DA31CB5">
            <w:pPr>
              <w:pStyle w:val="112"/>
              <w:keepNext w:val="0"/>
              <w:rPr>
                <w:rFonts w:cs="Arial" w:eastAsiaTheme="minorEastAsia"/>
              </w:rPr>
            </w:pPr>
            <w:del w:id="562" w:author="ZTE, Fei Xue" w:date="2025-08-15T18:42:02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5913D31">
            <w:pPr>
              <w:pStyle w:val="112"/>
              <w:keepNext w:val="0"/>
              <w:rPr>
                <w:rFonts w:cs="Arial" w:eastAsiaTheme="minorEastAsia"/>
              </w:rPr>
            </w:pPr>
            <w:del w:id="563"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FE5814D">
            <w:pPr>
              <w:pStyle w:val="110"/>
              <w:keepNext w:val="0"/>
              <w:rPr>
                <w:rFonts w:eastAsiaTheme="minorEastAsia"/>
              </w:rPr>
            </w:pPr>
          </w:p>
        </w:tc>
      </w:tr>
      <w:tr w14:paraId="4FEAB3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0F201B18">
            <w:pPr>
              <w:pStyle w:val="110"/>
              <w:keepNext w:val="0"/>
              <w:rPr>
                <w:rFonts w:cs="Arial" w:eastAsiaTheme="minorEastAsia"/>
              </w:rPr>
            </w:pPr>
            <w:del w:id="564" w:author="ZTE, Fei Xue" w:date="2025-08-15T18:42:02Z">
              <w:r>
                <w:rPr>
                  <w:rFonts w:cs="Arial" w:eastAsiaTheme="minorEastAsia"/>
                </w:rPr>
                <w:delText>NR Band n95</w:delText>
              </w:r>
            </w:del>
          </w:p>
        </w:tc>
        <w:tc>
          <w:tcPr>
            <w:tcW w:w="1700" w:type="dxa"/>
            <w:tcBorders>
              <w:top w:val="single" w:color="auto" w:sz="2" w:space="0"/>
              <w:left w:val="single" w:color="auto" w:sz="2" w:space="0"/>
              <w:bottom w:val="single" w:color="auto" w:sz="2" w:space="0"/>
              <w:right w:val="single" w:color="auto" w:sz="2" w:space="0"/>
            </w:tcBorders>
          </w:tcPr>
          <w:p w14:paraId="5DBC3352">
            <w:pPr>
              <w:pStyle w:val="112"/>
              <w:keepNext w:val="0"/>
              <w:rPr>
                <w:rFonts w:cs="Arial" w:eastAsiaTheme="minorEastAsia"/>
              </w:rPr>
            </w:pPr>
            <w:del w:id="565" w:author="ZTE, Fei Xue" w:date="2025-08-15T18:42:02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1809CC33">
            <w:pPr>
              <w:pStyle w:val="112"/>
              <w:keepNext w:val="0"/>
              <w:rPr>
                <w:rFonts w:cs="Arial" w:eastAsiaTheme="minorEastAsia"/>
              </w:rPr>
            </w:pPr>
            <w:del w:id="566" w:author="ZTE, Fei Xue" w:date="2025-08-15T18:42:02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AEB7A39">
            <w:pPr>
              <w:pStyle w:val="112"/>
              <w:keepNext w:val="0"/>
              <w:rPr>
                <w:rFonts w:cs="Arial" w:eastAsiaTheme="minorEastAsia"/>
              </w:rPr>
            </w:pPr>
            <w:del w:id="567" w:author="ZTE, Fei Xue" w:date="2025-08-15T18:42:02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6BCB14D">
            <w:pPr>
              <w:pStyle w:val="110"/>
              <w:keepNext w:val="0"/>
              <w:rPr>
                <w:rFonts w:eastAsiaTheme="minorEastAsia"/>
              </w:rPr>
            </w:pPr>
          </w:p>
        </w:tc>
      </w:tr>
      <w:tr w14:paraId="7D110C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3BE9CE9C">
            <w:pPr>
              <w:pStyle w:val="110"/>
              <w:keepNext w:val="0"/>
              <w:rPr>
                <w:rFonts w:cs="Arial" w:eastAsiaTheme="minorEastAsia"/>
              </w:rPr>
            </w:pPr>
            <w:del w:id="568" w:author="ZTE, Fei Xue" w:date="2025-08-15T18:42:02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14:paraId="13A80DE4">
            <w:pPr>
              <w:pStyle w:val="112"/>
              <w:keepNext w:val="0"/>
              <w:rPr>
                <w:rFonts w:cs="Arial" w:eastAsiaTheme="minorEastAsia"/>
              </w:rPr>
            </w:pPr>
            <w:del w:id="569" w:author="ZTE, Fei Xue" w:date="2025-08-15T18:42:02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14:paraId="3129A7CA">
            <w:pPr>
              <w:pStyle w:val="112"/>
              <w:keepNext w:val="0"/>
              <w:rPr>
                <w:rFonts w:cs="Arial" w:eastAsiaTheme="minorEastAsia"/>
              </w:rPr>
            </w:pPr>
            <w:del w:id="570" w:author="ZTE, Fei Xue" w:date="2025-08-15T18:42:02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616C08F">
            <w:pPr>
              <w:pStyle w:val="112"/>
              <w:keepNext w:val="0"/>
              <w:rPr>
                <w:rFonts w:cs="Arial" w:eastAsiaTheme="minorEastAsia"/>
              </w:rPr>
            </w:pPr>
            <w:del w:id="571" w:author="ZTE, Fei Xue" w:date="2025-08-15T18:42:02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1E5EF10">
            <w:pPr>
              <w:pStyle w:val="110"/>
              <w:keepNext w:val="0"/>
              <w:rPr>
                <w:rFonts w:eastAsiaTheme="minorEastAsia"/>
              </w:rPr>
            </w:pPr>
          </w:p>
        </w:tc>
      </w:tr>
      <w:tr w14:paraId="71AA7F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5123F897">
            <w:pPr>
              <w:pStyle w:val="110"/>
              <w:keepNext w:val="0"/>
              <w:rPr>
                <w:rFonts w:cs="Arial"/>
                <w:lang w:eastAsia="ko-KR"/>
              </w:rPr>
            </w:pPr>
            <w:del w:id="572" w:author="ZTE, Fei Xue" w:date="2025-08-15T18:42:02Z">
              <w:r>
                <w:rPr>
                  <w:rFonts w:cs="Arial"/>
                  <w:lang w:eastAsia="ko-KR"/>
                </w:rPr>
                <w:delText>NR Band n</w:delText>
              </w:r>
            </w:del>
            <w:del w:id="573" w:author="ZTE, Fei Xue" w:date="2025-08-15T18:42:02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14:paraId="6C048B6D">
            <w:pPr>
              <w:pStyle w:val="112"/>
              <w:keepNext w:val="0"/>
              <w:rPr>
                <w:rFonts w:cs="Arial"/>
              </w:rPr>
            </w:pPr>
            <w:del w:id="574" w:author="ZTE, Fei Xue" w:date="2025-08-15T18:42:02Z">
              <w:r>
                <w:rPr>
                  <w:rFonts w:cs="Arial"/>
                  <w:lang w:eastAsia="zh-CN"/>
                </w:rPr>
                <w:delText xml:space="preserve">2300 </w:delText>
              </w:r>
            </w:del>
            <w:del w:id="575" w:author="ZTE, Fei Xue" w:date="2025-08-15T18:42:02Z">
              <w:r>
                <w:rPr>
                  <w:rFonts w:cs="Arial"/>
                </w:rPr>
                <w:delText xml:space="preserve">– </w:delText>
              </w:r>
            </w:del>
            <w:del w:id="576" w:author="ZTE, Fei Xue" w:date="2025-08-15T18:42:02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0565B4E2">
            <w:pPr>
              <w:pStyle w:val="112"/>
              <w:keepNext w:val="0"/>
              <w:rPr>
                <w:rFonts w:cs="Arial"/>
              </w:rPr>
            </w:pPr>
            <w:del w:id="577" w:author="ZTE, Fei Xue" w:date="2025-08-15T18:42:02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9D90550">
            <w:pPr>
              <w:pStyle w:val="112"/>
              <w:keepNext w:val="0"/>
              <w:rPr>
                <w:rFonts w:cs="Arial"/>
              </w:rPr>
            </w:pPr>
            <w:del w:id="578" w:author="ZTE, Fei Xue" w:date="2025-08-15T18:42:02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5ADA548">
            <w:pPr>
              <w:pStyle w:val="110"/>
              <w:keepNext w:val="0"/>
              <w:rPr>
                <w:rFonts w:eastAsiaTheme="minorEastAsia"/>
              </w:rPr>
            </w:pPr>
          </w:p>
        </w:tc>
      </w:tr>
      <w:tr w14:paraId="249C46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34DB7213">
            <w:pPr>
              <w:pStyle w:val="110"/>
              <w:keepNext w:val="0"/>
              <w:rPr>
                <w:rFonts w:cs="Arial"/>
                <w:lang w:eastAsia="ko-KR"/>
              </w:rPr>
            </w:pPr>
            <w:del w:id="579" w:author="ZTE, Fei Xue" w:date="2025-08-15T18:42:02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14:paraId="61B4042A">
            <w:pPr>
              <w:pStyle w:val="112"/>
              <w:keepNext w:val="0"/>
              <w:rPr>
                <w:rFonts w:cs="Arial"/>
              </w:rPr>
            </w:pPr>
            <w:del w:id="580" w:author="ZTE, Fei Xue" w:date="2025-08-15T18:42:02Z">
              <w:r>
                <w:rPr>
                  <w:rFonts w:cs="Arial"/>
                  <w:lang w:eastAsia="zh-CN"/>
                </w:rPr>
                <w:delText>1880</w:delText>
              </w:r>
            </w:del>
            <w:del w:id="581" w:author="ZTE, Fei Xue" w:date="2025-08-15T18:42:02Z">
              <w:r>
                <w:rPr>
                  <w:rFonts w:cs="Arial"/>
                </w:rPr>
                <w:delText xml:space="preserve"> – </w:delText>
              </w:r>
            </w:del>
            <w:del w:id="582" w:author="ZTE, Fei Xue" w:date="2025-08-15T18:42:02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5210A11D">
            <w:pPr>
              <w:pStyle w:val="112"/>
              <w:keepNext w:val="0"/>
              <w:rPr>
                <w:rFonts w:cs="Arial"/>
              </w:rPr>
            </w:pPr>
            <w:del w:id="583" w:author="ZTE, Fei Xue" w:date="2025-08-15T18:42:02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301B7EA">
            <w:pPr>
              <w:pStyle w:val="112"/>
              <w:keepNext w:val="0"/>
              <w:rPr>
                <w:rFonts w:cs="Arial"/>
              </w:rPr>
            </w:pPr>
            <w:del w:id="584" w:author="ZTE, Fei Xue" w:date="2025-08-15T18:42:02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3F978CE">
            <w:pPr>
              <w:pStyle w:val="110"/>
              <w:keepNext w:val="0"/>
              <w:rPr>
                <w:rFonts w:eastAsiaTheme="minorEastAsia"/>
              </w:rPr>
            </w:pPr>
          </w:p>
        </w:tc>
      </w:tr>
      <w:tr w14:paraId="4A2BFF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7E25DEA1">
            <w:pPr>
              <w:pStyle w:val="110"/>
              <w:keepNext w:val="0"/>
              <w:rPr>
                <w:rFonts w:cs="Arial"/>
                <w:lang w:eastAsia="ko-KR"/>
              </w:rPr>
            </w:pPr>
            <w:del w:id="585" w:author="ZTE, Fei Xue" w:date="2025-08-15T18:42:02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14:paraId="0DDACB1D">
            <w:pPr>
              <w:pStyle w:val="112"/>
              <w:keepNext w:val="0"/>
              <w:rPr>
                <w:rFonts w:cs="Arial"/>
              </w:rPr>
            </w:pPr>
            <w:del w:id="586" w:author="ZTE, Fei Xue" w:date="2025-08-15T18:42:02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1DAEDE7F">
            <w:pPr>
              <w:pStyle w:val="112"/>
              <w:keepNext w:val="0"/>
              <w:rPr>
                <w:rFonts w:cs="Arial"/>
              </w:rPr>
            </w:pPr>
            <w:del w:id="587" w:author="ZTE, Fei Xue" w:date="2025-08-15T18:42:02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89A6223">
            <w:pPr>
              <w:pStyle w:val="112"/>
              <w:keepNext w:val="0"/>
              <w:rPr>
                <w:rFonts w:cs="Arial"/>
              </w:rPr>
            </w:pPr>
            <w:del w:id="588" w:author="ZTE, Fei Xue" w:date="2025-08-15T18:42:02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5B3B4CD">
            <w:pPr>
              <w:pStyle w:val="110"/>
              <w:keepNext w:val="0"/>
              <w:rPr>
                <w:rFonts w:eastAsiaTheme="minorEastAsia"/>
              </w:rPr>
            </w:pPr>
          </w:p>
        </w:tc>
      </w:tr>
      <w:tr w14:paraId="7794A1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194F4C10">
            <w:pPr>
              <w:pStyle w:val="110"/>
              <w:keepNext w:val="0"/>
              <w:rPr>
                <w:rFonts w:cs="Arial"/>
              </w:rPr>
            </w:pPr>
            <w:del w:id="589" w:author="ZTE, Fei Xue" w:date="2025-08-15T18:42:02Z">
              <w:r>
                <w:rPr>
                  <w:rFonts w:cs="Arial"/>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14:paraId="1225C6F9">
            <w:pPr>
              <w:pStyle w:val="112"/>
              <w:keepNext w:val="0"/>
              <w:rPr>
                <w:rFonts w:cs="Arial"/>
              </w:rPr>
            </w:pPr>
            <w:del w:id="590" w:author="ZTE, Fei Xue" w:date="2025-08-15T18:42:02Z">
              <w:r>
                <w:rPr>
                  <w:rFonts w:cs="Arial"/>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14:paraId="4E4F0B08">
            <w:pPr>
              <w:pStyle w:val="112"/>
              <w:keepNext w:val="0"/>
              <w:rPr>
                <w:rFonts w:cs="Arial"/>
              </w:rPr>
            </w:pPr>
            <w:del w:id="591" w:author="ZTE, Fei Xue" w:date="2025-08-15T18:42:02Z">
              <w:r>
                <w:rPr>
                  <w:rFonts w:cs="Arial"/>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967242C">
            <w:pPr>
              <w:pStyle w:val="112"/>
              <w:keepNext w:val="0"/>
              <w:rPr>
                <w:rFonts w:cs="Arial"/>
              </w:rPr>
            </w:pPr>
            <w:del w:id="592" w:author="ZTE, Fei Xue" w:date="2025-08-15T18:42:02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4E385E7">
            <w:pPr>
              <w:pStyle w:val="110"/>
              <w:keepNext w:val="0"/>
              <w:rPr>
                <w:rFonts w:eastAsiaTheme="minorEastAsia"/>
              </w:rPr>
            </w:pPr>
          </w:p>
        </w:tc>
      </w:tr>
      <w:tr w14:paraId="278BE8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14:paraId="27CA13F1">
            <w:pPr>
              <w:pStyle w:val="110"/>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14:paraId="0E6BCE6F">
            <w:pPr>
              <w:pStyle w:val="112"/>
              <w:keepNext w:val="0"/>
              <w:rPr>
                <w:rFonts w:cs="Arial"/>
              </w:rPr>
            </w:pPr>
            <w:del w:id="593" w:author="ZTE, Fei Xue" w:date="2025-08-15T18:42:01Z">
              <w:r>
                <w:rPr>
                  <w:rFonts w:cs="Arial"/>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14:paraId="58DB2F8C">
            <w:pPr>
              <w:pStyle w:val="112"/>
              <w:keepNext w:val="0"/>
              <w:rPr>
                <w:rFonts w:cs="Arial"/>
              </w:rPr>
            </w:pPr>
            <w:del w:id="594" w:author="ZTE, Fei Xue" w:date="2025-08-15T18:42:01Z">
              <w:r>
                <w:rPr>
                  <w:rFonts w:cs="Arial"/>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BBE2AD">
            <w:pPr>
              <w:pStyle w:val="112"/>
              <w:keepNext w:val="0"/>
              <w:rPr>
                <w:rFonts w:cs="Arial"/>
              </w:rPr>
            </w:pPr>
            <w:del w:id="595" w:author="ZTE, Fei Xue" w:date="2025-08-15T18:42:01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1F3F85E">
            <w:pPr>
              <w:pStyle w:val="110"/>
              <w:keepNext w:val="0"/>
              <w:rPr>
                <w:rFonts w:eastAsiaTheme="minorEastAsia"/>
              </w:rPr>
            </w:pPr>
          </w:p>
        </w:tc>
      </w:tr>
      <w:tr w14:paraId="74E732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14F0FD17">
            <w:pPr>
              <w:pStyle w:val="110"/>
              <w:keepNext w:val="0"/>
              <w:rPr>
                <w:rFonts w:cs="Arial"/>
                <w:lang w:eastAsia="ko-KR"/>
              </w:rPr>
            </w:pPr>
            <w:del w:id="596" w:author="ZTE, Fei Xue" w:date="2025-08-15T18:42:01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14:paraId="7C2A0E74">
            <w:pPr>
              <w:pStyle w:val="112"/>
              <w:keepNext w:val="0"/>
              <w:rPr>
                <w:rFonts w:cs="Arial"/>
              </w:rPr>
            </w:pPr>
            <w:del w:id="597" w:author="ZTE, Fei Xue" w:date="2025-08-15T18:42:01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14:paraId="747973B2">
            <w:pPr>
              <w:pStyle w:val="112"/>
              <w:keepNext w:val="0"/>
              <w:rPr>
                <w:rFonts w:cs="Arial"/>
              </w:rPr>
            </w:pPr>
            <w:del w:id="598" w:author="ZTE, Fei Xue" w:date="2025-08-15T18:42:01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25861BB">
            <w:pPr>
              <w:pStyle w:val="112"/>
              <w:keepNext w:val="0"/>
              <w:rPr>
                <w:rFonts w:cs="Arial"/>
              </w:rPr>
            </w:pPr>
            <w:del w:id="599" w:author="ZTE, Fei Xue" w:date="2025-08-15T18:42:01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3AA3CB1">
            <w:pPr>
              <w:pStyle w:val="110"/>
              <w:keepNext w:val="0"/>
              <w:rPr>
                <w:rFonts w:eastAsiaTheme="minorEastAsia"/>
              </w:rPr>
            </w:pPr>
          </w:p>
        </w:tc>
      </w:tr>
      <w:tr w14:paraId="52C8ED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14:paraId="11D45317">
            <w:pPr>
              <w:pStyle w:val="110"/>
              <w:keepNext w:val="0"/>
              <w:rPr>
                <w:rFonts w:cs="Arial"/>
                <w:lang w:eastAsia="ko-KR"/>
              </w:rPr>
            </w:pPr>
            <w:del w:id="600" w:author="ZTE, Fei Xue" w:date="2025-08-15T18:42:01Z">
              <w:r>
                <w:rPr>
                  <w:rFonts w:cs="Arial"/>
                  <w:lang w:eastAsia="ko-KR"/>
                </w:rPr>
                <w:delText xml:space="preserve">NR Band </w:delText>
              </w:r>
            </w:del>
            <w:del w:id="601" w:author="ZTE, Fei Xue" w:date="2025-08-15T18:42:01Z">
              <w:r>
                <w:rPr>
                  <w:rFonts w:eastAsia="宋体"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14:paraId="19846184">
            <w:pPr>
              <w:pStyle w:val="112"/>
              <w:keepNext w:val="0"/>
              <w:rPr>
                <w:rFonts w:cs="Arial"/>
              </w:rPr>
            </w:pPr>
            <w:del w:id="602" w:author="ZTE, Fei Xue" w:date="2025-08-15T18:42:01Z">
              <w:r>
                <w:rPr>
                  <w:rFonts w:cs="Arial"/>
                  <w:lang w:eastAsia="da-DK"/>
                </w:rPr>
                <w:delText>59</w:delText>
              </w:r>
            </w:del>
            <w:del w:id="603" w:author="ZTE, Fei Xue" w:date="2025-08-15T18:42:01Z">
              <w:r>
                <w:rPr>
                  <w:rFonts w:eastAsia="宋体" w:cs="Arial"/>
                  <w:lang w:val="en-US" w:eastAsia="zh-CN"/>
                </w:rPr>
                <w:delText>25</w:delText>
              </w:r>
            </w:del>
            <w:del w:id="604" w:author="ZTE, Fei Xue" w:date="2025-08-15T18:42:01Z">
              <w:r>
                <w:rPr>
                  <w:rFonts w:cs="Arial"/>
                  <w:lang w:eastAsia="da-DK"/>
                </w:rPr>
                <w:delText xml:space="preserve"> – </w:delText>
              </w:r>
            </w:del>
            <w:del w:id="605" w:author="ZTE, Fei Xue" w:date="2025-08-15T18:42:01Z">
              <w:r>
                <w:rPr>
                  <w:rFonts w:cs="Arial"/>
                  <w:lang w:val="en-US" w:eastAsia="zh-CN"/>
                </w:rPr>
                <w:delText>6425</w:delText>
              </w:r>
            </w:del>
            <w:del w:id="606" w:author="ZTE, Fei Xue" w:date="2025-08-15T18:42:01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069DB55C">
            <w:pPr>
              <w:pStyle w:val="112"/>
              <w:keepNext w:val="0"/>
              <w:rPr>
                <w:rFonts w:cs="Arial"/>
              </w:rPr>
            </w:pPr>
            <w:del w:id="607" w:author="ZTE, Fei Xue" w:date="2025-08-15T18:42:01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B434AEF">
            <w:pPr>
              <w:pStyle w:val="112"/>
              <w:keepNext w:val="0"/>
              <w:rPr>
                <w:rFonts w:cs="Arial"/>
              </w:rPr>
            </w:pPr>
            <w:del w:id="608" w:author="ZTE, Fei Xue" w:date="2025-08-15T18:42:01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F9E9BBA">
            <w:pPr>
              <w:pStyle w:val="110"/>
              <w:keepNext w:val="0"/>
              <w:rPr>
                <w:rFonts w:eastAsiaTheme="minorEastAsia"/>
              </w:rPr>
            </w:pPr>
          </w:p>
        </w:tc>
      </w:tr>
      <w:tr w14:paraId="1EB134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14:paraId="54303AFA">
            <w:pPr>
              <w:pStyle w:val="110"/>
              <w:keepNext w:val="0"/>
              <w:rPr>
                <w:rFonts w:cs="Arial"/>
                <w:lang w:eastAsia="ko-KR"/>
              </w:rPr>
            </w:pPr>
            <w:del w:id="609" w:author="ZTE, Fei Xue" w:date="2025-08-15T18:42:01Z">
              <w:r>
                <w:rPr>
                  <w:rFonts w:cs="Arial"/>
                </w:rPr>
                <w:delText xml:space="preserve">E-UTRA Band </w:delText>
              </w:r>
            </w:del>
            <w:del w:id="610" w:author="ZTE, Fei Xue" w:date="2025-08-15T18:42:01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14:paraId="595369ED">
            <w:pPr>
              <w:pStyle w:val="112"/>
              <w:keepNext w:val="0"/>
              <w:rPr>
                <w:rFonts w:cs="Arial"/>
              </w:rPr>
            </w:pPr>
            <w:del w:id="611" w:author="ZTE, Fei Xue" w:date="2025-08-15T18:42:01Z">
              <w:r>
                <w:rPr>
                  <w:rFonts w:cs="Arial"/>
                  <w:lang w:eastAsia="zh-CN"/>
                </w:rPr>
                <w:delText>757 –</w:delText>
              </w:r>
            </w:del>
            <w:del w:id="612" w:author="ZTE, Fei Xue" w:date="2025-08-15T18:42:01Z">
              <w:r>
                <w:rPr>
                  <w:rFonts w:cs="Arial"/>
                  <w:lang w:eastAsia="zh-CN"/>
                </w:rPr>
                <w:tab/>
              </w:r>
            </w:del>
            <w:del w:id="613" w:author="ZTE, Fei Xue" w:date="2025-08-15T18:42:01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14:paraId="70139285">
            <w:pPr>
              <w:pStyle w:val="112"/>
              <w:keepNext w:val="0"/>
              <w:rPr>
                <w:rFonts w:cs="Arial"/>
              </w:rPr>
            </w:pPr>
            <w:del w:id="614" w:author="ZTE, Fei Xue" w:date="2025-08-15T18:42:01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9E8E7F6">
            <w:pPr>
              <w:pStyle w:val="112"/>
              <w:keepNext w:val="0"/>
              <w:rPr>
                <w:rFonts w:cs="Arial"/>
              </w:rPr>
            </w:pPr>
            <w:del w:id="615" w:author="ZTE, Fei Xue" w:date="2025-08-15T18:42:01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71794B8">
            <w:pPr>
              <w:pStyle w:val="110"/>
              <w:keepNext w:val="0"/>
              <w:rPr>
                <w:rFonts w:eastAsiaTheme="minorEastAsia"/>
              </w:rPr>
            </w:pPr>
          </w:p>
        </w:tc>
      </w:tr>
      <w:tr w14:paraId="6D4199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14:paraId="4559E456">
            <w:pPr>
              <w:pStyle w:val="110"/>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14:paraId="249989D1">
            <w:pPr>
              <w:pStyle w:val="112"/>
              <w:keepNext w:val="0"/>
              <w:rPr>
                <w:rFonts w:cs="Arial"/>
              </w:rPr>
            </w:pPr>
            <w:del w:id="616" w:author="ZTE, Fei Xue" w:date="2025-08-15T18:42:01Z">
              <w:r>
                <w:rPr>
                  <w:rFonts w:cs="Arial"/>
                  <w:lang w:eastAsia="zh-CN"/>
                </w:rPr>
                <w:delText>787 –</w:delText>
              </w:r>
            </w:del>
            <w:del w:id="617" w:author="ZTE, Fei Xue" w:date="2025-08-15T18:42:01Z">
              <w:r>
                <w:rPr>
                  <w:rFonts w:cs="Arial"/>
                  <w:lang w:eastAsia="zh-CN"/>
                </w:rPr>
                <w:tab/>
              </w:r>
            </w:del>
            <w:del w:id="618" w:author="ZTE, Fei Xue" w:date="2025-08-15T18:42:01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14:paraId="3148D0D9">
            <w:pPr>
              <w:pStyle w:val="112"/>
              <w:keepNext w:val="0"/>
              <w:rPr>
                <w:rFonts w:cs="Arial"/>
              </w:rPr>
            </w:pPr>
            <w:del w:id="619" w:author="ZTE, Fei Xue" w:date="2025-08-15T18:42:01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80D7F8">
            <w:pPr>
              <w:pStyle w:val="112"/>
              <w:keepNext w:val="0"/>
              <w:rPr>
                <w:rFonts w:cs="Arial"/>
              </w:rPr>
            </w:pPr>
            <w:del w:id="620" w:author="ZTE, Fei Xue" w:date="2025-08-15T18:42:01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EA1557">
            <w:pPr>
              <w:pStyle w:val="110"/>
              <w:keepNext w:val="0"/>
              <w:rPr>
                <w:rFonts w:eastAsiaTheme="minorEastAsia"/>
              </w:rPr>
            </w:pPr>
          </w:p>
        </w:tc>
      </w:tr>
      <w:tr w14:paraId="6770BA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14:paraId="79A3CA53">
            <w:pPr>
              <w:pStyle w:val="110"/>
              <w:keepNext w:val="0"/>
              <w:rPr>
                <w:rFonts w:cs="Arial"/>
                <w:lang w:eastAsia="ko-KR"/>
              </w:rPr>
            </w:pPr>
            <w:del w:id="621" w:author="ZTE, Fei Xue" w:date="2025-08-15T18:42:01Z">
              <w:r>
                <w:rPr>
                  <w:rFonts w:eastAsia="等线" w:cs="Arial"/>
                </w:rPr>
                <w:delText>NR Band n104</w:delText>
              </w:r>
            </w:del>
          </w:p>
        </w:tc>
        <w:tc>
          <w:tcPr>
            <w:tcW w:w="1700" w:type="dxa"/>
            <w:tcBorders>
              <w:top w:val="single" w:color="auto" w:sz="2" w:space="0"/>
              <w:left w:val="single" w:color="auto" w:sz="2" w:space="0"/>
              <w:bottom w:val="single" w:color="auto" w:sz="2" w:space="0"/>
              <w:right w:val="single" w:color="auto" w:sz="2" w:space="0"/>
            </w:tcBorders>
          </w:tcPr>
          <w:p w14:paraId="1B95C6AB">
            <w:pPr>
              <w:pStyle w:val="112"/>
              <w:keepNext w:val="0"/>
              <w:rPr>
                <w:rFonts w:cs="Arial"/>
                <w:lang w:eastAsia="zh-CN"/>
              </w:rPr>
            </w:pPr>
            <w:del w:id="622" w:author="ZTE, Fei Xue" w:date="2025-08-15T18:42:01Z">
              <w:r>
                <w:rPr>
                  <w:rFonts w:eastAsia="等线" w:cs="Arial"/>
                </w:rPr>
                <w:delText>6425 – 7125 MHz</w:delText>
              </w:r>
            </w:del>
          </w:p>
        </w:tc>
        <w:tc>
          <w:tcPr>
            <w:tcW w:w="851" w:type="dxa"/>
            <w:tcBorders>
              <w:top w:val="single" w:color="auto" w:sz="2" w:space="0"/>
              <w:left w:val="single" w:color="auto" w:sz="2" w:space="0"/>
              <w:bottom w:val="single" w:color="auto" w:sz="2" w:space="0"/>
              <w:right w:val="single" w:color="auto" w:sz="2" w:space="0"/>
            </w:tcBorders>
          </w:tcPr>
          <w:p w14:paraId="5BF352FB">
            <w:pPr>
              <w:pStyle w:val="112"/>
              <w:keepNext w:val="0"/>
            </w:pPr>
            <w:del w:id="623" w:author="ZTE, Fei Xue" w:date="2025-08-15T18:42:01Z">
              <w:r>
                <w:rPr>
                  <w:rFonts w:eastAsia="等线"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C33E41">
            <w:pPr>
              <w:pStyle w:val="112"/>
              <w:keepNext w:val="0"/>
            </w:pPr>
            <w:del w:id="624" w:author="ZTE, Fei Xue" w:date="2025-08-15T18:42:01Z">
              <w:r>
                <w:rPr>
                  <w:rFonts w:eastAsia="等线"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37F9A2">
            <w:pPr>
              <w:pStyle w:val="110"/>
              <w:keepNext w:val="0"/>
              <w:rPr>
                <w:rFonts w:eastAsiaTheme="minorEastAsia"/>
              </w:rPr>
            </w:pPr>
          </w:p>
        </w:tc>
      </w:tr>
      <w:tr w14:paraId="2AAA88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3439952A">
            <w:pPr>
              <w:pStyle w:val="110"/>
              <w:keepNext w:val="0"/>
              <w:rPr>
                <w:rFonts w:eastAsia="等线" w:cs="Arial"/>
              </w:rPr>
            </w:pPr>
            <w:del w:id="625" w:author="ZTE, Fei Xue" w:date="2025-08-15T18:42:01Z">
              <w:r>
                <w:rPr>
                  <w:rFonts w:eastAsia="等线"/>
                </w:rPr>
                <w:delText>NR Band n105</w:delText>
              </w:r>
            </w:del>
          </w:p>
        </w:tc>
        <w:tc>
          <w:tcPr>
            <w:tcW w:w="1700" w:type="dxa"/>
            <w:tcBorders>
              <w:top w:val="single" w:color="auto" w:sz="4" w:space="0"/>
              <w:left w:val="single" w:color="auto" w:sz="4" w:space="0"/>
              <w:bottom w:val="single" w:color="auto" w:sz="4" w:space="0"/>
              <w:right w:val="single" w:color="auto" w:sz="4" w:space="0"/>
            </w:tcBorders>
          </w:tcPr>
          <w:p w14:paraId="201C49D8">
            <w:pPr>
              <w:pStyle w:val="112"/>
              <w:keepNext w:val="0"/>
              <w:rPr>
                <w:rFonts w:eastAsia="等线" w:cs="Arial"/>
              </w:rPr>
            </w:pPr>
            <w:del w:id="626" w:author="ZTE, Fei Xue" w:date="2025-08-15T18:42:01Z">
              <w:r>
                <w:rPr>
                  <w:rFonts w:cs="Arial"/>
                </w:rPr>
                <w:delText>6</w:delText>
              </w:r>
            </w:del>
            <w:del w:id="627" w:author="ZTE, Fei Xue" w:date="2025-08-15T18:42:01Z">
              <w:r>
                <w:rPr>
                  <w:rFonts w:hint="eastAsia" w:eastAsia="宋体" w:cs="Arial"/>
                  <w:lang w:val="en-US" w:eastAsia="zh-CN"/>
                </w:rPr>
                <w:delText>12</w:delText>
              </w:r>
            </w:del>
            <w:del w:id="628" w:author="ZTE, Fei Xue" w:date="2025-08-15T18:42:01Z">
              <w:r>
                <w:rPr>
                  <w:rFonts w:cs="Arial"/>
                </w:rPr>
                <w:delText xml:space="preserve"> – </w:delText>
              </w:r>
            </w:del>
            <w:del w:id="629" w:author="ZTE, Fei Xue" w:date="2025-08-15T18:42:01Z">
              <w:r>
                <w:rPr>
                  <w:rFonts w:hint="eastAsia" w:eastAsia="宋体" w:cs="Arial"/>
                  <w:lang w:val="en-US" w:eastAsia="zh-CN"/>
                </w:rPr>
                <w:delText>652</w:delText>
              </w:r>
            </w:del>
            <w:del w:id="630" w:author="ZTE, Fei Xue" w:date="2025-08-15T18:42:01Z">
              <w:r>
                <w:rPr>
                  <w:rFonts w:cs="Arial"/>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14:paraId="7849B849">
            <w:pPr>
              <w:pStyle w:val="112"/>
              <w:keepNext w:val="0"/>
              <w:rPr>
                <w:rFonts w:eastAsia="等线" w:cs="Arial"/>
              </w:rPr>
            </w:pPr>
            <w:del w:id="631" w:author="ZTE, Fei Xue" w:date="2025-08-15T18:42:01Z">
              <w:r>
                <w:rPr>
                  <w:rFonts w:cs="Arial"/>
                </w:rPr>
                <w:delText>-</w:delText>
              </w:r>
            </w:del>
            <w:del w:id="632" w:author="ZTE, Fei Xue" w:date="2025-08-15T18:42:01Z">
              <w:r>
                <w:rPr>
                  <w:rFonts w:hint="eastAsia" w:eastAsia="宋体" w:cs="Arial"/>
                  <w:lang w:val="en-US" w:eastAsia="zh-CN"/>
                </w:rPr>
                <w:delText>52</w:delText>
              </w:r>
            </w:del>
            <w:del w:id="633" w:author="ZTE, Fei Xue" w:date="2025-08-15T18:42:01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14:paraId="3F2FBA09">
            <w:pPr>
              <w:pStyle w:val="112"/>
              <w:keepNext w:val="0"/>
              <w:rPr>
                <w:rFonts w:eastAsia="等线" w:cs="Arial"/>
              </w:rPr>
            </w:pPr>
            <w:del w:id="634" w:author="ZTE, Fei Xue" w:date="2025-08-15T18:42:01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2500CC4E">
            <w:pPr>
              <w:pStyle w:val="110"/>
              <w:keepNext w:val="0"/>
              <w:rPr>
                <w:rFonts w:eastAsiaTheme="minorEastAsia"/>
              </w:rPr>
            </w:pPr>
          </w:p>
        </w:tc>
      </w:tr>
      <w:tr w14:paraId="512099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0427F07A">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0B412847">
            <w:pPr>
              <w:pStyle w:val="112"/>
              <w:keepNext w:val="0"/>
              <w:rPr>
                <w:rFonts w:cs="Arial"/>
              </w:rPr>
            </w:pPr>
            <w:del w:id="635" w:author="ZTE, Fei Xue" w:date="2025-08-15T18:42:01Z">
              <w:r>
                <w:rPr>
                  <w:rFonts w:cs="Arial"/>
                </w:rPr>
                <w:delText>663 – 703 MHz</w:delText>
              </w:r>
            </w:del>
          </w:p>
        </w:tc>
        <w:tc>
          <w:tcPr>
            <w:tcW w:w="851" w:type="dxa"/>
            <w:tcBorders>
              <w:top w:val="single" w:color="auto" w:sz="4" w:space="0"/>
              <w:left w:val="single" w:color="auto" w:sz="4" w:space="0"/>
              <w:bottom w:val="single" w:color="auto" w:sz="4" w:space="0"/>
              <w:right w:val="single" w:color="auto" w:sz="4" w:space="0"/>
            </w:tcBorders>
          </w:tcPr>
          <w:p w14:paraId="5DB2E8DC">
            <w:pPr>
              <w:pStyle w:val="112"/>
              <w:keepNext w:val="0"/>
              <w:rPr>
                <w:rFonts w:cs="Arial"/>
              </w:rPr>
            </w:pPr>
            <w:del w:id="636" w:author="ZTE, Fei Xue" w:date="2025-08-15T18:42:01Z">
              <w:r>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339C1B30">
            <w:pPr>
              <w:pStyle w:val="112"/>
              <w:keepNext w:val="0"/>
            </w:pPr>
            <w:del w:id="637" w:author="ZTE, Fei Xue" w:date="2025-08-15T18:42:01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06CBBD0F">
            <w:pPr>
              <w:pStyle w:val="110"/>
              <w:keepNext w:val="0"/>
              <w:rPr>
                <w:rFonts w:cs="Arial"/>
              </w:rPr>
            </w:pPr>
          </w:p>
        </w:tc>
      </w:tr>
      <w:tr w14:paraId="4AA7DA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2BF709CA">
            <w:pPr>
              <w:pStyle w:val="110"/>
              <w:keepNext w:val="0"/>
              <w:rPr>
                <w:rFonts w:eastAsia="等线"/>
              </w:rPr>
            </w:pPr>
            <w:del w:id="638" w:author="ZTE, Fei Xue" w:date="2025-08-15T18:42:01Z">
              <w:r>
                <w:rPr>
                  <w:rFonts w:cs="Arial"/>
                  <w:lang w:eastAsia="zh-CN"/>
                </w:rPr>
                <w:delText xml:space="preserve">E-UTRA Band 106 or </w:delText>
              </w:r>
            </w:del>
            <w:del w:id="639" w:author="ZTE, Fei Xue" w:date="2025-08-15T18:42:01Z">
              <w:r>
                <w:rPr>
                  <w:rFonts w:eastAsia="等线"/>
                </w:rPr>
                <w:delText>NR Band n10</w:delText>
              </w:r>
            </w:del>
            <w:del w:id="640" w:author="ZTE, Fei Xue" w:date="2025-08-15T18:42:01Z">
              <w:r>
                <w:rPr>
                  <w:rFonts w:hint="eastAsia" w:eastAsia="等线"/>
                  <w:lang w:val="en-US" w:eastAsia="zh-CN"/>
                </w:rPr>
                <w:delText>6</w:delText>
              </w:r>
            </w:del>
          </w:p>
        </w:tc>
        <w:tc>
          <w:tcPr>
            <w:tcW w:w="1700" w:type="dxa"/>
            <w:tcBorders>
              <w:top w:val="single" w:color="auto" w:sz="4" w:space="0"/>
              <w:left w:val="single" w:color="auto" w:sz="4" w:space="0"/>
              <w:bottom w:val="single" w:color="auto" w:sz="4" w:space="0"/>
              <w:right w:val="single" w:color="auto" w:sz="4" w:space="0"/>
            </w:tcBorders>
          </w:tcPr>
          <w:p w14:paraId="3F3F4A4C">
            <w:pPr>
              <w:pStyle w:val="112"/>
              <w:keepNext w:val="0"/>
              <w:rPr>
                <w:rFonts w:cs="Arial"/>
              </w:rPr>
            </w:pPr>
            <w:del w:id="641" w:author="ZTE, Fei Xue" w:date="2025-08-15T18:42:01Z">
              <w:r>
                <w:rPr>
                  <w:rFonts w:cs="Arial"/>
                  <w:lang w:eastAsia="ja-JP"/>
                </w:rPr>
                <w:delText>9</w:delText>
              </w:r>
            </w:del>
            <w:del w:id="642" w:author="ZTE, Fei Xue" w:date="2025-08-15T18:42:01Z">
              <w:r>
                <w:rPr>
                  <w:rFonts w:hint="eastAsia" w:eastAsia="宋体" w:cs="Arial"/>
                  <w:lang w:val="en-US" w:eastAsia="zh-CN"/>
                </w:rPr>
                <w:delText>35</w:delText>
              </w:r>
            </w:del>
            <w:del w:id="643" w:author="ZTE, Fei Xue" w:date="2025-08-15T18:42:01Z">
              <w:r>
                <w:rPr>
                  <w:rFonts w:cs="Arial"/>
                  <w:lang w:eastAsia="ja-JP"/>
                </w:rPr>
                <w:delText xml:space="preserve"> – 9</w:delText>
              </w:r>
            </w:del>
            <w:del w:id="644" w:author="ZTE, Fei Xue" w:date="2025-08-15T18:42:01Z">
              <w:r>
                <w:rPr>
                  <w:rFonts w:hint="eastAsia" w:eastAsia="宋体" w:cs="Arial"/>
                  <w:lang w:val="en-US" w:eastAsia="zh-CN"/>
                </w:rPr>
                <w:delText>40</w:delText>
              </w:r>
            </w:del>
            <w:del w:id="645" w:author="ZTE, Fei Xue" w:date="2025-08-15T18:42:01Z">
              <w:r>
                <w:rPr>
                  <w:rFonts w:cs="Arial"/>
                  <w:lang w:eastAsia="ja-JP"/>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14:paraId="7A121D1F">
            <w:pPr>
              <w:pStyle w:val="112"/>
              <w:keepNext w:val="0"/>
              <w:rPr>
                <w:rFonts w:cs="Arial"/>
              </w:rPr>
            </w:pPr>
            <w:del w:id="646" w:author="ZTE, Fei Xue" w:date="2025-08-15T18:42:01Z">
              <w:r>
                <w:rPr>
                  <w:rFonts w:hint="eastAsia" w:eastAsia="宋体" w:cs="Arial"/>
                  <w:lang w:val="en-US" w:eastAsia="zh-CN"/>
                </w:rPr>
                <w:delText>-52dBm</w:delText>
              </w:r>
            </w:del>
          </w:p>
        </w:tc>
        <w:tc>
          <w:tcPr>
            <w:tcW w:w="1417" w:type="dxa"/>
            <w:tcBorders>
              <w:top w:val="single" w:color="auto" w:sz="4" w:space="0"/>
              <w:left w:val="single" w:color="auto" w:sz="4" w:space="0"/>
              <w:bottom w:val="single" w:color="auto" w:sz="4" w:space="0"/>
              <w:right w:val="single" w:color="auto" w:sz="4" w:space="0"/>
            </w:tcBorders>
          </w:tcPr>
          <w:p w14:paraId="23F43476">
            <w:pPr>
              <w:pStyle w:val="112"/>
              <w:keepNext w:val="0"/>
            </w:pPr>
            <w:del w:id="647" w:author="ZTE, Fei Xue" w:date="2025-08-15T18:42:01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6A8D52A1">
            <w:pPr>
              <w:pStyle w:val="110"/>
              <w:keepNext w:val="0"/>
              <w:rPr>
                <w:rFonts w:cs="Arial"/>
              </w:rPr>
            </w:pPr>
          </w:p>
        </w:tc>
      </w:tr>
      <w:tr w14:paraId="64D0BF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12EFBE03">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12593808">
            <w:pPr>
              <w:pStyle w:val="112"/>
              <w:keepNext w:val="0"/>
              <w:rPr>
                <w:rFonts w:cs="Arial"/>
              </w:rPr>
            </w:pPr>
            <w:del w:id="648" w:author="ZTE, Fei Xue" w:date="2025-08-15T18:42:01Z">
              <w:r>
                <w:rPr>
                  <w:rFonts w:hint="eastAsia" w:eastAsia="宋体" w:cs="Arial"/>
                  <w:lang w:val="en-US" w:eastAsia="zh-CN"/>
                </w:rPr>
                <w:delText>896</w:delText>
              </w:r>
            </w:del>
            <w:del w:id="649" w:author="ZTE, Fei Xue" w:date="2025-08-15T18:42:01Z">
              <w:r>
                <w:rPr>
                  <w:rFonts w:cs="Arial"/>
                  <w:lang w:eastAsia="ja-JP"/>
                </w:rPr>
                <w:delText xml:space="preserve"> – </w:delText>
              </w:r>
            </w:del>
            <w:del w:id="650" w:author="ZTE, Fei Xue" w:date="2025-08-15T18:42:01Z">
              <w:r>
                <w:rPr>
                  <w:rFonts w:hint="eastAsia" w:eastAsia="宋体" w:cs="Arial"/>
                  <w:lang w:val="en-US" w:eastAsia="zh-CN"/>
                </w:rPr>
                <w:delText>901 MHz</w:delText>
              </w:r>
            </w:del>
          </w:p>
        </w:tc>
        <w:tc>
          <w:tcPr>
            <w:tcW w:w="851" w:type="dxa"/>
            <w:tcBorders>
              <w:top w:val="single" w:color="auto" w:sz="4" w:space="0"/>
              <w:left w:val="single" w:color="auto" w:sz="4" w:space="0"/>
              <w:bottom w:val="single" w:color="auto" w:sz="4" w:space="0"/>
              <w:right w:val="single" w:color="auto" w:sz="4" w:space="0"/>
            </w:tcBorders>
          </w:tcPr>
          <w:p w14:paraId="03C75491">
            <w:pPr>
              <w:pStyle w:val="112"/>
              <w:keepNext w:val="0"/>
              <w:rPr>
                <w:rFonts w:cs="Arial"/>
              </w:rPr>
            </w:pPr>
            <w:del w:id="651" w:author="ZTE, Fei Xue" w:date="2025-08-15T18:42:01Z">
              <w:r>
                <w:rPr>
                  <w:rFonts w:hint="eastAsia" w:eastAsia="宋体" w:cs="Arial"/>
                  <w:lang w:val="en-US" w:eastAsia="zh-CN"/>
                </w:rPr>
                <w:delText>-49dBm</w:delText>
              </w:r>
            </w:del>
          </w:p>
        </w:tc>
        <w:tc>
          <w:tcPr>
            <w:tcW w:w="1417" w:type="dxa"/>
            <w:tcBorders>
              <w:top w:val="single" w:color="auto" w:sz="4" w:space="0"/>
              <w:left w:val="single" w:color="auto" w:sz="4" w:space="0"/>
              <w:bottom w:val="single" w:color="auto" w:sz="4" w:space="0"/>
              <w:right w:val="single" w:color="auto" w:sz="4" w:space="0"/>
            </w:tcBorders>
          </w:tcPr>
          <w:p w14:paraId="1103E0FF">
            <w:pPr>
              <w:pStyle w:val="112"/>
              <w:keepNext w:val="0"/>
            </w:pPr>
            <w:del w:id="652" w:author="ZTE, Fei Xue" w:date="2025-08-15T18:42:01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5CDB5174">
            <w:pPr>
              <w:pStyle w:val="110"/>
              <w:keepNext w:val="0"/>
              <w:rPr>
                <w:rFonts w:cs="Arial"/>
              </w:rPr>
            </w:pPr>
          </w:p>
        </w:tc>
      </w:tr>
      <w:tr w14:paraId="4D718E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1F310856">
            <w:pPr>
              <w:pStyle w:val="110"/>
              <w:keepNext w:val="0"/>
              <w:rPr>
                <w:rFonts w:eastAsia="等线"/>
              </w:rPr>
            </w:pPr>
            <w:del w:id="653" w:author="ZTE, Fei Xue" w:date="2025-08-15T18:42:01Z">
              <w:r>
                <w:rPr>
                  <w:rFonts w:cs="Arial"/>
                  <w:lang w:eastAsia="zh-CN"/>
                </w:rPr>
                <w:delText>NR Band n109</w:delText>
              </w:r>
            </w:del>
          </w:p>
        </w:tc>
        <w:tc>
          <w:tcPr>
            <w:tcW w:w="1700" w:type="dxa"/>
            <w:tcBorders>
              <w:top w:val="single" w:color="auto" w:sz="4" w:space="0"/>
              <w:left w:val="single" w:color="auto" w:sz="4" w:space="0"/>
              <w:bottom w:val="single" w:color="auto" w:sz="4" w:space="0"/>
              <w:right w:val="single" w:color="auto" w:sz="4" w:space="0"/>
            </w:tcBorders>
          </w:tcPr>
          <w:p w14:paraId="371985E9">
            <w:pPr>
              <w:pStyle w:val="112"/>
              <w:keepNext w:val="0"/>
              <w:rPr>
                <w:rFonts w:eastAsia="宋体" w:cs="Arial"/>
                <w:lang w:val="en-US" w:eastAsia="zh-CN"/>
              </w:rPr>
            </w:pPr>
            <w:del w:id="654" w:author="ZTE, Fei Xue" w:date="2025-08-15T18:42:01Z">
              <w:r>
                <w:rPr>
                  <w:rFonts w:cs="Arial"/>
                </w:rPr>
                <w:delText>1432 – 1517 MHz</w:delText>
              </w:r>
            </w:del>
          </w:p>
        </w:tc>
        <w:tc>
          <w:tcPr>
            <w:tcW w:w="851" w:type="dxa"/>
            <w:tcBorders>
              <w:top w:val="single" w:color="auto" w:sz="4" w:space="0"/>
              <w:left w:val="single" w:color="auto" w:sz="4" w:space="0"/>
              <w:bottom w:val="single" w:color="auto" w:sz="4" w:space="0"/>
              <w:right w:val="single" w:color="auto" w:sz="4" w:space="0"/>
            </w:tcBorders>
          </w:tcPr>
          <w:p w14:paraId="69331E19">
            <w:pPr>
              <w:pStyle w:val="112"/>
              <w:keepNext w:val="0"/>
              <w:rPr>
                <w:rFonts w:eastAsia="宋体" w:cs="Arial"/>
                <w:lang w:val="en-US" w:eastAsia="zh-CN"/>
              </w:rPr>
            </w:pPr>
            <w:del w:id="655" w:author="ZTE, Fei Xue" w:date="2025-08-15T18:42:01Z">
              <w:r>
                <w:rPr/>
                <w:delText>-52 dBm</w:delText>
              </w:r>
            </w:del>
          </w:p>
        </w:tc>
        <w:tc>
          <w:tcPr>
            <w:tcW w:w="1417" w:type="dxa"/>
            <w:tcBorders>
              <w:top w:val="single" w:color="auto" w:sz="4" w:space="0"/>
              <w:left w:val="single" w:color="auto" w:sz="4" w:space="0"/>
              <w:bottom w:val="single" w:color="auto" w:sz="4" w:space="0"/>
              <w:right w:val="single" w:color="auto" w:sz="4" w:space="0"/>
            </w:tcBorders>
          </w:tcPr>
          <w:p w14:paraId="691698D8">
            <w:pPr>
              <w:pStyle w:val="112"/>
              <w:keepNext w:val="0"/>
              <w:rPr>
                <w:rFonts w:eastAsia="等线" w:cs="Arial"/>
              </w:rPr>
            </w:pPr>
            <w:del w:id="656" w:author="ZTE, Fei Xue" w:date="2025-08-15T18:42:01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22F288A9">
            <w:pPr>
              <w:pStyle w:val="110"/>
              <w:keepNext w:val="0"/>
              <w:rPr>
                <w:rFonts w:cs="Arial"/>
              </w:rPr>
            </w:pPr>
          </w:p>
        </w:tc>
      </w:tr>
      <w:tr w14:paraId="10C260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6A821D54">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1CAC17A1">
            <w:pPr>
              <w:pStyle w:val="112"/>
              <w:keepNext w:val="0"/>
              <w:rPr>
                <w:rFonts w:eastAsia="宋体" w:cs="Arial"/>
                <w:lang w:val="en-US" w:eastAsia="zh-CN"/>
              </w:rPr>
            </w:pPr>
            <w:del w:id="657" w:author="ZTE, Fei Xue" w:date="2025-08-15T18:42:01Z">
              <w:r>
                <w:rPr>
                  <w:rFonts w:cs="Arial"/>
                </w:rPr>
                <w:delText>703 – 733 MHz</w:delText>
              </w:r>
            </w:del>
          </w:p>
        </w:tc>
        <w:tc>
          <w:tcPr>
            <w:tcW w:w="851" w:type="dxa"/>
            <w:tcBorders>
              <w:top w:val="single" w:color="auto" w:sz="4" w:space="0"/>
              <w:left w:val="single" w:color="auto" w:sz="4" w:space="0"/>
              <w:bottom w:val="single" w:color="auto" w:sz="4" w:space="0"/>
              <w:right w:val="single" w:color="auto" w:sz="4" w:space="0"/>
            </w:tcBorders>
          </w:tcPr>
          <w:p w14:paraId="1113357C">
            <w:pPr>
              <w:pStyle w:val="112"/>
              <w:keepNext w:val="0"/>
              <w:rPr>
                <w:rFonts w:eastAsia="宋体" w:cs="Arial"/>
                <w:lang w:val="en-US" w:eastAsia="zh-CN"/>
              </w:rPr>
            </w:pPr>
            <w:del w:id="658" w:author="ZTE, Fei Xue" w:date="2025-08-15T18:42:01Z">
              <w:r>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28F7A027">
            <w:pPr>
              <w:pStyle w:val="112"/>
              <w:keepNext w:val="0"/>
              <w:rPr>
                <w:rFonts w:eastAsia="等线" w:cs="Arial"/>
              </w:rPr>
            </w:pPr>
            <w:del w:id="659" w:author="ZTE, Fei Xue" w:date="2025-08-15T18:42:01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3EC7C44C">
            <w:pPr>
              <w:pStyle w:val="110"/>
              <w:keepNext w:val="0"/>
              <w:rPr>
                <w:rFonts w:cs="Arial"/>
              </w:rPr>
            </w:pPr>
          </w:p>
        </w:tc>
      </w:tr>
      <w:tr w14:paraId="21B8EF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6A3304C2">
            <w:pPr>
              <w:pStyle w:val="110"/>
              <w:keepNext w:val="0"/>
              <w:rPr>
                <w:rFonts w:eastAsia="等线"/>
              </w:rPr>
            </w:pPr>
            <w:del w:id="660" w:author="ZTE, Fei Xue" w:date="2025-08-15T18:42:01Z">
              <w:r>
                <w:rPr>
                  <w:rFonts w:cs="Arial"/>
                  <w:szCs w:val="18"/>
                  <w:lang w:eastAsia="ko-KR"/>
                </w:rPr>
                <w:delText>NR Band n110</w:delText>
              </w:r>
            </w:del>
          </w:p>
        </w:tc>
        <w:tc>
          <w:tcPr>
            <w:tcW w:w="1700" w:type="dxa"/>
            <w:tcBorders>
              <w:top w:val="single" w:color="auto" w:sz="4" w:space="0"/>
              <w:left w:val="single" w:color="auto" w:sz="4" w:space="0"/>
              <w:bottom w:val="single" w:color="auto" w:sz="4" w:space="0"/>
              <w:right w:val="single" w:color="auto" w:sz="4" w:space="0"/>
            </w:tcBorders>
          </w:tcPr>
          <w:p w14:paraId="424A8388">
            <w:pPr>
              <w:pStyle w:val="112"/>
              <w:keepNext w:val="0"/>
              <w:rPr>
                <w:rFonts w:cs="Arial"/>
              </w:rPr>
            </w:pPr>
            <w:del w:id="661" w:author="ZTE, Fei Xue" w:date="2025-08-15T18:42:01Z">
              <w:r>
                <w:rPr>
                  <w:rFonts w:cs="Arial"/>
                  <w:szCs w:val="18"/>
                </w:rPr>
                <w:delText>1432 – 1435 MHz</w:delText>
              </w:r>
            </w:del>
          </w:p>
        </w:tc>
        <w:tc>
          <w:tcPr>
            <w:tcW w:w="851" w:type="dxa"/>
            <w:tcBorders>
              <w:top w:val="single" w:color="auto" w:sz="4" w:space="0"/>
              <w:left w:val="single" w:color="auto" w:sz="4" w:space="0"/>
              <w:bottom w:val="single" w:color="auto" w:sz="4" w:space="0"/>
              <w:right w:val="single" w:color="auto" w:sz="4" w:space="0"/>
            </w:tcBorders>
          </w:tcPr>
          <w:p w14:paraId="3FA4D851">
            <w:pPr>
              <w:pStyle w:val="112"/>
              <w:keepNext w:val="0"/>
            </w:pPr>
            <w:del w:id="662" w:author="ZTE, Fei Xue" w:date="2025-08-15T18:42:01Z">
              <w:r>
                <w:rPr>
                  <w:rFonts w:cs="Arial"/>
                  <w:szCs w:val="18"/>
                </w:rPr>
                <w:delText>-52 dBm</w:delText>
              </w:r>
            </w:del>
          </w:p>
        </w:tc>
        <w:tc>
          <w:tcPr>
            <w:tcW w:w="1417" w:type="dxa"/>
            <w:tcBorders>
              <w:top w:val="single" w:color="auto" w:sz="4" w:space="0"/>
              <w:left w:val="single" w:color="auto" w:sz="4" w:space="0"/>
              <w:bottom w:val="single" w:color="auto" w:sz="4" w:space="0"/>
              <w:right w:val="single" w:color="auto" w:sz="4" w:space="0"/>
            </w:tcBorders>
          </w:tcPr>
          <w:p w14:paraId="320B6216">
            <w:pPr>
              <w:pStyle w:val="112"/>
              <w:keepNext w:val="0"/>
            </w:pPr>
            <w:del w:id="663" w:author="ZTE, Fei Xue" w:date="2025-08-15T18:42:01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79BEA47B">
            <w:pPr>
              <w:pStyle w:val="110"/>
              <w:keepNext w:val="0"/>
              <w:rPr>
                <w:rFonts w:cs="Arial"/>
              </w:rPr>
            </w:pPr>
          </w:p>
        </w:tc>
      </w:tr>
      <w:tr w14:paraId="7B2A87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57FAA467">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4581D5B0">
            <w:pPr>
              <w:pStyle w:val="112"/>
              <w:keepNext w:val="0"/>
              <w:rPr>
                <w:rFonts w:cs="Arial"/>
              </w:rPr>
            </w:pPr>
            <w:del w:id="664" w:author="ZTE, Fei Xue" w:date="2025-08-15T18:42:01Z">
              <w:r>
                <w:rPr>
                  <w:rFonts w:cs="Arial"/>
                  <w:szCs w:val="18"/>
                </w:rPr>
                <w:delText>1390 – 1395 MHz</w:delText>
              </w:r>
            </w:del>
          </w:p>
        </w:tc>
        <w:tc>
          <w:tcPr>
            <w:tcW w:w="851" w:type="dxa"/>
            <w:tcBorders>
              <w:top w:val="single" w:color="auto" w:sz="4" w:space="0"/>
              <w:left w:val="single" w:color="auto" w:sz="4" w:space="0"/>
              <w:bottom w:val="single" w:color="auto" w:sz="4" w:space="0"/>
              <w:right w:val="single" w:color="auto" w:sz="4" w:space="0"/>
            </w:tcBorders>
          </w:tcPr>
          <w:p w14:paraId="20EFABB6">
            <w:pPr>
              <w:pStyle w:val="112"/>
              <w:keepNext w:val="0"/>
            </w:pPr>
            <w:del w:id="665" w:author="ZTE, Fei Xue" w:date="2025-08-15T18:42:01Z">
              <w:r>
                <w:rPr>
                  <w:rFonts w:cs="Arial"/>
                  <w:szCs w:val="18"/>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259B38BD">
            <w:pPr>
              <w:pStyle w:val="112"/>
              <w:keepNext w:val="0"/>
            </w:pPr>
            <w:del w:id="666" w:author="ZTE, Fei Xue" w:date="2025-08-15T18:42:01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4EDC7969">
            <w:pPr>
              <w:pStyle w:val="110"/>
              <w:keepNext w:val="0"/>
              <w:rPr>
                <w:rFonts w:cs="Arial"/>
              </w:rPr>
            </w:pPr>
          </w:p>
        </w:tc>
      </w:tr>
      <w:tr w14:paraId="752659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14:paraId="2C02D76A">
            <w:pPr>
              <w:pStyle w:val="110"/>
              <w:keepNext w:val="0"/>
              <w:rPr>
                <w:rFonts w:eastAsia="等线"/>
              </w:rPr>
            </w:pPr>
            <w:del w:id="667" w:author="ZTE, Fei Xue" w:date="2025-08-15T18:42:01Z">
              <w:r>
                <w:rPr>
                  <w:rFonts w:eastAsia="等线"/>
                </w:rPr>
                <w:delText>E-UTRA Band 111</w:delText>
              </w:r>
            </w:del>
          </w:p>
        </w:tc>
        <w:tc>
          <w:tcPr>
            <w:tcW w:w="1700" w:type="dxa"/>
            <w:tcBorders>
              <w:top w:val="single" w:color="auto" w:sz="4" w:space="0"/>
              <w:left w:val="single" w:color="auto" w:sz="4" w:space="0"/>
              <w:bottom w:val="single" w:color="auto" w:sz="4" w:space="0"/>
              <w:right w:val="single" w:color="auto" w:sz="4" w:space="0"/>
            </w:tcBorders>
          </w:tcPr>
          <w:p w14:paraId="040EBF13">
            <w:pPr>
              <w:pStyle w:val="112"/>
              <w:keepNext w:val="0"/>
              <w:rPr>
                <w:rFonts w:cs="Arial"/>
                <w:szCs w:val="18"/>
              </w:rPr>
            </w:pPr>
            <w:del w:id="668" w:author="ZTE, Fei Xue" w:date="2025-08-15T18:42:01Z">
              <w:r>
                <w:rPr>
                  <w:rFonts w:cs="Arial"/>
                </w:rPr>
                <w:delText>1820 -1830 MHz</w:delText>
              </w:r>
            </w:del>
          </w:p>
        </w:tc>
        <w:tc>
          <w:tcPr>
            <w:tcW w:w="851" w:type="dxa"/>
            <w:tcBorders>
              <w:top w:val="single" w:color="auto" w:sz="4" w:space="0"/>
              <w:left w:val="single" w:color="auto" w:sz="4" w:space="0"/>
              <w:bottom w:val="single" w:color="auto" w:sz="4" w:space="0"/>
              <w:right w:val="single" w:color="auto" w:sz="4" w:space="0"/>
            </w:tcBorders>
          </w:tcPr>
          <w:p w14:paraId="44C4ECE8">
            <w:pPr>
              <w:pStyle w:val="112"/>
              <w:keepNext w:val="0"/>
              <w:rPr>
                <w:rFonts w:cs="Arial"/>
                <w:szCs w:val="18"/>
              </w:rPr>
            </w:pPr>
            <w:del w:id="669" w:author="ZTE, Fei Xue" w:date="2025-08-15T18:42:01Z">
              <w:r>
                <w:rPr/>
                <w:delText>-52 dBm</w:delText>
              </w:r>
            </w:del>
          </w:p>
        </w:tc>
        <w:tc>
          <w:tcPr>
            <w:tcW w:w="1417" w:type="dxa"/>
            <w:tcBorders>
              <w:top w:val="single" w:color="auto" w:sz="4" w:space="0"/>
              <w:left w:val="single" w:color="auto" w:sz="4" w:space="0"/>
              <w:bottom w:val="single" w:color="auto" w:sz="4" w:space="0"/>
              <w:right w:val="single" w:color="auto" w:sz="4" w:space="0"/>
            </w:tcBorders>
          </w:tcPr>
          <w:p w14:paraId="51C1522D">
            <w:pPr>
              <w:pStyle w:val="112"/>
              <w:keepNext w:val="0"/>
              <w:rPr>
                <w:rFonts w:cs="Arial"/>
                <w:szCs w:val="18"/>
              </w:rPr>
            </w:pPr>
            <w:del w:id="670" w:author="ZTE, Fei Xue" w:date="2025-08-15T18:42:01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007A76A5">
            <w:pPr>
              <w:pStyle w:val="110"/>
              <w:keepNext w:val="0"/>
              <w:rPr>
                <w:rFonts w:cs="Arial"/>
              </w:rPr>
            </w:pPr>
          </w:p>
        </w:tc>
      </w:tr>
      <w:tr w14:paraId="5F9173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14:paraId="3E97B528">
            <w:pPr>
              <w:pStyle w:val="110"/>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14:paraId="5D0D83CA">
            <w:pPr>
              <w:pStyle w:val="112"/>
              <w:keepNext w:val="0"/>
              <w:rPr>
                <w:rFonts w:cs="Arial"/>
                <w:szCs w:val="18"/>
              </w:rPr>
            </w:pPr>
            <w:del w:id="671" w:author="ZTE, Fei Xue" w:date="2025-08-15T18:42:01Z">
              <w:r>
                <w:rPr>
                  <w:rFonts w:cs="Arial"/>
                </w:rPr>
                <w:delText>1800 -1810 MHz</w:delText>
              </w:r>
            </w:del>
          </w:p>
        </w:tc>
        <w:tc>
          <w:tcPr>
            <w:tcW w:w="851" w:type="dxa"/>
            <w:tcBorders>
              <w:top w:val="single" w:color="auto" w:sz="4" w:space="0"/>
              <w:left w:val="single" w:color="auto" w:sz="4" w:space="0"/>
              <w:bottom w:val="single" w:color="auto" w:sz="4" w:space="0"/>
              <w:right w:val="single" w:color="auto" w:sz="4" w:space="0"/>
            </w:tcBorders>
          </w:tcPr>
          <w:p w14:paraId="6A85C86D">
            <w:pPr>
              <w:pStyle w:val="112"/>
              <w:keepNext w:val="0"/>
              <w:rPr>
                <w:rFonts w:cs="Arial"/>
                <w:szCs w:val="18"/>
              </w:rPr>
            </w:pPr>
            <w:del w:id="672" w:author="ZTE, Fei Xue" w:date="2025-08-15T18:42:01Z">
              <w:r>
                <w:rPr/>
                <w:delText>-49 dBm</w:delText>
              </w:r>
            </w:del>
          </w:p>
        </w:tc>
        <w:tc>
          <w:tcPr>
            <w:tcW w:w="1417" w:type="dxa"/>
            <w:tcBorders>
              <w:top w:val="single" w:color="auto" w:sz="4" w:space="0"/>
              <w:left w:val="single" w:color="auto" w:sz="4" w:space="0"/>
              <w:bottom w:val="single" w:color="auto" w:sz="4" w:space="0"/>
              <w:right w:val="single" w:color="auto" w:sz="4" w:space="0"/>
            </w:tcBorders>
          </w:tcPr>
          <w:p w14:paraId="2966FAF4">
            <w:pPr>
              <w:pStyle w:val="112"/>
              <w:keepNext w:val="0"/>
              <w:rPr>
                <w:rFonts w:cs="Arial"/>
                <w:szCs w:val="18"/>
              </w:rPr>
            </w:pPr>
            <w:del w:id="673" w:author="ZTE, Fei Xue" w:date="2025-08-15T18:42:01Z">
              <w:r>
                <w:rPr/>
                <w:delText>1 MHz</w:delText>
              </w:r>
            </w:del>
          </w:p>
        </w:tc>
        <w:tc>
          <w:tcPr>
            <w:tcW w:w="4421" w:type="dxa"/>
            <w:tcBorders>
              <w:top w:val="single" w:color="auto" w:sz="4" w:space="0"/>
              <w:left w:val="single" w:color="auto" w:sz="4" w:space="0"/>
              <w:bottom w:val="single" w:color="auto" w:sz="4" w:space="0"/>
              <w:right w:val="single" w:color="auto" w:sz="4" w:space="0"/>
            </w:tcBorders>
          </w:tcPr>
          <w:p w14:paraId="6EB6380E">
            <w:pPr>
              <w:pStyle w:val="110"/>
              <w:keepNext w:val="0"/>
              <w:rPr>
                <w:rFonts w:cs="Arial"/>
              </w:rPr>
            </w:pPr>
          </w:p>
        </w:tc>
      </w:tr>
    </w:tbl>
    <w:p w14:paraId="79F84872">
      <w:pPr>
        <w:rPr>
          <w:ins w:id="674" w:author="ZTE, Fei Xue" w:date="2025-08-15T18:42:54Z"/>
          <w:rFonts w:eastAsiaTheme="minorEastAsia"/>
        </w:rPr>
      </w:pPr>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14:paraId="1F6630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75" w:author="ZTE, Fei Xue" w:date="2025-08-15T18:44:15Z"/>
        </w:trPr>
        <w:tc>
          <w:tcPr>
            <w:tcW w:w="1698" w:type="dxa"/>
            <w:tcBorders>
              <w:top w:val="single" w:color="auto" w:sz="2" w:space="0"/>
              <w:left w:val="single" w:color="auto" w:sz="2" w:space="0"/>
              <w:bottom w:val="single" w:color="auto" w:sz="2" w:space="0"/>
              <w:right w:val="single" w:color="auto" w:sz="2" w:space="0"/>
            </w:tcBorders>
          </w:tcPr>
          <w:p w14:paraId="1F29E612">
            <w:pPr>
              <w:pStyle w:val="111"/>
              <w:rPr>
                <w:ins w:id="676" w:author="ZTE, Fei Xue" w:date="2025-08-15T18:44:15Z"/>
                <w:rFonts w:cs="Arial"/>
              </w:rPr>
            </w:pPr>
            <w:ins w:id="677" w:author="ZTE, Fei Xue" w:date="2025-08-15T18:44:15Z">
              <w:r>
                <w:rPr>
                  <w:rFonts w:cs="Arial"/>
                  <w:lang w:val="en-US"/>
                </w:rPr>
                <w:t xml:space="preserve">System type </w:t>
              </w:r>
            </w:ins>
            <w:ins w:id="678" w:author="ZTE, Fei Xue" w:date="2025-08-15T18:44:15Z">
              <w:r>
                <w:rPr>
                  <w:rFonts w:cs="Arial"/>
                </w:rPr>
                <w:t>to co-exist with</w:t>
              </w:r>
            </w:ins>
          </w:p>
        </w:tc>
        <w:tc>
          <w:tcPr>
            <w:tcW w:w="1988" w:type="dxa"/>
            <w:tcBorders>
              <w:top w:val="single" w:color="auto" w:sz="2" w:space="0"/>
              <w:left w:val="single" w:color="auto" w:sz="2" w:space="0"/>
              <w:bottom w:val="single" w:color="auto" w:sz="2" w:space="0"/>
              <w:right w:val="single" w:color="auto" w:sz="2" w:space="0"/>
            </w:tcBorders>
          </w:tcPr>
          <w:p w14:paraId="11A93130">
            <w:pPr>
              <w:pStyle w:val="111"/>
              <w:rPr>
                <w:ins w:id="679" w:author="ZTE, Fei Xue" w:date="2025-08-15T18:44:15Z"/>
                <w:rFonts w:cs="v5.0.0"/>
                <w:iCs/>
              </w:rPr>
            </w:pPr>
            <w:ins w:id="680" w:author="ZTE, Fei Xue" w:date="2025-08-15T18:44:15Z">
              <w:r>
                <w:rPr>
                  <w:rFonts w:cs="Arial"/>
                </w:rPr>
                <w:t>Frequency range for co-existence requirement</w:t>
              </w:r>
            </w:ins>
          </w:p>
        </w:tc>
        <w:tc>
          <w:tcPr>
            <w:tcW w:w="2123" w:type="dxa"/>
            <w:tcBorders>
              <w:top w:val="single" w:color="auto" w:sz="2" w:space="0"/>
              <w:left w:val="single" w:color="auto" w:sz="2" w:space="0"/>
              <w:bottom w:val="single" w:color="auto" w:sz="2" w:space="0"/>
              <w:right w:val="single" w:color="auto" w:sz="2" w:space="0"/>
            </w:tcBorders>
          </w:tcPr>
          <w:p w14:paraId="0798C825">
            <w:pPr>
              <w:pStyle w:val="111"/>
              <w:rPr>
                <w:ins w:id="681" w:author="ZTE, Fei Xue" w:date="2025-08-15T18:44:15Z"/>
                <w:rFonts w:cs="Arial"/>
                <w:i/>
              </w:rPr>
            </w:pPr>
            <w:ins w:id="682" w:author="ZTE, Fei Xue" w:date="2025-08-15T18:44:15Z">
              <w:r>
                <w:rPr>
                  <w:rFonts w:cs="v5.0.0"/>
                  <w:i/>
                </w:rPr>
                <w:t>Basic limits</w:t>
              </w:r>
            </w:ins>
            <w:ins w:id="683" w:author="ZTE, Fei Xue" w:date="2025-08-15T18:44:15Z">
              <w:r>
                <w:rPr>
                  <w:rFonts w:cs="v5.0.0"/>
                  <w:i/>
                </w:rPr>
                <w:br w:type="textWrapping"/>
              </w:r>
            </w:ins>
            <w:ins w:id="684" w:author="ZTE, Fei Xue" w:date="2025-08-15T18:44:15Z">
              <w:r>
                <w:rPr>
                  <w:rFonts w:cs="v5.0.0"/>
                  <w:i/>
                </w:rPr>
                <w:t xml:space="preserve"> </w:t>
              </w:r>
            </w:ins>
            <w:ins w:id="685" w:author="ZTE, Fei Xue" w:date="2025-08-15T18:44:15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14:paraId="079B4EF9">
            <w:pPr>
              <w:pStyle w:val="111"/>
              <w:rPr>
                <w:ins w:id="686" w:author="ZTE, Fei Xue" w:date="2025-08-15T18:44:15Z"/>
                <w:rFonts w:cs="Arial"/>
              </w:rPr>
            </w:pPr>
            <w:ins w:id="687" w:author="ZTE, Fei Xue" w:date="2025-08-15T18:44:15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14:paraId="244F3274">
            <w:pPr>
              <w:pStyle w:val="111"/>
              <w:rPr>
                <w:ins w:id="688" w:author="ZTE, Fei Xue" w:date="2025-08-15T18:44:15Z"/>
                <w:rFonts w:cs="Arial"/>
                <w:lang w:val="en-US"/>
              </w:rPr>
            </w:pPr>
            <w:ins w:id="689" w:author="ZTE, Fei Xue" w:date="2025-08-15T18:44:15Z">
              <w:r>
                <w:rPr>
                  <w:rFonts w:cs="Arial"/>
                </w:rPr>
                <w:t>Note</w:t>
              </w:r>
            </w:ins>
            <w:ins w:id="690" w:author="ZTE, Fei Xue" w:date="2025-08-15T18:44:15Z">
              <w:r>
                <w:rPr>
                  <w:rFonts w:cs="Arial"/>
                  <w:lang w:val="en-US"/>
                </w:rPr>
                <w:t>s</w:t>
              </w:r>
            </w:ins>
          </w:p>
        </w:tc>
      </w:tr>
      <w:tr w14:paraId="726BB3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91" w:author="ZTE, Fei Xue" w:date="2025-08-15T18:44:15Z"/>
        </w:trPr>
        <w:tc>
          <w:tcPr>
            <w:tcW w:w="1698" w:type="dxa"/>
            <w:vMerge w:val="restart"/>
            <w:tcBorders>
              <w:top w:val="single" w:color="auto" w:sz="2" w:space="0"/>
              <w:left w:val="single" w:color="auto" w:sz="2" w:space="0"/>
              <w:right w:val="single" w:color="auto" w:sz="2" w:space="0"/>
            </w:tcBorders>
          </w:tcPr>
          <w:p w14:paraId="58EEC453">
            <w:pPr>
              <w:pStyle w:val="112"/>
              <w:rPr>
                <w:ins w:id="692" w:author="ZTE, Fei Xue" w:date="2025-08-15T18:44:15Z"/>
                <w:lang w:val="en-US" w:eastAsia="zh-CN"/>
              </w:rPr>
            </w:pPr>
            <w:ins w:id="693" w:author="ZTE, Fei Xue" w:date="2025-08-15T18:44:15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14:paraId="2FFAAA6D">
            <w:pPr>
              <w:pStyle w:val="112"/>
              <w:rPr>
                <w:ins w:id="694" w:author="ZTE, Fei Xue" w:date="2025-08-15T18:44:15Z"/>
              </w:rPr>
            </w:pPr>
            <w:ins w:id="695" w:author="ZTE, Fei Xue" w:date="2025-08-15T18:44:15Z">
              <w:r>
                <w:rPr/>
                <w:t>869 - 894 MHz</w:t>
              </w:r>
            </w:ins>
          </w:p>
        </w:tc>
        <w:tc>
          <w:tcPr>
            <w:tcW w:w="2123" w:type="dxa"/>
            <w:tcBorders>
              <w:top w:val="single" w:color="auto" w:sz="2" w:space="0"/>
              <w:left w:val="single" w:color="auto" w:sz="2" w:space="0"/>
              <w:bottom w:val="single" w:color="auto" w:sz="2" w:space="0"/>
              <w:right w:val="single" w:color="auto" w:sz="2" w:space="0"/>
            </w:tcBorders>
          </w:tcPr>
          <w:p w14:paraId="0F165F4C">
            <w:pPr>
              <w:pStyle w:val="112"/>
              <w:rPr>
                <w:ins w:id="696" w:author="ZTE, Fei Xue" w:date="2025-08-15T18:44:15Z"/>
              </w:rPr>
            </w:pPr>
            <w:ins w:id="697" w:author="ZTE, Fei Xue" w:date="2025-08-15T18:44:15Z">
              <w:r>
                <w:rPr/>
                <w:t>-57</w:t>
              </w:r>
            </w:ins>
          </w:p>
        </w:tc>
        <w:tc>
          <w:tcPr>
            <w:tcW w:w="1877" w:type="dxa"/>
            <w:vMerge w:val="restart"/>
            <w:tcBorders>
              <w:top w:val="single" w:color="auto" w:sz="2" w:space="0"/>
              <w:left w:val="single" w:color="auto" w:sz="2" w:space="0"/>
              <w:right w:val="single" w:color="auto" w:sz="2" w:space="0"/>
            </w:tcBorders>
          </w:tcPr>
          <w:p w14:paraId="7DFFFF26">
            <w:pPr>
              <w:pStyle w:val="112"/>
              <w:rPr>
                <w:ins w:id="698" w:author="ZTE, Fei Xue" w:date="2025-08-15T18:44:15Z"/>
                <w:lang w:val="en-US" w:eastAsia="zh-CN"/>
              </w:rPr>
            </w:pPr>
            <w:ins w:id="699" w:author="ZTE, Fei Xue" w:date="2025-08-15T18:44:15Z">
              <w:r>
                <w:rPr>
                  <w:lang w:val="en-US" w:eastAsia="zh-CN"/>
                </w:rPr>
                <w:t>100kHz</w:t>
              </w:r>
            </w:ins>
          </w:p>
        </w:tc>
        <w:tc>
          <w:tcPr>
            <w:tcW w:w="2441" w:type="dxa"/>
            <w:vMerge w:val="restart"/>
            <w:tcBorders>
              <w:top w:val="single" w:color="auto" w:sz="2" w:space="0"/>
              <w:left w:val="single" w:color="auto" w:sz="2" w:space="0"/>
              <w:right w:val="single" w:color="auto" w:sz="2" w:space="0"/>
            </w:tcBorders>
          </w:tcPr>
          <w:p w14:paraId="0083B9B4">
            <w:pPr>
              <w:pStyle w:val="112"/>
              <w:rPr>
                <w:ins w:id="700" w:author="ZTE, Fei Xue" w:date="2025-08-15T18:44:15Z"/>
                <w:lang w:val="en-US" w:eastAsia="zh-CN"/>
              </w:rPr>
            </w:pPr>
            <w:ins w:id="701" w:author="ZTE, Fei Xue" w:date="2025-08-15T18:44:15Z">
              <w:r>
                <w:rPr>
                  <w:lang w:val="en-US" w:eastAsia="zh-CN"/>
                </w:rPr>
                <w:t>NOTE 1</w:t>
              </w:r>
            </w:ins>
          </w:p>
        </w:tc>
      </w:tr>
      <w:tr w14:paraId="722D49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02" w:author="ZTE, Fei Xue" w:date="2025-08-15T18:44:15Z"/>
        </w:trPr>
        <w:tc>
          <w:tcPr>
            <w:tcW w:w="1698" w:type="dxa"/>
            <w:vMerge w:val="continue"/>
            <w:tcBorders>
              <w:left w:val="single" w:color="auto" w:sz="2" w:space="0"/>
              <w:bottom w:val="single" w:color="auto" w:sz="2" w:space="0"/>
              <w:right w:val="single" w:color="auto" w:sz="2" w:space="0"/>
            </w:tcBorders>
          </w:tcPr>
          <w:p w14:paraId="39A02857">
            <w:pPr>
              <w:pStyle w:val="112"/>
              <w:rPr>
                <w:ins w:id="703" w:author="ZTE, Fei Xue" w:date="2025-08-15T18:44:15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6CB7165C">
            <w:pPr>
              <w:pStyle w:val="112"/>
              <w:rPr>
                <w:ins w:id="704" w:author="ZTE, Fei Xue" w:date="2025-08-15T18:44:15Z"/>
              </w:rPr>
            </w:pPr>
            <w:ins w:id="705" w:author="ZTE, Fei Xue" w:date="2025-08-15T18:44:15Z">
              <w:r>
                <w:rPr/>
                <w:t xml:space="preserve">824 </w:t>
              </w:r>
              <w:r>
                <w:rPr/>
                <w:noBreakHyphen/>
              </w:r>
              <w:r>
                <w:rPr/>
                <w:t xml:space="preserve"> 849 MHz</w:t>
              </w:r>
            </w:ins>
          </w:p>
        </w:tc>
        <w:tc>
          <w:tcPr>
            <w:tcW w:w="2123" w:type="dxa"/>
            <w:tcBorders>
              <w:top w:val="single" w:color="auto" w:sz="2" w:space="0"/>
              <w:left w:val="single" w:color="auto" w:sz="2" w:space="0"/>
              <w:bottom w:val="single" w:color="auto" w:sz="2" w:space="0"/>
              <w:right w:val="single" w:color="auto" w:sz="2" w:space="0"/>
            </w:tcBorders>
          </w:tcPr>
          <w:p w14:paraId="259DD272">
            <w:pPr>
              <w:pStyle w:val="112"/>
              <w:rPr>
                <w:ins w:id="706" w:author="ZTE, Fei Xue" w:date="2025-08-15T18:44:15Z"/>
              </w:rPr>
            </w:pPr>
            <w:ins w:id="707" w:author="ZTE, Fei Xue" w:date="2025-08-15T18:44:15Z">
              <w:r>
                <w:rPr/>
                <w:t>-61</w:t>
              </w:r>
            </w:ins>
          </w:p>
        </w:tc>
        <w:tc>
          <w:tcPr>
            <w:tcW w:w="1877" w:type="dxa"/>
            <w:vMerge w:val="continue"/>
            <w:tcBorders>
              <w:left w:val="single" w:color="auto" w:sz="2" w:space="0"/>
              <w:right w:val="single" w:color="auto" w:sz="2" w:space="0"/>
            </w:tcBorders>
          </w:tcPr>
          <w:p w14:paraId="34FC6559">
            <w:pPr>
              <w:pStyle w:val="112"/>
              <w:rPr>
                <w:ins w:id="708" w:author="ZTE, Fei Xue" w:date="2025-08-15T18:44:15Z"/>
                <w:lang w:val="en-US" w:eastAsia="zh-CN"/>
              </w:rPr>
            </w:pPr>
          </w:p>
        </w:tc>
        <w:tc>
          <w:tcPr>
            <w:tcW w:w="2441" w:type="dxa"/>
            <w:vMerge w:val="continue"/>
            <w:tcBorders>
              <w:left w:val="single" w:color="auto" w:sz="2" w:space="0"/>
              <w:right w:val="single" w:color="auto" w:sz="2" w:space="0"/>
            </w:tcBorders>
          </w:tcPr>
          <w:p w14:paraId="35171BD7">
            <w:pPr>
              <w:pStyle w:val="112"/>
              <w:rPr>
                <w:ins w:id="709" w:author="ZTE, Fei Xue" w:date="2025-08-15T18:44:15Z"/>
                <w:lang w:val="en-US" w:eastAsia="zh-CN"/>
              </w:rPr>
            </w:pPr>
          </w:p>
        </w:tc>
      </w:tr>
      <w:tr w14:paraId="0C1468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10" w:author="ZTE, Fei Xue" w:date="2025-08-15T18:44:15Z"/>
        </w:trPr>
        <w:tc>
          <w:tcPr>
            <w:tcW w:w="1698" w:type="dxa"/>
            <w:vMerge w:val="restart"/>
            <w:tcBorders>
              <w:top w:val="single" w:color="auto" w:sz="2" w:space="0"/>
              <w:left w:val="single" w:color="auto" w:sz="2" w:space="0"/>
              <w:right w:val="single" w:color="auto" w:sz="2" w:space="0"/>
            </w:tcBorders>
          </w:tcPr>
          <w:p w14:paraId="666893C2">
            <w:pPr>
              <w:pStyle w:val="112"/>
              <w:rPr>
                <w:ins w:id="711" w:author="ZTE, Fei Xue" w:date="2025-08-15T18:44:15Z"/>
                <w:lang w:val="en-US" w:eastAsia="zh-CN"/>
              </w:rPr>
            </w:pPr>
            <w:ins w:id="712" w:author="ZTE, Fei Xue" w:date="2025-08-15T18:44:15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14:paraId="57261D61">
            <w:pPr>
              <w:pStyle w:val="112"/>
              <w:rPr>
                <w:ins w:id="713" w:author="ZTE, Fei Xue" w:date="2025-08-15T18:44:15Z"/>
              </w:rPr>
            </w:pPr>
            <w:ins w:id="714" w:author="ZTE, Fei Xue" w:date="2025-08-15T18:44:15Z">
              <w:r>
                <w:rPr/>
                <w:t xml:space="preserve">921 </w:t>
              </w:r>
              <w:r>
                <w:rPr/>
                <w:noBreakHyphen/>
              </w:r>
              <w:r>
                <w:rPr/>
                <w:t xml:space="preserve"> 960 MHz</w:t>
              </w:r>
            </w:ins>
          </w:p>
        </w:tc>
        <w:tc>
          <w:tcPr>
            <w:tcW w:w="2123" w:type="dxa"/>
            <w:tcBorders>
              <w:top w:val="single" w:color="auto" w:sz="2" w:space="0"/>
              <w:left w:val="single" w:color="auto" w:sz="2" w:space="0"/>
              <w:bottom w:val="single" w:color="auto" w:sz="2" w:space="0"/>
              <w:right w:val="single" w:color="auto" w:sz="2" w:space="0"/>
            </w:tcBorders>
          </w:tcPr>
          <w:p w14:paraId="0BFD93FD">
            <w:pPr>
              <w:pStyle w:val="112"/>
              <w:rPr>
                <w:ins w:id="715" w:author="ZTE, Fei Xue" w:date="2025-08-15T18:44:15Z"/>
              </w:rPr>
            </w:pPr>
            <w:ins w:id="716" w:author="ZTE, Fei Xue" w:date="2025-08-15T18:44:15Z">
              <w:r>
                <w:rPr/>
                <w:t>-57</w:t>
              </w:r>
            </w:ins>
          </w:p>
        </w:tc>
        <w:tc>
          <w:tcPr>
            <w:tcW w:w="1877" w:type="dxa"/>
            <w:vMerge w:val="continue"/>
            <w:tcBorders>
              <w:left w:val="single" w:color="auto" w:sz="2" w:space="0"/>
              <w:right w:val="single" w:color="auto" w:sz="2" w:space="0"/>
            </w:tcBorders>
          </w:tcPr>
          <w:p w14:paraId="620C49D0">
            <w:pPr>
              <w:pStyle w:val="112"/>
              <w:rPr>
                <w:ins w:id="717" w:author="ZTE, Fei Xue" w:date="2025-08-15T18:44:15Z"/>
                <w:lang w:val="en-US" w:eastAsia="zh-CN"/>
              </w:rPr>
            </w:pPr>
          </w:p>
        </w:tc>
        <w:tc>
          <w:tcPr>
            <w:tcW w:w="2441" w:type="dxa"/>
            <w:vMerge w:val="continue"/>
            <w:tcBorders>
              <w:left w:val="single" w:color="auto" w:sz="2" w:space="0"/>
              <w:right w:val="single" w:color="auto" w:sz="2" w:space="0"/>
            </w:tcBorders>
          </w:tcPr>
          <w:p w14:paraId="1131FF01">
            <w:pPr>
              <w:pStyle w:val="112"/>
              <w:rPr>
                <w:ins w:id="718" w:author="ZTE, Fei Xue" w:date="2025-08-15T18:44:15Z"/>
                <w:lang w:val="en-US" w:eastAsia="zh-CN"/>
              </w:rPr>
            </w:pPr>
          </w:p>
        </w:tc>
      </w:tr>
      <w:tr w14:paraId="3CC396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19" w:author="ZTE, Fei Xue" w:date="2025-08-15T18:44:15Z"/>
        </w:trPr>
        <w:tc>
          <w:tcPr>
            <w:tcW w:w="1698" w:type="dxa"/>
            <w:vMerge w:val="continue"/>
            <w:tcBorders>
              <w:left w:val="single" w:color="auto" w:sz="2" w:space="0"/>
              <w:bottom w:val="single" w:color="auto" w:sz="2" w:space="0"/>
              <w:right w:val="single" w:color="auto" w:sz="2" w:space="0"/>
            </w:tcBorders>
          </w:tcPr>
          <w:p w14:paraId="09F229BA">
            <w:pPr>
              <w:pStyle w:val="112"/>
              <w:rPr>
                <w:ins w:id="720" w:author="ZTE, Fei Xue" w:date="2025-08-15T18:44:15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348211D7">
            <w:pPr>
              <w:pStyle w:val="112"/>
              <w:rPr>
                <w:ins w:id="721" w:author="ZTE, Fei Xue" w:date="2025-08-15T18:44:15Z"/>
              </w:rPr>
            </w:pPr>
            <w:ins w:id="722" w:author="ZTE, Fei Xue" w:date="2025-08-15T18:44:15Z">
              <w:r>
                <w:rPr/>
                <w:t>876 - 915 MHz</w:t>
              </w:r>
            </w:ins>
          </w:p>
        </w:tc>
        <w:tc>
          <w:tcPr>
            <w:tcW w:w="2123" w:type="dxa"/>
            <w:tcBorders>
              <w:top w:val="single" w:color="auto" w:sz="2" w:space="0"/>
              <w:left w:val="single" w:color="auto" w:sz="2" w:space="0"/>
              <w:bottom w:val="single" w:color="auto" w:sz="2" w:space="0"/>
              <w:right w:val="single" w:color="auto" w:sz="2" w:space="0"/>
            </w:tcBorders>
          </w:tcPr>
          <w:p w14:paraId="35766F89">
            <w:pPr>
              <w:pStyle w:val="112"/>
              <w:rPr>
                <w:ins w:id="723" w:author="ZTE, Fei Xue" w:date="2025-08-15T18:44:15Z"/>
              </w:rPr>
            </w:pPr>
            <w:ins w:id="724" w:author="ZTE, Fei Xue" w:date="2025-08-15T18:44:15Z">
              <w:r>
                <w:rPr/>
                <w:t>-61</w:t>
              </w:r>
            </w:ins>
          </w:p>
        </w:tc>
        <w:tc>
          <w:tcPr>
            <w:tcW w:w="1877" w:type="dxa"/>
            <w:vMerge w:val="continue"/>
            <w:tcBorders>
              <w:left w:val="single" w:color="auto" w:sz="2" w:space="0"/>
              <w:right w:val="single" w:color="auto" w:sz="2" w:space="0"/>
            </w:tcBorders>
          </w:tcPr>
          <w:p w14:paraId="3FAD0BB7">
            <w:pPr>
              <w:pStyle w:val="112"/>
              <w:rPr>
                <w:ins w:id="725" w:author="ZTE, Fei Xue" w:date="2025-08-15T18:44:15Z"/>
                <w:lang w:val="en-US" w:eastAsia="zh-CN"/>
              </w:rPr>
            </w:pPr>
          </w:p>
        </w:tc>
        <w:tc>
          <w:tcPr>
            <w:tcW w:w="2441" w:type="dxa"/>
            <w:vMerge w:val="continue"/>
            <w:tcBorders>
              <w:left w:val="single" w:color="auto" w:sz="2" w:space="0"/>
              <w:right w:val="single" w:color="auto" w:sz="2" w:space="0"/>
            </w:tcBorders>
          </w:tcPr>
          <w:p w14:paraId="45D9D197">
            <w:pPr>
              <w:pStyle w:val="112"/>
              <w:rPr>
                <w:ins w:id="726" w:author="ZTE, Fei Xue" w:date="2025-08-15T18:44:15Z"/>
                <w:lang w:val="en-US" w:eastAsia="zh-CN"/>
              </w:rPr>
            </w:pPr>
          </w:p>
        </w:tc>
      </w:tr>
      <w:tr w14:paraId="003527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27" w:author="ZTE, Fei Xue" w:date="2025-08-15T18:44:15Z"/>
        </w:trPr>
        <w:tc>
          <w:tcPr>
            <w:tcW w:w="1698" w:type="dxa"/>
            <w:vMerge w:val="restart"/>
            <w:tcBorders>
              <w:top w:val="single" w:color="auto" w:sz="2" w:space="0"/>
              <w:left w:val="single" w:color="auto" w:sz="2" w:space="0"/>
              <w:right w:val="single" w:color="auto" w:sz="2" w:space="0"/>
            </w:tcBorders>
          </w:tcPr>
          <w:p w14:paraId="3B4F472E">
            <w:pPr>
              <w:pStyle w:val="112"/>
              <w:rPr>
                <w:ins w:id="728" w:author="ZTE, Fei Xue" w:date="2025-08-15T18:44:15Z"/>
                <w:lang w:val="en-US" w:eastAsia="zh-CN"/>
              </w:rPr>
            </w:pPr>
            <w:ins w:id="729" w:author="ZTE, Fei Xue" w:date="2025-08-15T18:44:15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14:paraId="09A9C64B">
            <w:pPr>
              <w:pStyle w:val="112"/>
              <w:rPr>
                <w:ins w:id="730" w:author="ZTE, Fei Xue" w:date="2025-08-15T18:44:15Z"/>
              </w:rPr>
            </w:pPr>
            <w:ins w:id="731" w:author="ZTE, Fei Xue" w:date="2025-08-15T18:44:15Z">
              <w:r>
                <w:rPr/>
                <w:t xml:space="preserve">1805 </w:t>
              </w:r>
              <w:r>
                <w:rPr/>
                <w:noBreakHyphen/>
              </w:r>
              <w:r>
                <w:rPr/>
                <w:t xml:space="preserve"> 1880 MHz</w:t>
              </w:r>
            </w:ins>
          </w:p>
        </w:tc>
        <w:tc>
          <w:tcPr>
            <w:tcW w:w="2123" w:type="dxa"/>
            <w:tcBorders>
              <w:top w:val="single" w:color="auto" w:sz="2" w:space="0"/>
              <w:left w:val="single" w:color="auto" w:sz="2" w:space="0"/>
              <w:bottom w:val="single" w:color="auto" w:sz="2" w:space="0"/>
              <w:right w:val="single" w:color="auto" w:sz="2" w:space="0"/>
            </w:tcBorders>
          </w:tcPr>
          <w:p w14:paraId="445DD5AF">
            <w:pPr>
              <w:pStyle w:val="112"/>
              <w:rPr>
                <w:ins w:id="732" w:author="ZTE, Fei Xue" w:date="2025-08-15T18:44:15Z"/>
              </w:rPr>
            </w:pPr>
            <w:ins w:id="733" w:author="ZTE, Fei Xue" w:date="2025-08-15T18:44:15Z">
              <w:r>
                <w:rPr/>
                <w:t>-47</w:t>
              </w:r>
            </w:ins>
          </w:p>
        </w:tc>
        <w:tc>
          <w:tcPr>
            <w:tcW w:w="1877" w:type="dxa"/>
            <w:vMerge w:val="continue"/>
            <w:tcBorders>
              <w:left w:val="single" w:color="auto" w:sz="2" w:space="0"/>
              <w:right w:val="single" w:color="auto" w:sz="2" w:space="0"/>
            </w:tcBorders>
          </w:tcPr>
          <w:p w14:paraId="19467D92">
            <w:pPr>
              <w:pStyle w:val="112"/>
              <w:rPr>
                <w:ins w:id="734" w:author="ZTE, Fei Xue" w:date="2025-08-15T18:44:15Z"/>
                <w:lang w:val="en-US" w:eastAsia="zh-CN"/>
              </w:rPr>
            </w:pPr>
          </w:p>
        </w:tc>
        <w:tc>
          <w:tcPr>
            <w:tcW w:w="2441" w:type="dxa"/>
            <w:vMerge w:val="continue"/>
            <w:tcBorders>
              <w:left w:val="single" w:color="auto" w:sz="2" w:space="0"/>
              <w:right w:val="single" w:color="auto" w:sz="2" w:space="0"/>
            </w:tcBorders>
          </w:tcPr>
          <w:p w14:paraId="331C38D7">
            <w:pPr>
              <w:pStyle w:val="112"/>
              <w:rPr>
                <w:ins w:id="735" w:author="ZTE, Fei Xue" w:date="2025-08-15T18:44:15Z"/>
                <w:lang w:val="en-US" w:eastAsia="zh-CN"/>
              </w:rPr>
            </w:pPr>
          </w:p>
        </w:tc>
      </w:tr>
      <w:tr w14:paraId="1E37F1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36" w:author="ZTE, Fei Xue" w:date="2025-08-15T18:44:15Z"/>
        </w:trPr>
        <w:tc>
          <w:tcPr>
            <w:tcW w:w="1698" w:type="dxa"/>
            <w:vMerge w:val="continue"/>
            <w:tcBorders>
              <w:left w:val="single" w:color="auto" w:sz="2" w:space="0"/>
              <w:bottom w:val="single" w:color="auto" w:sz="2" w:space="0"/>
              <w:right w:val="single" w:color="auto" w:sz="2" w:space="0"/>
            </w:tcBorders>
          </w:tcPr>
          <w:p w14:paraId="38F08ED6">
            <w:pPr>
              <w:pStyle w:val="112"/>
              <w:rPr>
                <w:ins w:id="737" w:author="ZTE, Fei Xue" w:date="2025-08-15T18:44:15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2620E479">
            <w:pPr>
              <w:pStyle w:val="112"/>
              <w:rPr>
                <w:ins w:id="738" w:author="ZTE, Fei Xue" w:date="2025-08-15T18:44:15Z"/>
              </w:rPr>
            </w:pPr>
            <w:ins w:id="739" w:author="ZTE, Fei Xue" w:date="2025-08-15T18:44:15Z">
              <w:r>
                <w:rPr/>
                <w:t>1710 - 1785 MHz</w:t>
              </w:r>
            </w:ins>
          </w:p>
        </w:tc>
        <w:tc>
          <w:tcPr>
            <w:tcW w:w="2123" w:type="dxa"/>
            <w:tcBorders>
              <w:top w:val="single" w:color="auto" w:sz="2" w:space="0"/>
              <w:left w:val="single" w:color="auto" w:sz="2" w:space="0"/>
              <w:bottom w:val="single" w:color="auto" w:sz="2" w:space="0"/>
              <w:right w:val="single" w:color="auto" w:sz="2" w:space="0"/>
            </w:tcBorders>
          </w:tcPr>
          <w:p w14:paraId="59A4D3F1">
            <w:pPr>
              <w:pStyle w:val="112"/>
              <w:rPr>
                <w:ins w:id="740" w:author="ZTE, Fei Xue" w:date="2025-08-15T18:44:15Z"/>
              </w:rPr>
            </w:pPr>
            <w:ins w:id="741" w:author="ZTE, Fei Xue" w:date="2025-08-15T18:44:15Z">
              <w:r>
                <w:rPr/>
                <w:t>-61</w:t>
              </w:r>
            </w:ins>
          </w:p>
        </w:tc>
        <w:tc>
          <w:tcPr>
            <w:tcW w:w="1877" w:type="dxa"/>
            <w:vMerge w:val="continue"/>
            <w:tcBorders>
              <w:left w:val="single" w:color="auto" w:sz="2" w:space="0"/>
              <w:right w:val="single" w:color="auto" w:sz="2" w:space="0"/>
            </w:tcBorders>
          </w:tcPr>
          <w:p w14:paraId="55B82938">
            <w:pPr>
              <w:pStyle w:val="112"/>
              <w:rPr>
                <w:ins w:id="742" w:author="ZTE, Fei Xue" w:date="2025-08-15T18:44:15Z"/>
                <w:lang w:val="en-US" w:eastAsia="zh-CN"/>
              </w:rPr>
            </w:pPr>
          </w:p>
        </w:tc>
        <w:tc>
          <w:tcPr>
            <w:tcW w:w="2441" w:type="dxa"/>
            <w:vMerge w:val="continue"/>
            <w:tcBorders>
              <w:left w:val="single" w:color="auto" w:sz="2" w:space="0"/>
              <w:right w:val="single" w:color="auto" w:sz="2" w:space="0"/>
            </w:tcBorders>
          </w:tcPr>
          <w:p w14:paraId="3ADF13EC">
            <w:pPr>
              <w:pStyle w:val="112"/>
              <w:rPr>
                <w:ins w:id="743" w:author="ZTE, Fei Xue" w:date="2025-08-15T18:44:15Z"/>
                <w:lang w:val="en-US" w:eastAsia="zh-CN"/>
              </w:rPr>
            </w:pPr>
          </w:p>
        </w:tc>
      </w:tr>
      <w:tr w14:paraId="26C789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44" w:author="ZTE, Fei Xue" w:date="2025-08-15T18:44:15Z"/>
        </w:trPr>
        <w:tc>
          <w:tcPr>
            <w:tcW w:w="1698" w:type="dxa"/>
            <w:vMerge w:val="restart"/>
            <w:tcBorders>
              <w:left w:val="single" w:color="auto" w:sz="2" w:space="0"/>
              <w:right w:val="single" w:color="auto" w:sz="2" w:space="0"/>
            </w:tcBorders>
          </w:tcPr>
          <w:p w14:paraId="26A52972">
            <w:pPr>
              <w:pStyle w:val="112"/>
              <w:rPr>
                <w:ins w:id="745" w:author="ZTE, Fei Xue" w:date="2025-08-15T18:44:15Z"/>
                <w:lang w:val="en-US" w:eastAsia="zh-CN"/>
              </w:rPr>
            </w:pPr>
            <w:ins w:id="746" w:author="ZTE, Fei Xue" w:date="2025-08-15T18:44:15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14:paraId="54D2AA3D">
            <w:pPr>
              <w:pStyle w:val="112"/>
              <w:rPr>
                <w:ins w:id="747" w:author="ZTE, Fei Xue" w:date="2025-08-15T18:44:15Z"/>
                <w:lang w:val="en-US" w:eastAsia="zh-CN"/>
              </w:rPr>
            </w:pPr>
            <w:ins w:id="748" w:author="ZTE, Fei Xue" w:date="2025-08-15T18:44:15Z">
              <w:r>
                <w:rPr>
                  <w:lang w:val="en-US" w:eastAsia="zh-CN"/>
                </w:rPr>
                <w:t xml:space="preserve">1930 </w:t>
              </w:r>
              <w:r>
                <w:rPr>
                  <w:lang w:val="en-US" w:eastAsia="zh-CN"/>
                </w:rPr>
                <w:noBreakHyphen/>
              </w:r>
              <w:r>
                <w:rPr>
                  <w:lang w:val="en-US" w:eastAsia="zh-CN"/>
                </w:rPr>
                <w:t xml:space="preserve"> 1990 MHz</w:t>
              </w:r>
            </w:ins>
          </w:p>
        </w:tc>
        <w:tc>
          <w:tcPr>
            <w:tcW w:w="2123" w:type="dxa"/>
            <w:tcBorders>
              <w:top w:val="single" w:color="auto" w:sz="2" w:space="0"/>
              <w:left w:val="single" w:color="auto" w:sz="2" w:space="0"/>
              <w:bottom w:val="single" w:color="auto" w:sz="2" w:space="0"/>
              <w:right w:val="single" w:color="auto" w:sz="2" w:space="0"/>
            </w:tcBorders>
          </w:tcPr>
          <w:p w14:paraId="07E89EDD">
            <w:pPr>
              <w:pStyle w:val="112"/>
              <w:rPr>
                <w:ins w:id="749" w:author="ZTE, Fei Xue" w:date="2025-08-15T18:44:15Z"/>
                <w:lang w:val="en-US" w:eastAsia="zh-CN"/>
              </w:rPr>
            </w:pPr>
            <w:ins w:id="750" w:author="ZTE, Fei Xue" w:date="2025-08-15T18:44:15Z">
              <w:r>
                <w:rPr>
                  <w:lang w:val="en-US" w:eastAsia="zh-CN"/>
                </w:rPr>
                <w:t>-47</w:t>
              </w:r>
            </w:ins>
          </w:p>
        </w:tc>
        <w:tc>
          <w:tcPr>
            <w:tcW w:w="1877" w:type="dxa"/>
            <w:vMerge w:val="continue"/>
            <w:tcBorders>
              <w:left w:val="single" w:color="auto" w:sz="2" w:space="0"/>
              <w:right w:val="single" w:color="auto" w:sz="2" w:space="0"/>
            </w:tcBorders>
          </w:tcPr>
          <w:p w14:paraId="10013BB9">
            <w:pPr>
              <w:pStyle w:val="112"/>
              <w:rPr>
                <w:ins w:id="751" w:author="ZTE, Fei Xue" w:date="2025-08-15T18:44:15Z"/>
                <w:lang w:val="en-US" w:eastAsia="zh-CN"/>
              </w:rPr>
            </w:pPr>
          </w:p>
        </w:tc>
        <w:tc>
          <w:tcPr>
            <w:tcW w:w="2441" w:type="dxa"/>
            <w:vMerge w:val="continue"/>
            <w:tcBorders>
              <w:left w:val="single" w:color="auto" w:sz="2" w:space="0"/>
              <w:right w:val="single" w:color="auto" w:sz="2" w:space="0"/>
            </w:tcBorders>
          </w:tcPr>
          <w:p w14:paraId="78B2372E">
            <w:pPr>
              <w:pStyle w:val="112"/>
              <w:rPr>
                <w:ins w:id="752" w:author="ZTE, Fei Xue" w:date="2025-08-15T18:44:15Z"/>
                <w:lang w:val="en-US" w:eastAsia="zh-CN"/>
              </w:rPr>
            </w:pPr>
          </w:p>
        </w:tc>
      </w:tr>
      <w:tr w14:paraId="71D309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53" w:author="ZTE, Fei Xue" w:date="2025-08-15T18:44:15Z"/>
        </w:trPr>
        <w:tc>
          <w:tcPr>
            <w:tcW w:w="1698" w:type="dxa"/>
            <w:vMerge w:val="continue"/>
            <w:tcBorders>
              <w:left w:val="single" w:color="auto" w:sz="2" w:space="0"/>
              <w:bottom w:val="single" w:color="auto" w:sz="2" w:space="0"/>
              <w:right w:val="single" w:color="auto" w:sz="2" w:space="0"/>
            </w:tcBorders>
          </w:tcPr>
          <w:p w14:paraId="6592406A">
            <w:pPr>
              <w:pStyle w:val="112"/>
              <w:rPr>
                <w:ins w:id="754" w:author="ZTE, Fei Xue" w:date="2025-08-15T18:44:15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363B4637">
            <w:pPr>
              <w:pStyle w:val="112"/>
              <w:rPr>
                <w:ins w:id="755" w:author="ZTE, Fei Xue" w:date="2025-08-15T18:44:15Z"/>
                <w:lang w:val="en-US" w:eastAsia="zh-CN"/>
              </w:rPr>
            </w:pPr>
            <w:ins w:id="756" w:author="ZTE, Fei Xue" w:date="2025-08-15T18:44:15Z">
              <w:r>
                <w:rPr>
                  <w:lang w:val="en-US" w:eastAsia="zh-CN"/>
                </w:rPr>
                <w:t xml:space="preserve">1850 </w:t>
              </w:r>
              <w:r>
                <w:rPr>
                  <w:lang w:val="en-US" w:eastAsia="zh-CN"/>
                </w:rPr>
                <w:noBreakHyphen/>
              </w:r>
              <w:r>
                <w:rPr>
                  <w:lang w:val="en-US" w:eastAsia="zh-CN"/>
                </w:rPr>
                <w:t xml:space="preserve"> 1910 MHz</w:t>
              </w:r>
            </w:ins>
          </w:p>
        </w:tc>
        <w:tc>
          <w:tcPr>
            <w:tcW w:w="2123" w:type="dxa"/>
            <w:tcBorders>
              <w:top w:val="single" w:color="auto" w:sz="2" w:space="0"/>
              <w:left w:val="single" w:color="auto" w:sz="2" w:space="0"/>
              <w:bottom w:val="single" w:color="auto" w:sz="2" w:space="0"/>
              <w:right w:val="single" w:color="auto" w:sz="2" w:space="0"/>
            </w:tcBorders>
          </w:tcPr>
          <w:p w14:paraId="5C1E8AE7">
            <w:pPr>
              <w:pStyle w:val="112"/>
              <w:rPr>
                <w:ins w:id="757" w:author="ZTE, Fei Xue" w:date="2025-08-15T18:44:15Z"/>
                <w:lang w:val="en-US" w:eastAsia="zh-CN"/>
              </w:rPr>
            </w:pPr>
            <w:ins w:id="758" w:author="ZTE, Fei Xue" w:date="2025-08-15T18:44:15Z">
              <w:r>
                <w:rPr>
                  <w:lang w:val="en-US" w:eastAsia="zh-CN"/>
                </w:rPr>
                <w:t>-61</w:t>
              </w:r>
            </w:ins>
          </w:p>
        </w:tc>
        <w:tc>
          <w:tcPr>
            <w:tcW w:w="1877" w:type="dxa"/>
            <w:vMerge w:val="continue"/>
            <w:tcBorders>
              <w:left w:val="single" w:color="auto" w:sz="2" w:space="0"/>
              <w:bottom w:val="single" w:color="auto" w:sz="2" w:space="0"/>
              <w:right w:val="single" w:color="auto" w:sz="2" w:space="0"/>
            </w:tcBorders>
          </w:tcPr>
          <w:p w14:paraId="56EEF95C">
            <w:pPr>
              <w:pStyle w:val="112"/>
              <w:rPr>
                <w:ins w:id="759" w:author="ZTE, Fei Xue" w:date="2025-08-15T18:44:15Z"/>
                <w:lang w:val="en-US" w:eastAsia="zh-CN"/>
              </w:rPr>
            </w:pPr>
          </w:p>
        </w:tc>
        <w:tc>
          <w:tcPr>
            <w:tcW w:w="2441" w:type="dxa"/>
            <w:vMerge w:val="continue"/>
            <w:tcBorders>
              <w:left w:val="single" w:color="auto" w:sz="2" w:space="0"/>
              <w:bottom w:val="single" w:color="auto" w:sz="2" w:space="0"/>
              <w:right w:val="single" w:color="auto" w:sz="2" w:space="0"/>
            </w:tcBorders>
          </w:tcPr>
          <w:p w14:paraId="59881D7E">
            <w:pPr>
              <w:pStyle w:val="112"/>
              <w:rPr>
                <w:ins w:id="760" w:author="ZTE, Fei Xue" w:date="2025-08-15T18:44:15Z"/>
                <w:lang w:val="en-US" w:eastAsia="zh-CN"/>
              </w:rPr>
            </w:pPr>
          </w:p>
        </w:tc>
      </w:tr>
      <w:tr w14:paraId="2CA366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761" w:author="ZTE, Fei Xue" w:date="2025-08-15T18:44:15Z"/>
        </w:trPr>
        <w:tc>
          <w:tcPr>
            <w:tcW w:w="1698" w:type="dxa"/>
            <w:vMerge w:val="restart"/>
            <w:tcBorders>
              <w:top w:val="single" w:color="auto" w:sz="2" w:space="0"/>
              <w:left w:val="single" w:color="auto" w:sz="2" w:space="0"/>
              <w:right w:val="single" w:color="auto" w:sz="2" w:space="0"/>
            </w:tcBorders>
          </w:tcPr>
          <w:p w14:paraId="5D08663C">
            <w:pPr>
              <w:pStyle w:val="112"/>
              <w:rPr>
                <w:ins w:id="762" w:author="ZTE, Fei Xue" w:date="2025-08-15T18:44:15Z"/>
              </w:rPr>
            </w:pPr>
            <w:ins w:id="763" w:author="ZTE, Fei Xue" w:date="2025-08-15T18:44:15Z">
              <w:r>
                <w:rPr>
                  <w:lang w:eastAsia="zh-CN"/>
                </w:rPr>
                <w:t>Other system type</w:t>
              </w:r>
            </w:ins>
          </w:p>
        </w:tc>
        <w:tc>
          <w:tcPr>
            <w:tcW w:w="1988" w:type="dxa"/>
            <w:tcBorders>
              <w:top w:val="single" w:color="auto" w:sz="2" w:space="0"/>
              <w:left w:val="single" w:color="auto" w:sz="2" w:space="0"/>
              <w:right w:val="single" w:color="auto" w:sz="2" w:space="0"/>
            </w:tcBorders>
          </w:tcPr>
          <w:p w14:paraId="4409A729">
            <w:pPr>
              <w:pStyle w:val="112"/>
              <w:rPr>
                <w:ins w:id="764" w:author="ZTE, Fei Xue" w:date="2025-08-15T18:44:15Z"/>
              </w:rPr>
            </w:pPr>
            <w:ins w:id="765" w:author="ZTE, Fei Xue" w:date="2025-08-15T18:44:15Z">
              <w:r>
                <w:rPr>
                  <w:lang w:eastAsia="zh-CN"/>
                </w:rPr>
                <w:t xml:space="preserve">Frequency range of downlink </w:t>
              </w:r>
            </w:ins>
            <w:ins w:id="766" w:author="ZTE, Fei Xue" w:date="2025-08-15T18:44:15Z">
              <w:r>
                <w:rPr>
                  <w:i/>
                  <w:lang w:eastAsia="zh-CN"/>
                </w:rPr>
                <w:t xml:space="preserve">operating band </w:t>
              </w:r>
            </w:ins>
            <w:ins w:id="767" w:author="ZTE, Fei Xue" w:date="2025-08-15T18:44:15Z">
              <w:r>
                <w:rPr>
                  <w:iCs/>
                  <w:lang w:eastAsia="zh-CN"/>
                </w:rPr>
                <w:t>of the BS to co-exist with (NOTE 7, 8)</w:t>
              </w:r>
            </w:ins>
          </w:p>
        </w:tc>
        <w:tc>
          <w:tcPr>
            <w:tcW w:w="2123" w:type="dxa"/>
            <w:tcBorders>
              <w:top w:val="single" w:color="auto" w:sz="2" w:space="0"/>
              <w:left w:val="single" w:color="auto" w:sz="2" w:space="0"/>
              <w:right w:val="single" w:color="auto" w:sz="2" w:space="0"/>
            </w:tcBorders>
          </w:tcPr>
          <w:p w14:paraId="097AD665">
            <w:pPr>
              <w:pStyle w:val="112"/>
              <w:rPr>
                <w:ins w:id="768" w:author="ZTE, Fei Xue" w:date="2025-08-15T18:44:15Z"/>
              </w:rPr>
            </w:pPr>
            <w:ins w:id="769" w:author="ZTE, Fei Xue" w:date="2025-08-15T18:44:15Z">
              <w:r>
                <w:rPr>
                  <w:lang w:val="en-US" w:eastAsia="zh-CN"/>
                </w:rPr>
                <w:t>-52</w:t>
              </w:r>
            </w:ins>
          </w:p>
        </w:tc>
        <w:tc>
          <w:tcPr>
            <w:tcW w:w="1877" w:type="dxa"/>
            <w:vMerge w:val="restart"/>
            <w:tcBorders>
              <w:top w:val="single" w:color="auto" w:sz="2" w:space="0"/>
              <w:left w:val="single" w:color="auto" w:sz="2" w:space="0"/>
              <w:right w:val="single" w:color="auto" w:sz="2" w:space="0"/>
            </w:tcBorders>
          </w:tcPr>
          <w:p w14:paraId="17D8DEC0">
            <w:pPr>
              <w:pStyle w:val="112"/>
              <w:rPr>
                <w:ins w:id="770" w:author="ZTE, Fei Xue" w:date="2025-08-15T18:44:15Z"/>
              </w:rPr>
            </w:pPr>
            <w:ins w:id="771" w:author="ZTE, Fei Xue" w:date="2025-08-15T18:44:15Z">
              <w:r>
                <w:rPr/>
                <w:t>1MHz</w:t>
              </w:r>
            </w:ins>
          </w:p>
        </w:tc>
        <w:tc>
          <w:tcPr>
            <w:tcW w:w="2441" w:type="dxa"/>
            <w:tcBorders>
              <w:top w:val="single" w:color="auto" w:sz="2" w:space="0"/>
              <w:left w:val="single" w:color="auto" w:sz="2" w:space="0"/>
              <w:right w:val="single" w:color="auto" w:sz="2" w:space="0"/>
            </w:tcBorders>
          </w:tcPr>
          <w:p w14:paraId="4E5B3C4C">
            <w:pPr>
              <w:pStyle w:val="112"/>
              <w:rPr>
                <w:ins w:id="772" w:author="ZTE, Fei Xue" w:date="2025-08-15T18:44:15Z"/>
              </w:rPr>
            </w:pPr>
            <w:ins w:id="773" w:author="ZTE, Fei Xue" w:date="2025-08-15T18:44:15Z">
              <w:r>
                <w:rPr>
                  <w:lang w:val="en-US" w:eastAsia="zh-CN"/>
                </w:rPr>
                <w:t>NOTE 1</w:t>
              </w:r>
            </w:ins>
          </w:p>
        </w:tc>
      </w:tr>
      <w:tr w14:paraId="3DA048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774" w:author="ZTE, Fei Xue" w:date="2025-08-15T18:44:15Z"/>
        </w:trPr>
        <w:tc>
          <w:tcPr>
            <w:tcW w:w="1698" w:type="dxa"/>
            <w:vMerge w:val="continue"/>
            <w:tcBorders>
              <w:left w:val="single" w:color="auto" w:sz="2" w:space="0"/>
              <w:right w:val="single" w:color="auto" w:sz="2" w:space="0"/>
            </w:tcBorders>
          </w:tcPr>
          <w:p w14:paraId="79B215B9">
            <w:pPr>
              <w:pStyle w:val="112"/>
              <w:rPr>
                <w:ins w:id="775" w:author="ZTE, Fei Xue" w:date="2025-08-15T18:44:15Z"/>
              </w:rPr>
            </w:pPr>
          </w:p>
        </w:tc>
        <w:tc>
          <w:tcPr>
            <w:tcW w:w="1988" w:type="dxa"/>
            <w:tcBorders>
              <w:top w:val="single" w:color="auto" w:sz="2" w:space="0"/>
              <w:left w:val="single" w:color="auto" w:sz="2" w:space="0"/>
              <w:right w:val="single" w:color="auto" w:sz="2" w:space="0"/>
            </w:tcBorders>
          </w:tcPr>
          <w:p w14:paraId="56F1861D">
            <w:pPr>
              <w:pStyle w:val="112"/>
              <w:rPr>
                <w:ins w:id="776" w:author="ZTE, Fei Xue" w:date="2025-08-15T18:44:15Z"/>
                <w:lang w:val="en-US" w:eastAsia="zh-CN"/>
              </w:rPr>
            </w:pPr>
            <w:ins w:id="777" w:author="ZTE, Fei Xue" w:date="2025-08-15T18:44:15Z">
              <w:r>
                <w:rPr>
                  <w:lang w:eastAsia="zh-CN"/>
                </w:rPr>
                <w:t xml:space="preserve">Frequency range of uplink </w:t>
              </w:r>
            </w:ins>
            <w:ins w:id="778" w:author="ZTE, Fei Xue" w:date="2025-08-15T18:44:15Z">
              <w:r>
                <w:rPr>
                  <w:i/>
                  <w:lang w:eastAsia="zh-CN"/>
                </w:rPr>
                <w:t>operating band</w:t>
              </w:r>
            </w:ins>
            <w:ins w:id="779" w:author="ZTE, Fei Xue" w:date="2025-08-15T18:44:15Z">
              <w:r>
                <w:rPr>
                  <w:iCs/>
                  <w:lang w:eastAsia="zh-CN"/>
                </w:rPr>
                <w:t xml:space="preserve"> of the BS to co-exist with (NOTE 8)</w:t>
              </w:r>
            </w:ins>
          </w:p>
        </w:tc>
        <w:tc>
          <w:tcPr>
            <w:tcW w:w="2123" w:type="dxa"/>
            <w:tcBorders>
              <w:top w:val="single" w:color="auto" w:sz="2" w:space="0"/>
              <w:left w:val="single" w:color="auto" w:sz="2" w:space="0"/>
              <w:right w:val="single" w:color="auto" w:sz="2" w:space="0"/>
            </w:tcBorders>
          </w:tcPr>
          <w:p w14:paraId="692F95F3">
            <w:pPr>
              <w:pStyle w:val="112"/>
              <w:rPr>
                <w:ins w:id="780" w:author="ZTE, Fei Xue" w:date="2025-08-15T18:44:15Z"/>
              </w:rPr>
            </w:pPr>
            <w:ins w:id="781" w:author="ZTE, Fei Xue" w:date="2025-08-15T18:44:15Z">
              <w:r>
                <w:rPr>
                  <w:lang w:val="en-US" w:eastAsia="zh-CN"/>
                </w:rPr>
                <w:t>-49</w:t>
              </w:r>
            </w:ins>
          </w:p>
        </w:tc>
        <w:tc>
          <w:tcPr>
            <w:tcW w:w="1877" w:type="dxa"/>
            <w:vMerge w:val="continue"/>
            <w:tcBorders>
              <w:left w:val="single" w:color="auto" w:sz="2" w:space="0"/>
              <w:right w:val="single" w:color="auto" w:sz="2" w:space="0"/>
            </w:tcBorders>
          </w:tcPr>
          <w:p w14:paraId="1CE70B0E">
            <w:pPr>
              <w:pStyle w:val="112"/>
              <w:rPr>
                <w:ins w:id="782" w:author="ZTE, Fei Xue" w:date="2025-08-15T18:44:15Z"/>
              </w:rPr>
            </w:pPr>
          </w:p>
        </w:tc>
        <w:tc>
          <w:tcPr>
            <w:tcW w:w="2441" w:type="dxa"/>
            <w:tcBorders>
              <w:left w:val="single" w:color="auto" w:sz="2" w:space="0"/>
              <w:right w:val="single" w:color="auto" w:sz="2" w:space="0"/>
            </w:tcBorders>
          </w:tcPr>
          <w:p w14:paraId="1C7FD38B">
            <w:pPr>
              <w:pStyle w:val="112"/>
              <w:rPr>
                <w:ins w:id="783" w:author="ZTE, Fei Xue" w:date="2025-08-15T18:44:15Z"/>
              </w:rPr>
            </w:pPr>
            <w:ins w:id="784" w:author="ZTE, Fei Xue" w:date="2025-08-15T18:44:15Z">
              <w:r>
                <w:rPr>
                  <w:lang w:val="en-US"/>
                </w:rPr>
                <w:t>NOTE 1, 4, 5, 6</w:t>
              </w:r>
            </w:ins>
          </w:p>
        </w:tc>
      </w:tr>
    </w:tbl>
    <w:p w14:paraId="0FEEEAF6">
      <w:pPr>
        <w:rPr>
          <w:rFonts w:eastAsiaTheme="minorEastAsia"/>
        </w:rPr>
      </w:pPr>
    </w:p>
    <w:p w14:paraId="45003E24">
      <w:pPr>
        <w:pStyle w:val="107"/>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14:paraId="355CC751">
      <w:pPr>
        <w:pStyle w:val="107"/>
        <w:rPr>
          <w:ins w:id="785" w:author="ZTE, Fei Xue" w:date="2025-08-15T18:46:32Z"/>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0CA1755">
      <w:pPr>
        <w:pStyle w:val="112"/>
        <w:ind w:left="1135" w:hanging="851"/>
        <w:jc w:val="left"/>
        <w:rPr>
          <w:ins w:id="786" w:author="ZTE, Fei Xue" w:date="2025-08-15T18:46:33Z"/>
          <w:rFonts w:ascii="Times New Roman" w:hAnsi="Times New Roman"/>
          <w:sz w:val="20"/>
        </w:rPr>
      </w:pPr>
      <w:ins w:id="787" w:author="ZTE, Fei Xue" w:date="2025-08-15T18:46:33Z">
        <w:r>
          <w:rPr/>
          <w:t xml:space="preserve">NOTE </w:t>
        </w:r>
      </w:ins>
      <w:ins w:id="788" w:author="ZTE, Fei Xue" w:date="2025-08-15T18:49:54Z">
        <w:r>
          <w:rPr>
            <w:rFonts w:hint="eastAsia" w:eastAsia="宋体"/>
            <w:lang w:val="en-US" w:eastAsia="zh-CN"/>
          </w:rPr>
          <w:t>3</w:t>
        </w:r>
      </w:ins>
      <w:ins w:id="789" w:author="ZTE, Fei Xue" w:date="2025-08-15T18:46:33Z">
        <w:r>
          <w:rPr/>
          <w:t>:</w:t>
        </w:r>
      </w:ins>
      <w:ins w:id="790" w:author="ZTE, Fei Xue" w:date="2025-08-15T18:46:33Z">
        <w:r>
          <w:rPr/>
          <w:tab/>
        </w:r>
      </w:ins>
      <w:ins w:id="791" w:author="ZTE, Fei Xue" w:date="2025-08-15T18:46:33Z">
        <w:r>
          <w:rPr>
            <w:rFonts w:ascii="Times New Roman" w:hAnsi="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14:paraId="5B66C9BE">
      <w:pPr>
        <w:pStyle w:val="112"/>
        <w:ind w:left="1135" w:hanging="851"/>
        <w:jc w:val="left"/>
        <w:rPr>
          <w:ins w:id="792" w:author="ZTE, Fei Xue" w:date="2025-08-15T18:46:33Z"/>
          <w:rFonts w:ascii="Times New Roman" w:hAnsi="Times New Roman"/>
          <w:sz w:val="20"/>
        </w:rPr>
      </w:pPr>
      <w:ins w:id="793" w:author="ZTE, Fei Xue" w:date="2025-08-15T18:46:33Z">
        <w:r>
          <w:rPr/>
          <w:t xml:space="preserve">NOTE </w:t>
        </w:r>
      </w:ins>
      <w:ins w:id="794" w:author="ZTE, Fei Xue" w:date="2025-08-15T18:49:57Z">
        <w:r>
          <w:rPr>
            <w:rFonts w:hint="eastAsia" w:eastAsia="宋体"/>
            <w:lang w:val="en-US" w:eastAsia="zh-CN"/>
          </w:rPr>
          <w:t>4</w:t>
        </w:r>
      </w:ins>
      <w:ins w:id="795" w:author="ZTE, Fei Xue" w:date="2025-08-15T18:46:33Z">
        <w:r>
          <w:rPr/>
          <w:t>:</w:t>
        </w:r>
      </w:ins>
      <w:ins w:id="796" w:author="ZTE, Fei Xue" w:date="2025-08-15T18:46:33Z">
        <w:r>
          <w:rPr>
            <w:lang w:val="en-US" w:eastAsia="zh-CN"/>
          </w:rPr>
          <w:tab/>
        </w:r>
      </w:ins>
      <w:ins w:id="797" w:author="ZTE, Fei Xue" w:date="2025-08-15T18:46:33Z">
        <w:r>
          <w:rPr>
            <w:rFonts w:ascii="Times New Roman" w:hAnsi="Times New Roman"/>
            <w:sz w:val="20"/>
          </w:rPr>
          <w:t>Does not apply for co-existence with standalone downlink bands (SDO) defined in TS 36.104, table 5.5-1.</w:t>
        </w:r>
      </w:ins>
    </w:p>
    <w:p w14:paraId="316473A1">
      <w:pPr>
        <w:pStyle w:val="112"/>
        <w:ind w:left="1135" w:hanging="851"/>
        <w:jc w:val="left"/>
        <w:rPr>
          <w:ins w:id="798" w:author="ZTE, Fei Xue" w:date="2025-08-15T18:46:33Z"/>
          <w:rFonts w:ascii="Times New Roman" w:hAnsi="Times New Roman"/>
          <w:sz w:val="20"/>
        </w:rPr>
      </w:pPr>
      <w:ins w:id="799" w:author="ZTE, Fei Xue" w:date="2025-08-15T18:46:33Z">
        <w:r>
          <w:rPr/>
          <w:t xml:space="preserve">NOTE </w:t>
        </w:r>
      </w:ins>
      <w:ins w:id="800" w:author="ZTE, Fei Xue" w:date="2025-08-15T18:49:59Z">
        <w:r>
          <w:rPr>
            <w:rFonts w:hint="eastAsia" w:eastAsia="宋体"/>
            <w:lang w:val="en-US" w:eastAsia="zh-CN"/>
          </w:rPr>
          <w:t>5</w:t>
        </w:r>
      </w:ins>
      <w:ins w:id="801" w:author="ZTE, Fei Xue" w:date="2025-08-15T18:46:33Z">
        <w:r>
          <w:rPr/>
          <w:t>:</w:t>
        </w:r>
      </w:ins>
      <w:ins w:id="802" w:author="ZTE, Fei Xue" w:date="2025-08-15T18:46:33Z">
        <w:r>
          <w:rPr>
            <w:lang w:val="en-US" w:eastAsia="zh-CN"/>
          </w:rPr>
          <w:tab/>
        </w:r>
      </w:ins>
      <w:ins w:id="803" w:author="ZTE, Fei Xue" w:date="2025-08-15T18:46:33Z">
        <w:r>
          <w:rPr>
            <w:lang w:val="en-US" w:eastAsia="zh-CN"/>
          </w:rPr>
          <w:t xml:space="preserve">Frequency range of </w:t>
        </w:r>
      </w:ins>
      <w:ins w:id="804" w:author="ZTE, Fei Xue" w:date="2025-08-15T18:46:33Z">
        <w:r>
          <w:rPr>
            <w:rFonts w:ascii="Times New Roman" w:hAnsi="Times New Roman"/>
            <w:sz w:val="20"/>
          </w:rPr>
          <w:t xml:space="preserve">UTRA, E-UTRA and NR bands, as described in </w:t>
        </w:r>
      </w:ins>
      <w:ins w:id="805" w:author="ZTE, Fei Xue" w:date="2025-08-15T18:46:33Z">
        <w:r>
          <w:rPr>
            <w:rFonts w:ascii="Times New Roman" w:hAnsi="Times New Roman"/>
            <w:sz w:val="20"/>
            <w:highlight w:val="yellow"/>
          </w:rPr>
          <w:t>TS 37.104 annex X</w:t>
        </w:r>
      </w:ins>
      <w:ins w:id="806" w:author="ZTE, Fei Xue" w:date="2025-08-15T18:46:33Z">
        <w:r>
          <w:rPr>
            <w:rFonts w:ascii="Times New Roman" w:hAnsi="Times New Roman"/>
            <w:sz w:val="20"/>
          </w:rPr>
          <w:t>.</w:t>
        </w:r>
      </w:ins>
    </w:p>
    <w:p w14:paraId="30E55DDC">
      <w:pPr>
        <w:pStyle w:val="107"/>
        <w:rPr>
          <w:rFonts w:eastAsiaTheme="minorEastAsia"/>
        </w:rPr>
      </w:pPr>
    </w:p>
    <w:p w14:paraId="435738E8">
      <w:pPr>
        <w:pStyle w:val="7"/>
        <w:rPr>
          <w:rFonts w:eastAsiaTheme="minorEastAsia"/>
        </w:rPr>
      </w:pPr>
      <w:bookmarkStart w:id="22" w:name="_Toc76541661"/>
      <w:bookmarkStart w:id="23" w:name="_Toc130396820"/>
      <w:bookmarkStart w:id="24" w:name="_Toc137558444"/>
      <w:bookmarkStart w:id="25" w:name="_Toc106180800"/>
      <w:bookmarkStart w:id="26" w:name="_Toc124151768"/>
      <w:bookmarkStart w:id="27" w:name="_Toc163218739"/>
      <w:bookmarkStart w:id="28" w:name="_Toc187262513"/>
      <w:bookmarkStart w:id="29" w:name="_Toc75276162"/>
      <w:bookmarkStart w:id="30" w:name="_Toc114150845"/>
      <w:bookmarkStart w:id="31" w:name="_Toc145532326"/>
      <w:bookmarkStart w:id="32" w:name="_Toc75275651"/>
      <w:bookmarkStart w:id="33" w:name="_Toc82437430"/>
      <w:bookmarkStart w:id="34" w:name="_Toc124152288"/>
      <w:bookmarkStart w:id="35" w:name="_Toc124151248"/>
      <w:bookmarkStart w:id="36" w:name="_Toc89944796"/>
      <w:bookmarkStart w:id="37" w:name="_Toc130397340"/>
      <w:bookmarkStart w:id="38" w:name="_Toc176702070"/>
      <w:bookmarkStart w:id="39" w:name="_Toc98753814"/>
      <w:bookmarkStart w:id="40" w:name="_Toc138862269"/>
      <w:bookmarkStart w:id="41" w:name="_Toc75260109"/>
      <w:bookmarkStart w:id="42" w:name="_Toc73962932"/>
      <w:r>
        <w:rPr>
          <w:rFonts w:eastAsiaTheme="minorEastAsia"/>
        </w:rPr>
        <w:t>6.6.5.5.3</w:t>
      </w:r>
      <w:r>
        <w:rPr>
          <w:rFonts w:eastAsiaTheme="minorEastAsia"/>
        </w:rPr>
        <w:tab/>
      </w:r>
      <w:r>
        <w:rPr>
          <w:rFonts w:eastAsiaTheme="minorEastAsia"/>
        </w:rPr>
        <w:t>Co-location with base stations and IAB-nodes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42EE4E4">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160FB2AE">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14:paraId="73468B5C">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14:paraId="745D3391">
      <w:pPr>
        <w:pStyle w:val="120"/>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8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14:paraId="0CB7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14:paraId="3690384A">
            <w:pPr>
              <w:pStyle w:val="111"/>
              <w:keepNext w:val="0"/>
              <w:rPr>
                <w:rFonts w:eastAsiaTheme="minorEastAsia"/>
              </w:rPr>
            </w:pPr>
            <w:del w:id="807" w:author="ZTE, Fei Xue" w:date="2025-08-15T18:43:34Z">
              <w:r>
                <w:rPr>
                  <w:rFonts w:eastAsiaTheme="minorEastAsia"/>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14:paraId="55CC370A">
            <w:pPr>
              <w:pStyle w:val="111"/>
              <w:keepNext w:val="0"/>
              <w:rPr>
                <w:rFonts w:eastAsiaTheme="minorEastAsia"/>
              </w:rPr>
            </w:pPr>
            <w:del w:id="808" w:author="ZTE, Fei Xue" w:date="2025-08-15T18:43:34Z">
              <w:r>
                <w:rPr>
                  <w:rFonts w:eastAsiaTheme="minorEastAsia"/>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16685167">
            <w:pPr>
              <w:pStyle w:val="111"/>
              <w:keepNext w:val="0"/>
              <w:rPr>
                <w:rFonts w:eastAsiaTheme="minorEastAsia"/>
                <w:i/>
              </w:rPr>
            </w:pPr>
            <w:del w:id="809" w:author="ZTE, Fei Xue" w:date="2025-08-15T18:43:34Z">
              <w:r>
                <w:rPr>
                  <w:rFonts w:eastAsiaTheme="minorEastAsia"/>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14:paraId="3B079CEF">
            <w:pPr>
              <w:pStyle w:val="111"/>
              <w:keepNext w:val="0"/>
              <w:rPr>
                <w:rFonts w:eastAsiaTheme="minorEastAsia"/>
              </w:rPr>
            </w:pPr>
            <w:del w:id="810" w:author="ZTE, Fei Xue" w:date="2025-08-15T18:43:34Z">
              <w:r>
                <w:rPr>
                  <w:rFonts w:eastAsiaTheme="minorEastAsia"/>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14:paraId="2E1C3F5D">
            <w:pPr>
              <w:pStyle w:val="111"/>
              <w:keepNext w:val="0"/>
              <w:rPr>
                <w:rFonts w:eastAsiaTheme="minorEastAsia"/>
              </w:rPr>
            </w:pPr>
            <w:del w:id="811" w:author="ZTE, Fei Xue" w:date="2025-08-15T18:43:34Z">
              <w:r>
                <w:rPr>
                  <w:rFonts w:eastAsiaTheme="minorEastAsia"/>
                </w:rPr>
                <w:delText>Note</w:delText>
              </w:r>
            </w:del>
          </w:p>
        </w:tc>
      </w:tr>
      <w:tr w14:paraId="3EDE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14:paraId="795B765A">
            <w:pPr>
              <w:pStyle w:val="111"/>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14:paraId="44D84DDC">
            <w:pPr>
              <w:pStyle w:val="111"/>
              <w:keepNext w:val="0"/>
              <w:rPr>
                <w:rFonts w:eastAsiaTheme="minorEastAsia"/>
              </w:rPr>
            </w:pPr>
            <w:del w:id="812" w:author="ZTE, Fei Xue" w:date="2025-08-15T18:43:34Z">
              <w:r>
                <w:rPr>
                  <w:rFonts w:eastAsiaTheme="minorEastAsia"/>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392FD1CE">
            <w:pPr>
              <w:pStyle w:val="111"/>
              <w:keepNext w:val="0"/>
              <w:rPr>
                <w:rFonts w:eastAsiaTheme="minorEastAsia"/>
              </w:rPr>
            </w:pPr>
            <w:del w:id="813" w:author="ZTE, Fei Xue" w:date="2025-08-15T18:43:34Z">
              <w:r>
                <w:rPr>
                  <w:rFonts w:eastAsiaTheme="minorEastAsia"/>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14:paraId="7A90A05A">
            <w:pPr>
              <w:pStyle w:val="111"/>
              <w:keepNext w:val="0"/>
              <w:rPr>
                <w:rFonts w:eastAsiaTheme="minorEastAsia"/>
              </w:rPr>
            </w:pPr>
            <w:del w:id="814" w:author="ZTE, Fei Xue" w:date="2025-08-15T18:43:34Z">
              <w:r>
                <w:rPr>
                  <w:rFonts w:eastAsiaTheme="minorEastAsia"/>
                </w:rPr>
                <w:delText>MR IAB-DU</w:delText>
              </w:r>
            </w:del>
          </w:p>
        </w:tc>
        <w:tc>
          <w:tcPr>
            <w:tcW w:w="880" w:type="dxa"/>
            <w:tcBorders>
              <w:top w:val="single" w:color="auto" w:sz="4" w:space="0"/>
              <w:left w:val="single" w:color="auto" w:sz="4" w:space="0"/>
              <w:bottom w:val="single" w:color="auto" w:sz="4" w:space="0"/>
              <w:right w:val="single" w:color="auto" w:sz="4" w:space="0"/>
            </w:tcBorders>
          </w:tcPr>
          <w:p w14:paraId="196498B4">
            <w:pPr>
              <w:pStyle w:val="111"/>
              <w:keepNext w:val="0"/>
              <w:rPr>
                <w:rFonts w:eastAsiaTheme="minorEastAsia"/>
                <w:lang w:val="fr-FR"/>
              </w:rPr>
            </w:pPr>
            <w:del w:id="815" w:author="ZTE, Fei Xue" w:date="2025-08-15T18:43:34Z">
              <w:r>
                <w:rPr>
                  <w:rFonts w:eastAsiaTheme="minorEastAsia"/>
                  <w:lang w:val="fr-F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14:paraId="4342FC8B">
            <w:pPr>
              <w:pStyle w:val="111"/>
              <w:keepNext w:val="0"/>
              <w:rPr>
                <w:rFonts w:eastAsiaTheme="minorEastAsia"/>
              </w:rPr>
            </w:pPr>
            <w:del w:id="816" w:author="ZTE, Fei Xue" w:date="2025-08-15T18:43:34Z">
              <w:r>
                <w:rPr>
                  <w:rFonts w:eastAsiaTheme="minorEastAsia"/>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14:paraId="7BDF4173">
            <w:pPr>
              <w:pStyle w:val="111"/>
              <w:keepNext w:val="0"/>
              <w:rPr>
                <w:rFonts w:eastAsiaTheme="minorEastAsia"/>
              </w:rPr>
            </w:pPr>
          </w:p>
        </w:tc>
      </w:tr>
      <w:tr w14:paraId="4080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6762417">
            <w:pPr>
              <w:pStyle w:val="112"/>
              <w:keepNext w:val="0"/>
              <w:rPr>
                <w:rFonts w:cs="Arial" w:eastAsiaTheme="minorEastAsia"/>
              </w:rPr>
            </w:pPr>
            <w:del w:id="817" w:author="ZTE, Fei Xue" w:date="2025-08-15T18:43:34Z">
              <w:r>
                <w:rPr>
                  <w:rFonts w:eastAsiaTheme="minorEastAsia"/>
                </w:rPr>
                <w:delText>GSM900</w:delText>
              </w:r>
            </w:del>
          </w:p>
        </w:tc>
        <w:tc>
          <w:tcPr>
            <w:tcW w:w="1996" w:type="dxa"/>
            <w:tcBorders>
              <w:top w:val="single" w:color="auto" w:sz="4" w:space="0"/>
              <w:left w:val="single" w:color="auto" w:sz="4" w:space="0"/>
              <w:bottom w:val="single" w:color="auto" w:sz="4" w:space="0"/>
              <w:right w:val="single" w:color="auto" w:sz="4" w:space="0"/>
            </w:tcBorders>
          </w:tcPr>
          <w:p w14:paraId="7D533269">
            <w:pPr>
              <w:pStyle w:val="112"/>
              <w:keepNext w:val="0"/>
              <w:rPr>
                <w:rFonts w:cs="Arial" w:eastAsiaTheme="minorEastAsia"/>
              </w:rPr>
            </w:pPr>
            <w:del w:id="818" w:author="ZTE, Fei Xue" w:date="2025-08-15T18:43:34Z">
              <w:r>
                <w:rPr>
                  <w:rFonts w:eastAsiaTheme="minorEastAsia"/>
                </w:rPr>
                <w:delText>876 – 915 MHz</w:delText>
              </w:r>
            </w:del>
          </w:p>
        </w:tc>
        <w:tc>
          <w:tcPr>
            <w:tcW w:w="879" w:type="dxa"/>
            <w:tcBorders>
              <w:top w:val="single" w:color="auto" w:sz="4" w:space="0"/>
              <w:left w:val="single" w:color="auto" w:sz="4" w:space="0"/>
              <w:bottom w:val="single" w:color="auto" w:sz="4" w:space="0"/>
              <w:right w:val="single" w:color="auto" w:sz="4" w:space="0"/>
            </w:tcBorders>
          </w:tcPr>
          <w:p w14:paraId="7BC1DEDA">
            <w:pPr>
              <w:pStyle w:val="112"/>
              <w:keepNext w:val="0"/>
              <w:rPr>
                <w:rFonts w:cs="Arial" w:eastAsiaTheme="minorEastAsia"/>
              </w:rPr>
            </w:pPr>
            <w:del w:id="819" w:author="ZTE, Fei Xue" w:date="2025-08-15T18:43:34Z">
              <w:r>
                <w:rPr>
                  <w:rFonts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578F4303">
            <w:pPr>
              <w:pStyle w:val="112"/>
              <w:keepNext w:val="0"/>
              <w:rPr>
                <w:rFonts w:eastAsiaTheme="minorEastAsia"/>
              </w:rPr>
            </w:pPr>
            <w:del w:id="82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0AA0A2">
            <w:pPr>
              <w:pStyle w:val="112"/>
              <w:keepNext w:val="0"/>
              <w:rPr>
                <w:rFonts w:eastAsiaTheme="minorEastAsia"/>
              </w:rPr>
            </w:pPr>
            <w:del w:id="821" w:author="ZTE, Fei Xue" w:date="2025-08-15T18:43:34Z">
              <w:r>
                <w:rPr>
                  <w:rFonts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68C138D2">
            <w:pPr>
              <w:pStyle w:val="112"/>
              <w:keepNext w:val="0"/>
              <w:rPr>
                <w:rFonts w:cs="Arial" w:eastAsiaTheme="minorEastAsia"/>
              </w:rPr>
            </w:pPr>
            <w:del w:id="822"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ADC58D">
            <w:pPr>
              <w:pStyle w:val="112"/>
              <w:keepNext w:val="0"/>
              <w:rPr>
                <w:rFonts w:cs="Arial" w:eastAsiaTheme="minorEastAsia"/>
              </w:rPr>
            </w:pPr>
          </w:p>
        </w:tc>
      </w:tr>
      <w:tr w14:paraId="205D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013E1C5">
            <w:pPr>
              <w:pStyle w:val="112"/>
              <w:keepNext w:val="0"/>
              <w:rPr>
                <w:rFonts w:eastAsiaTheme="minorEastAsia"/>
                <w:lang w:eastAsia="zh-CN"/>
              </w:rPr>
            </w:pPr>
            <w:del w:id="823" w:author="ZTE, Fei Xue" w:date="2025-08-15T18:43:34Z">
              <w:r>
                <w:rPr>
                  <w:rFonts w:eastAsiaTheme="minorEastAsia"/>
                </w:rPr>
                <w:delText>DCS1800</w:delText>
              </w:r>
            </w:del>
          </w:p>
        </w:tc>
        <w:tc>
          <w:tcPr>
            <w:tcW w:w="1996" w:type="dxa"/>
            <w:tcBorders>
              <w:top w:val="single" w:color="auto" w:sz="4" w:space="0"/>
              <w:left w:val="single" w:color="auto" w:sz="4" w:space="0"/>
              <w:bottom w:val="single" w:color="auto" w:sz="4" w:space="0"/>
              <w:right w:val="single" w:color="auto" w:sz="4" w:space="0"/>
            </w:tcBorders>
          </w:tcPr>
          <w:p w14:paraId="35C90075">
            <w:pPr>
              <w:pStyle w:val="112"/>
              <w:keepNext w:val="0"/>
              <w:rPr>
                <w:rFonts w:eastAsiaTheme="minorEastAsia"/>
              </w:rPr>
            </w:pPr>
            <w:del w:id="824" w:author="ZTE, Fei Xue" w:date="2025-08-15T18:43:34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7B2363B0">
            <w:pPr>
              <w:pStyle w:val="112"/>
              <w:keepNext w:val="0"/>
              <w:rPr>
                <w:rFonts w:eastAsiaTheme="minorEastAsia"/>
              </w:rPr>
            </w:pPr>
            <w:del w:id="825" w:author="ZTE, Fei Xue" w:date="2025-08-15T18:43:34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17B45951">
            <w:pPr>
              <w:pStyle w:val="112"/>
              <w:keepNext w:val="0"/>
              <w:rPr>
                <w:rFonts w:cs="Arial" w:eastAsiaTheme="minorEastAsia"/>
              </w:rPr>
            </w:pPr>
            <w:del w:id="82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D32DFF">
            <w:pPr>
              <w:pStyle w:val="112"/>
              <w:keepNext w:val="0"/>
              <w:rPr>
                <w:rFonts w:cs="Arial" w:eastAsiaTheme="minorEastAsia"/>
              </w:rPr>
            </w:pPr>
            <w:del w:id="827" w:author="ZTE, Fei Xue" w:date="2025-08-15T18:43:34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4C988AF8">
            <w:pPr>
              <w:pStyle w:val="112"/>
              <w:keepNext w:val="0"/>
              <w:rPr>
                <w:rFonts w:eastAsiaTheme="minorEastAsia"/>
              </w:rPr>
            </w:pPr>
            <w:del w:id="82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182556">
            <w:pPr>
              <w:pStyle w:val="112"/>
              <w:keepNext w:val="0"/>
              <w:rPr>
                <w:rFonts w:cs="Arial" w:eastAsiaTheme="minorEastAsia"/>
              </w:rPr>
            </w:pPr>
          </w:p>
        </w:tc>
      </w:tr>
      <w:tr w14:paraId="674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DE97967">
            <w:pPr>
              <w:pStyle w:val="112"/>
              <w:keepNext w:val="0"/>
              <w:rPr>
                <w:rFonts w:eastAsiaTheme="minorEastAsia"/>
                <w:lang w:eastAsia="zh-CN"/>
              </w:rPr>
            </w:pPr>
            <w:del w:id="829" w:author="ZTE, Fei Xue" w:date="2025-08-15T18:43:34Z">
              <w:r>
                <w:rPr>
                  <w:rFonts w:eastAsiaTheme="minorEastAsia"/>
                </w:rPr>
                <w:delText>PCS1900</w:delText>
              </w:r>
            </w:del>
          </w:p>
        </w:tc>
        <w:tc>
          <w:tcPr>
            <w:tcW w:w="1996" w:type="dxa"/>
            <w:tcBorders>
              <w:top w:val="single" w:color="auto" w:sz="4" w:space="0"/>
              <w:left w:val="single" w:color="auto" w:sz="4" w:space="0"/>
              <w:bottom w:val="single" w:color="auto" w:sz="4" w:space="0"/>
              <w:right w:val="single" w:color="auto" w:sz="4" w:space="0"/>
            </w:tcBorders>
          </w:tcPr>
          <w:p w14:paraId="70E32FA5">
            <w:pPr>
              <w:pStyle w:val="112"/>
              <w:keepNext w:val="0"/>
              <w:rPr>
                <w:rFonts w:eastAsiaTheme="minorEastAsia"/>
              </w:rPr>
            </w:pPr>
            <w:del w:id="830" w:author="ZTE, Fei Xue" w:date="2025-08-15T18:43:34Z">
              <w:r>
                <w:rPr>
                  <w:rFonts w:cs="Arial" w:eastAsiaTheme="minorEastAsia"/>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56A7B4DE">
            <w:pPr>
              <w:pStyle w:val="112"/>
              <w:keepNext w:val="0"/>
              <w:rPr>
                <w:rFonts w:eastAsiaTheme="minorEastAsia"/>
              </w:rPr>
            </w:pPr>
            <w:del w:id="831" w:author="ZTE, Fei Xue" w:date="2025-08-15T18:43:34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AD28016">
            <w:pPr>
              <w:pStyle w:val="112"/>
              <w:keepNext w:val="0"/>
              <w:rPr>
                <w:rFonts w:cs="Arial" w:eastAsiaTheme="minorEastAsia"/>
              </w:rPr>
            </w:pPr>
            <w:del w:id="83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888CB38">
            <w:pPr>
              <w:pStyle w:val="112"/>
              <w:keepNext w:val="0"/>
              <w:rPr>
                <w:rFonts w:cs="Arial" w:eastAsiaTheme="minorEastAsia"/>
              </w:rPr>
            </w:pPr>
            <w:del w:id="833" w:author="ZTE, Fei Xue" w:date="2025-08-15T18:43:34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32E90DAB">
            <w:pPr>
              <w:pStyle w:val="112"/>
              <w:keepNext w:val="0"/>
              <w:rPr>
                <w:rFonts w:eastAsiaTheme="minorEastAsia"/>
              </w:rPr>
            </w:pPr>
            <w:del w:id="83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BE295F">
            <w:pPr>
              <w:pStyle w:val="112"/>
              <w:keepNext w:val="0"/>
              <w:rPr>
                <w:rFonts w:cs="Arial" w:eastAsiaTheme="minorEastAsia"/>
              </w:rPr>
            </w:pPr>
          </w:p>
        </w:tc>
      </w:tr>
      <w:tr w14:paraId="0E52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1F3C06">
            <w:pPr>
              <w:pStyle w:val="112"/>
              <w:keepNext w:val="0"/>
              <w:rPr>
                <w:rFonts w:eastAsiaTheme="minorEastAsia"/>
                <w:lang w:eastAsia="zh-CN"/>
              </w:rPr>
            </w:pPr>
            <w:del w:id="835" w:author="ZTE, Fei Xue" w:date="2025-08-15T18:43:34Z">
              <w:r>
                <w:rPr>
                  <w:rFonts w:eastAsiaTheme="minorEastAsia"/>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14:paraId="494E5073">
            <w:pPr>
              <w:pStyle w:val="112"/>
              <w:keepNext w:val="0"/>
              <w:rPr>
                <w:rFonts w:eastAsiaTheme="minorEastAsia"/>
              </w:rPr>
            </w:pPr>
            <w:del w:id="836" w:author="ZTE, Fei Xue" w:date="2025-08-15T18:43:34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C71344D">
            <w:pPr>
              <w:pStyle w:val="112"/>
              <w:keepNext w:val="0"/>
              <w:rPr>
                <w:rFonts w:eastAsiaTheme="minorEastAsia"/>
              </w:rPr>
            </w:pPr>
            <w:del w:id="837" w:author="ZTE, Fei Xue" w:date="2025-08-15T18:43:34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DF0651B">
            <w:pPr>
              <w:pStyle w:val="112"/>
              <w:keepNext w:val="0"/>
              <w:rPr>
                <w:rFonts w:cs="Arial" w:eastAsiaTheme="minorEastAsia"/>
              </w:rPr>
            </w:pPr>
            <w:del w:id="83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A63B5AC">
            <w:pPr>
              <w:pStyle w:val="112"/>
              <w:keepNext w:val="0"/>
              <w:rPr>
                <w:rFonts w:cs="Arial" w:eastAsiaTheme="minorEastAsia"/>
              </w:rPr>
            </w:pPr>
            <w:del w:id="839" w:author="ZTE, Fei Xue" w:date="2025-08-15T18:43:34Z">
              <w:r>
                <w:rPr>
                  <w:rFonts w:cs="Arial"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2E3D3A83">
            <w:pPr>
              <w:pStyle w:val="112"/>
              <w:keepNext w:val="0"/>
              <w:rPr>
                <w:rFonts w:eastAsiaTheme="minorEastAsia"/>
              </w:rPr>
            </w:pPr>
            <w:del w:id="840"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FA81D0">
            <w:pPr>
              <w:pStyle w:val="112"/>
              <w:keepNext w:val="0"/>
              <w:rPr>
                <w:rFonts w:cs="Arial" w:eastAsiaTheme="minorEastAsia"/>
              </w:rPr>
            </w:pPr>
          </w:p>
        </w:tc>
      </w:tr>
      <w:tr w14:paraId="543C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067B144">
            <w:pPr>
              <w:pStyle w:val="112"/>
              <w:keepNext w:val="0"/>
              <w:rPr>
                <w:rFonts w:eastAsiaTheme="minorEastAsia"/>
                <w:lang w:eastAsia="zh-CN"/>
              </w:rPr>
            </w:pPr>
            <w:del w:id="841" w:author="ZTE, Fei Xue" w:date="2025-08-15T18:43:34Z">
              <w:r>
                <w:rPr>
                  <w:rFonts w:eastAsiaTheme="minorEastAsia"/>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14:paraId="45083F31">
            <w:pPr>
              <w:pStyle w:val="112"/>
              <w:keepNext w:val="0"/>
              <w:rPr>
                <w:del w:id="842" w:author="ZTE, Fei Xue" w:date="2025-08-15T18:43:34Z"/>
                <w:rFonts w:cs="Arial" w:eastAsiaTheme="minorEastAsia"/>
                <w:lang w:eastAsia="zh-CN"/>
              </w:rPr>
            </w:pPr>
            <w:del w:id="843" w:author="ZTE, Fei Xue" w:date="2025-08-15T18:43:34Z">
              <w:r>
                <w:rPr>
                  <w:rFonts w:cs="Arial" w:eastAsiaTheme="minorEastAsia"/>
                </w:rPr>
                <w:delText>1920 – 1980 MHz</w:delText>
              </w:r>
            </w:del>
          </w:p>
          <w:p w14:paraId="686D0B32">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3A53798C">
            <w:pPr>
              <w:pStyle w:val="112"/>
              <w:keepNext w:val="0"/>
              <w:rPr>
                <w:rFonts w:cs="Arial" w:eastAsiaTheme="minorEastAsia"/>
              </w:rPr>
            </w:pPr>
            <w:del w:id="844"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6AB76B">
            <w:pPr>
              <w:pStyle w:val="112"/>
              <w:keepNext w:val="0"/>
              <w:rPr>
                <w:rFonts w:cs="Arial" w:eastAsiaTheme="minorEastAsia"/>
              </w:rPr>
            </w:pPr>
            <w:del w:id="845"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0B4942">
            <w:pPr>
              <w:pStyle w:val="112"/>
              <w:keepNext w:val="0"/>
              <w:rPr>
                <w:rFonts w:cs="Arial" w:eastAsiaTheme="minorEastAsia"/>
              </w:rPr>
            </w:pPr>
            <w:del w:id="846"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8062418">
            <w:pPr>
              <w:pStyle w:val="112"/>
              <w:keepNext w:val="0"/>
              <w:rPr>
                <w:rFonts w:cs="Arial" w:eastAsiaTheme="minorEastAsia"/>
              </w:rPr>
            </w:pPr>
            <w:del w:id="847"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A3929F">
            <w:pPr>
              <w:pStyle w:val="112"/>
              <w:keepNext w:val="0"/>
              <w:rPr>
                <w:rFonts w:cs="Arial" w:eastAsiaTheme="minorEastAsia"/>
              </w:rPr>
            </w:pPr>
          </w:p>
        </w:tc>
      </w:tr>
      <w:tr w14:paraId="023A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88A5E8C">
            <w:pPr>
              <w:pStyle w:val="112"/>
              <w:keepNext w:val="0"/>
              <w:rPr>
                <w:rFonts w:eastAsiaTheme="minorEastAsia"/>
                <w:lang w:eastAsia="zh-CN"/>
              </w:rPr>
            </w:pPr>
            <w:del w:id="848" w:author="ZTE, Fei Xue" w:date="2025-08-15T18:43:34Z">
              <w:r>
                <w:rPr>
                  <w:rFonts w:eastAsiaTheme="minorEastAsia"/>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14:paraId="2F5A050A">
            <w:pPr>
              <w:pStyle w:val="112"/>
              <w:keepNext w:val="0"/>
              <w:rPr>
                <w:del w:id="849" w:author="ZTE, Fei Xue" w:date="2025-08-15T18:43:34Z"/>
                <w:rFonts w:cs="Arial" w:eastAsiaTheme="minorEastAsia"/>
                <w:lang w:eastAsia="zh-CN"/>
              </w:rPr>
            </w:pPr>
            <w:del w:id="850" w:author="ZTE, Fei Xue" w:date="2025-08-15T18:43:34Z">
              <w:r>
                <w:rPr>
                  <w:rFonts w:cs="Arial" w:eastAsiaTheme="minorEastAsia"/>
                </w:rPr>
                <w:delText>1850 – 1910 MHz</w:delText>
              </w:r>
            </w:del>
          </w:p>
          <w:p w14:paraId="2B8024DB">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6E129F53">
            <w:pPr>
              <w:pStyle w:val="112"/>
              <w:keepNext w:val="0"/>
              <w:rPr>
                <w:rFonts w:cs="Arial" w:eastAsiaTheme="minorEastAsia"/>
              </w:rPr>
            </w:pPr>
            <w:del w:id="85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B773514">
            <w:pPr>
              <w:pStyle w:val="112"/>
              <w:keepNext w:val="0"/>
              <w:rPr>
                <w:rFonts w:cs="Arial" w:eastAsiaTheme="minorEastAsia"/>
              </w:rPr>
            </w:pPr>
            <w:del w:id="85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73C18E9">
            <w:pPr>
              <w:pStyle w:val="112"/>
              <w:keepNext w:val="0"/>
              <w:rPr>
                <w:rFonts w:cs="Arial" w:eastAsiaTheme="minorEastAsia"/>
              </w:rPr>
            </w:pPr>
            <w:del w:id="85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794518D">
            <w:pPr>
              <w:pStyle w:val="112"/>
              <w:keepNext w:val="0"/>
              <w:rPr>
                <w:rFonts w:cs="Arial" w:eastAsiaTheme="minorEastAsia"/>
              </w:rPr>
            </w:pPr>
            <w:del w:id="85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0095CD4">
            <w:pPr>
              <w:pStyle w:val="112"/>
              <w:keepNext w:val="0"/>
              <w:rPr>
                <w:rFonts w:cs="Arial" w:eastAsiaTheme="minorEastAsia"/>
              </w:rPr>
            </w:pPr>
          </w:p>
        </w:tc>
      </w:tr>
      <w:tr w14:paraId="27D2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5B905D7">
            <w:pPr>
              <w:pStyle w:val="112"/>
              <w:keepNext w:val="0"/>
              <w:rPr>
                <w:rFonts w:eastAsiaTheme="minorEastAsia"/>
                <w:lang w:eastAsia="zh-CN"/>
              </w:rPr>
            </w:pPr>
            <w:del w:id="855" w:author="ZTE, Fei Xue" w:date="2025-08-15T18:43:34Z">
              <w:r>
                <w:rPr>
                  <w:rFonts w:eastAsiaTheme="minorEastAsia"/>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14:paraId="4621D327">
            <w:pPr>
              <w:pStyle w:val="112"/>
              <w:keepNext w:val="0"/>
              <w:rPr>
                <w:rFonts w:cs="Arial" w:eastAsiaTheme="minorEastAsia"/>
              </w:rPr>
            </w:pPr>
            <w:del w:id="856" w:author="ZTE, Fei Xue" w:date="2025-08-15T18:43:34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1AAE62D3">
            <w:pPr>
              <w:pStyle w:val="112"/>
              <w:keepNext w:val="0"/>
              <w:rPr>
                <w:rFonts w:cs="Arial" w:eastAsiaTheme="minorEastAsia"/>
              </w:rPr>
            </w:pPr>
            <w:del w:id="857"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120275">
            <w:pPr>
              <w:pStyle w:val="112"/>
              <w:keepNext w:val="0"/>
              <w:rPr>
                <w:rFonts w:cs="Arial" w:eastAsiaTheme="minorEastAsia"/>
              </w:rPr>
            </w:pPr>
            <w:del w:id="85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F5191F">
            <w:pPr>
              <w:pStyle w:val="112"/>
              <w:keepNext w:val="0"/>
              <w:rPr>
                <w:rFonts w:cs="Arial" w:eastAsiaTheme="minorEastAsia"/>
              </w:rPr>
            </w:pPr>
            <w:del w:id="859"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5D19334">
            <w:pPr>
              <w:pStyle w:val="112"/>
              <w:keepNext w:val="0"/>
              <w:rPr>
                <w:rFonts w:cs="Arial" w:eastAsiaTheme="minorEastAsia"/>
              </w:rPr>
            </w:pPr>
            <w:del w:id="860"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408FCAB">
            <w:pPr>
              <w:pStyle w:val="112"/>
              <w:keepNext w:val="0"/>
              <w:rPr>
                <w:rFonts w:cs="Arial" w:eastAsiaTheme="minorEastAsia"/>
              </w:rPr>
            </w:pPr>
          </w:p>
        </w:tc>
      </w:tr>
      <w:tr w14:paraId="1181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D3ADAD">
            <w:pPr>
              <w:pStyle w:val="112"/>
              <w:keepNext w:val="0"/>
              <w:rPr>
                <w:rFonts w:eastAsiaTheme="minorEastAsia"/>
                <w:lang w:eastAsia="zh-CN"/>
              </w:rPr>
            </w:pPr>
            <w:del w:id="861" w:author="ZTE, Fei Xue" w:date="2025-08-15T18:43:34Z">
              <w:r>
                <w:rPr>
                  <w:rFonts w:eastAsiaTheme="minorEastAsia"/>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14:paraId="13BA9580">
            <w:pPr>
              <w:pStyle w:val="112"/>
              <w:keepNext w:val="0"/>
              <w:rPr>
                <w:rFonts w:cs="Arial" w:eastAsiaTheme="minorEastAsia"/>
              </w:rPr>
            </w:pPr>
            <w:del w:id="862" w:author="ZTE, Fei Xue" w:date="2025-08-15T18:43:34Z">
              <w:r>
                <w:rPr>
                  <w:rFonts w:cs="Arial" w:eastAsiaTheme="minorEastAsia"/>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78060632">
            <w:pPr>
              <w:pStyle w:val="112"/>
              <w:keepNext w:val="0"/>
              <w:rPr>
                <w:rFonts w:cs="Arial" w:eastAsiaTheme="minorEastAsia"/>
              </w:rPr>
            </w:pPr>
            <w:del w:id="863"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289CEF">
            <w:pPr>
              <w:pStyle w:val="112"/>
              <w:keepNext w:val="0"/>
              <w:rPr>
                <w:rFonts w:cs="Arial" w:eastAsiaTheme="minorEastAsia"/>
              </w:rPr>
            </w:pPr>
            <w:del w:id="86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193E8A">
            <w:pPr>
              <w:pStyle w:val="112"/>
              <w:keepNext w:val="0"/>
              <w:rPr>
                <w:rFonts w:cs="Arial" w:eastAsiaTheme="minorEastAsia"/>
              </w:rPr>
            </w:pPr>
            <w:del w:id="865"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80F313">
            <w:pPr>
              <w:pStyle w:val="112"/>
              <w:keepNext w:val="0"/>
              <w:rPr>
                <w:rFonts w:cs="Arial" w:eastAsiaTheme="minorEastAsia"/>
              </w:rPr>
            </w:pPr>
            <w:del w:id="866"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FF9E98E">
            <w:pPr>
              <w:pStyle w:val="112"/>
              <w:keepNext w:val="0"/>
              <w:rPr>
                <w:rFonts w:cs="Arial" w:eastAsiaTheme="minorEastAsia"/>
              </w:rPr>
            </w:pPr>
          </w:p>
        </w:tc>
      </w:tr>
      <w:tr w14:paraId="144F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DD390AC">
            <w:pPr>
              <w:pStyle w:val="112"/>
              <w:keepNext w:val="0"/>
              <w:rPr>
                <w:rFonts w:eastAsiaTheme="minorEastAsia"/>
                <w:lang w:eastAsia="zh-CN"/>
              </w:rPr>
            </w:pPr>
            <w:del w:id="867" w:author="ZTE, Fei Xue" w:date="2025-08-15T18:43:34Z">
              <w:r>
                <w:rPr>
                  <w:rFonts w:eastAsiaTheme="minorEastAsia"/>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14:paraId="7861E083">
            <w:pPr>
              <w:pStyle w:val="112"/>
              <w:keepNext w:val="0"/>
              <w:rPr>
                <w:rFonts w:cs="Arial" w:eastAsiaTheme="minorEastAsia"/>
              </w:rPr>
            </w:pPr>
            <w:del w:id="868" w:author="ZTE, Fei Xue" w:date="2025-08-15T18:43:34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DEEED1C">
            <w:pPr>
              <w:pStyle w:val="112"/>
              <w:keepNext w:val="0"/>
              <w:rPr>
                <w:rFonts w:cs="Arial" w:eastAsiaTheme="minorEastAsia"/>
              </w:rPr>
            </w:pPr>
            <w:del w:id="869"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0B3E30">
            <w:pPr>
              <w:pStyle w:val="112"/>
              <w:keepNext w:val="0"/>
              <w:rPr>
                <w:rFonts w:cs="Arial" w:eastAsiaTheme="minorEastAsia"/>
              </w:rPr>
            </w:pPr>
            <w:del w:id="87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5D8A4E">
            <w:pPr>
              <w:pStyle w:val="112"/>
              <w:keepNext w:val="0"/>
              <w:rPr>
                <w:rFonts w:cs="Arial" w:eastAsiaTheme="minorEastAsia"/>
              </w:rPr>
            </w:pPr>
            <w:del w:id="871"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8FCE7E">
            <w:pPr>
              <w:pStyle w:val="112"/>
              <w:keepNext w:val="0"/>
              <w:rPr>
                <w:rFonts w:cs="Arial" w:eastAsiaTheme="minorEastAsia"/>
              </w:rPr>
            </w:pPr>
            <w:del w:id="872"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EF190DC">
            <w:pPr>
              <w:pStyle w:val="112"/>
              <w:keepNext w:val="0"/>
              <w:rPr>
                <w:rFonts w:cs="Arial" w:eastAsiaTheme="minorEastAsia"/>
              </w:rPr>
            </w:pPr>
          </w:p>
        </w:tc>
      </w:tr>
      <w:tr w14:paraId="1E70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63A73D">
            <w:pPr>
              <w:pStyle w:val="112"/>
              <w:keepNext w:val="0"/>
              <w:rPr>
                <w:rFonts w:eastAsiaTheme="minorEastAsia"/>
                <w:lang w:eastAsia="zh-CN"/>
              </w:rPr>
            </w:pPr>
            <w:del w:id="873" w:author="ZTE, Fei Xue" w:date="2025-08-15T18:43:34Z">
              <w:r>
                <w:rPr>
                  <w:rFonts w:eastAsiaTheme="minorEastAsia"/>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14:paraId="4A1399A3">
            <w:pPr>
              <w:pStyle w:val="112"/>
              <w:keepNext w:val="0"/>
              <w:rPr>
                <w:rFonts w:cs="Arial" w:eastAsiaTheme="minorEastAsia"/>
              </w:rPr>
            </w:pPr>
            <w:del w:id="874" w:author="ZTE, Fei Xue" w:date="2025-08-15T18:43:34Z">
              <w:r>
                <w:rPr>
                  <w:rFonts w:cs="Arial" w:eastAsiaTheme="minorEastAsia"/>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6CF9F12E">
            <w:pPr>
              <w:pStyle w:val="112"/>
              <w:keepNext w:val="0"/>
              <w:rPr>
                <w:rFonts w:cs="Arial" w:eastAsiaTheme="minorEastAsia"/>
              </w:rPr>
            </w:pPr>
            <w:del w:id="875"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BA6724A">
            <w:pPr>
              <w:pStyle w:val="112"/>
              <w:keepNext w:val="0"/>
              <w:rPr>
                <w:rFonts w:cs="Arial" w:eastAsiaTheme="minorEastAsia"/>
              </w:rPr>
            </w:pPr>
            <w:del w:id="87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B7B4F08">
            <w:pPr>
              <w:pStyle w:val="112"/>
              <w:keepNext w:val="0"/>
              <w:rPr>
                <w:rFonts w:cs="Arial" w:eastAsiaTheme="minorEastAsia"/>
              </w:rPr>
            </w:pPr>
            <w:del w:id="877"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93D10E">
            <w:pPr>
              <w:pStyle w:val="112"/>
              <w:keepNext w:val="0"/>
              <w:rPr>
                <w:rFonts w:cs="Arial" w:eastAsiaTheme="minorEastAsia"/>
              </w:rPr>
            </w:pPr>
            <w:del w:id="87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5C7D62F">
            <w:pPr>
              <w:pStyle w:val="112"/>
              <w:keepNext w:val="0"/>
              <w:rPr>
                <w:rFonts w:cs="Arial" w:eastAsiaTheme="minorEastAsia"/>
              </w:rPr>
            </w:pPr>
          </w:p>
        </w:tc>
      </w:tr>
      <w:tr w14:paraId="0DFC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326912B">
            <w:pPr>
              <w:pStyle w:val="112"/>
              <w:keepNext w:val="0"/>
              <w:rPr>
                <w:rFonts w:eastAsiaTheme="minorEastAsia"/>
                <w:lang w:eastAsia="zh-CN"/>
              </w:rPr>
            </w:pPr>
            <w:del w:id="879" w:author="ZTE, Fei Xue" w:date="2025-08-15T18:43:34Z">
              <w:r>
                <w:rPr>
                  <w:rFonts w:eastAsiaTheme="minorEastAsia"/>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14:paraId="599C08DE">
            <w:pPr>
              <w:pStyle w:val="112"/>
              <w:keepNext w:val="0"/>
              <w:rPr>
                <w:rFonts w:cs="Arial" w:eastAsiaTheme="minorEastAsia"/>
              </w:rPr>
            </w:pPr>
            <w:del w:id="880" w:author="ZTE, Fei Xue" w:date="2025-08-15T18:43:34Z">
              <w:r>
                <w:rPr>
                  <w:rFonts w:cs="Arial" w:eastAsiaTheme="minorEastAsia"/>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520D1C37">
            <w:pPr>
              <w:pStyle w:val="112"/>
              <w:keepNext w:val="0"/>
              <w:rPr>
                <w:rFonts w:cs="Arial" w:eastAsiaTheme="minorEastAsia"/>
              </w:rPr>
            </w:pPr>
            <w:del w:id="88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005593">
            <w:pPr>
              <w:pStyle w:val="112"/>
              <w:keepNext w:val="0"/>
              <w:rPr>
                <w:rFonts w:cs="Arial" w:eastAsiaTheme="minorEastAsia"/>
              </w:rPr>
            </w:pPr>
            <w:del w:id="88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DFE250">
            <w:pPr>
              <w:pStyle w:val="112"/>
              <w:keepNext w:val="0"/>
              <w:rPr>
                <w:rFonts w:cs="Arial" w:eastAsiaTheme="minorEastAsia"/>
              </w:rPr>
            </w:pPr>
            <w:del w:id="88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EF9DED9">
            <w:pPr>
              <w:pStyle w:val="112"/>
              <w:keepNext w:val="0"/>
              <w:rPr>
                <w:rFonts w:cs="Arial" w:eastAsiaTheme="minorEastAsia"/>
              </w:rPr>
            </w:pPr>
            <w:del w:id="88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E6DEC2">
            <w:pPr>
              <w:pStyle w:val="112"/>
              <w:keepNext w:val="0"/>
              <w:rPr>
                <w:rFonts w:cs="Arial" w:eastAsiaTheme="minorEastAsia"/>
              </w:rPr>
            </w:pPr>
          </w:p>
        </w:tc>
      </w:tr>
      <w:tr w14:paraId="03A9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CD0E73F">
            <w:pPr>
              <w:pStyle w:val="112"/>
              <w:keepNext w:val="0"/>
              <w:rPr>
                <w:rFonts w:eastAsiaTheme="minorEastAsia"/>
                <w:lang w:eastAsia="zh-CN"/>
              </w:rPr>
            </w:pPr>
            <w:del w:id="885" w:author="ZTE, Fei Xue" w:date="2025-08-15T18:43:34Z">
              <w:r>
                <w:rPr>
                  <w:rFonts w:eastAsiaTheme="minorEastAsia"/>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14:paraId="65442C5C">
            <w:pPr>
              <w:pStyle w:val="112"/>
              <w:keepNext w:val="0"/>
              <w:rPr>
                <w:rFonts w:cs="Arial" w:eastAsiaTheme="minorEastAsia"/>
              </w:rPr>
            </w:pPr>
            <w:del w:id="886" w:author="ZTE, Fei Xue" w:date="2025-08-15T18:43:34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0366A269">
            <w:pPr>
              <w:pStyle w:val="112"/>
              <w:keepNext w:val="0"/>
              <w:rPr>
                <w:rFonts w:cs="Arial" w:eastAsiaTheme="minorEastAsia"/>
              </w:rPr>
            </w:pPr>
            <w:del w:id="887"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715995">
            <w:pPr>
              <w:pStyle w:val="112"/>
              <w:keepNext w:val="0"/>
              <w:rPr>
                <w:rFonts w:cs="Arial" w:eastAsiaTheme="minorEastAsia"/>
              </w:rPr>
            </w:pPr>
            <w:del w:id="88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E866EE2">
            <w:pPr>
              <w:pStyle w:val="112"/>
              <w:keepNext w:val="0"/>
              <w:rPr>
                <w:rFonts w:cs="Arial" w:eastAsiaTheme="minorEastAsia"/>
              </w:rPr>
            </w:pPr>
            <w:del w:id="889"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58D86E">
            <w:pPr>
              <w:pStyle w:val="112"/>
              <w:keepNext w:val="0"/>
              <w:rPr>
                <w:rFonts w:cs="Arial" w:eastAsiaTheme="minorEastAsia"/>
              </w:rPr>
            </w:pPr>
            <w:del w:id="890"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739F0C">
            <w:pPr>
              <w:pStyle w:val="112"/>
              <w:keepNext w:val="0"/>
              <w:rPr>
                <w:rFonts w:cs="Arial" w:eastAsiaTheme="minorEastAsia"/>
              </w:rPr>
            </w:pPr>
          </w:p>
        </w:tc>
      </w:tr>
      <w:tr w14:paraId="342A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02600F">
            <w:pPr>
              <w:pStyle w:val="112"/>
              <w:keepNext w:val="0"/>
              <w:rPr>
                <w:rFonts w:eastAsiaTheme="minorEastAsia"/>
                <w:lang w:eastAsia="zh-CN"/>
              </w:rPr>
            </w:pPr>
            <w:del w:id="891" w:author="ZTE, Fei Xue" w:date="2025-08-15T18:43:34Z">
              <w:r>
                <w:rPr>
                  <w:rFonts w:eastAsiaTheme="minorEastAsia"/>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14:paraId="002BEA15">
            <w:pPr>
              <w:pStyle w:val="112"/>
              <w:keepNext w:val="0"/>
              <w:rPr>
                <w:rFonts w:cs="Arial" w:eastAsiaTheme="minorEastAsia"/>
              </w:rPr>
            </w:pPr>
            <w:del w:id="892" w:author="ZTE, Fei Xue" w:date="2025-08-15T18:43:34Z">
              <w:r>
                <w:rPr>
                  <w:rFonts w:cs="Arial" w:eastAsiaTheme="minorEastAsia"/>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2FBFD7CF">
            <w:pPr>
              <w:pStyle w:val="112"/>
              <w:keepNext w:val="0"/>
              <w:rPr>
                <w:rFonts w:cs="Arial" w:eastAsiaTheme="minorEastAsia"/>
              </w:rPr>
            </w:pPr>
            <w:del w:id="893"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C6F22B">
            <w:pPr>
              <w:pStyle w:val="112"/>
              <w:keepNext w:val="0"/>
              <w:rPr>
                <w:rFonts w:cs="Arial" w:eastAsiaTheme="minorEastAsia"/>
              </w:rPr>
            </w:pPr>
            <w:del w:id="89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455F46">
            <w:pPr>
              <w:pStyle w:val="112"/>
              <w:keepNext w:val="0"/>
              <w:rPr>
                <w:rFonts w:cs="Arial" w:eastAsiaTheme="minorEastAsia"/>
              </w:rPr>
            </w:pPr>
            <w:del w:id="895"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64B972">
            <w:pPr>
              <w:pStyle w:val="112"/>
              <w:keepNext w:val="0"/>
              <w:rPr>
                <w:rFonts w:cs="Arial" w:eastAsiaTheme="minorEastAsia"/>
              </w:rPr>
            </w:pPr>
            <w:del w:id="896"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2B5362">
            <w:pPr>
              <w:pStyle w:val="112"/>
              <w:keepNext w:val="0"/>
              <w:rPr>
                <w:rFonts w:cs="Arial" w:eastAsiaTheme="minorEastAsia"/>
              </w:rPr>
            </w:pPr>
          </w:p>
        </w:tc>
      </w:tr>
      <w:tr w14:paraId="2F4E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4F92E22">
            <w:pPr>
              <w:pStyle w:val="112"/>
              <w:keepNext w:val="0"/>
              <w:rPr>
                <w:rFonts w:eastAsiaTheme="minorEastAsia"/>
                <w:lang w:eastAsia="zh-CN"/>
              </w:rPr>
            </w:pPr>
            <w:del w:id="897" w:author="ZTE, Fei Xue" w:date="2025-08-15T18:43:34Z">
              <w:r>
                <w:rPr>
                  <w:rFonts w:eastAsiaTheme="minorEastAsia"/>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14:paraId="466BC869">
            <w:pPr>
              <w:pStyle w:val="112"/>
              <w:keepNext w:val="0"/>
              <w:rPr>
                <w:rFonts w:cs="Arial" w:eastAsiaTheme="minorEastAsia"/>
              </w:rPr>
            </w:pPr>
            <w:del w:id="898" w:author="ZTE, Fei Xue" w:date="2025-08-15T18:43:34Z">
              <w:r>
                <w:rPr>
                  <w:rFonts w:cs="Arial" w:eastAsiaTheme="minorEastAsia"/>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2FF439DD">
            <w:pPr>
              <w:pStyle w:val="112"/>
              <w:keepNext w:val="0"/>
              <w:rPr>
                <w:rFonts w:cs="Arial" w:eastAsiaTheme="minorEastAsia"/>
              </w:rPr>
            </w:pPr>
            <w:del w:id="899"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75CA555">
            <w:pPr>
              <w:pStyle w:val="112"/>
              <w:keepNext w:val="0"/>
              <w:rPr>
                <w:rFonts w:cs="Arial" w:eastAsiaTheme="minorEastAsia"/>
              </w:rPr>
            </w:pPr>
            <w:del w:id="90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83F83BF">
            <w:pPr>
              <w:pStyle w:val="112"/>
              <w:keepNext w:val="0"/>
              <w:rPr>
                <w:rFonts w:cs="Arial" w:eastAsiaTheme="minorEastAsia"/>
              </w:rPr>
            </w:pPr>
            <w:del w:id="901"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7AE165F">
            <w:pPr>
              <w:pStyle w:val="112"/>
              <w:keepNext w:val="0"/>
              <w:rPr>
                <w:rFonts w:cs="Arial" w:eastAsiaTheme="minorEastAsia"/>
              </w:rPr>
            </w:pPr>
            <w:del w:id="902"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9D0822">
            <w:pPr>
              <w:pStyle w:val="112"/>
              <w:keepNext w:val="0"/>
              <w:rPr>
                <w:rFonts w:cs="Arial" w:eastAsiaTheme="minorEastAsia"/>
              </w:rPr>
            </w:pPr>
          </w:p>
        </w:tc>
      </w:tr>
      <w:tr w14:paraId="6E66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F808D6F">
            <w:pPr>
              <w:pStyle w:val="112"/>
              <w:keepNext w:val="0"/>
              <w:rPr>
                <w:rFonts w:eastAsiaTheme="minorEastAsia"/>
                <w:lang w:eastAsia="zh-CN"/>
              </w:rPr>
            </w:pPr>
            <w:del w:id="903" w:author="ZTE, Fei Xue" w:date="2025-08-15T18:43:34Z">
              <w:r>
                <w:rPr>
                  <w:rFonts w:eastAsiaTheme="minorEastAsia"/>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14:paraId="61BEC02D">
            <w:pPr>
              <w:pStyle w:val="112"/>
              <w:keepNext w:val="0"/>
              <w:rPr>
                <w:rFonts w:cs="Arial" w:eastAsiaTheme="minorEastAsia"/>
              </w:rPr>
            </w:pPr>
            <w:del w:id="904" w:author="ZTE, Fei Xue" w:date="2025-08-15T18:43:34Z">
              <w:r>
                <w:rPr>
                  <w:rFonts w:cs="Arial" w:eastAsiaTheme="minorEastAsia"/>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6DDF6AEB">
            <w:pPr>
              <w:pStyle w:val="112"/>
              <w:keepNext w:val="0"/>
              <w:rPr>
                <w:rFonts w:cs="Arial" w:eastAsiaTheme="minorEastAsia"/>
              </w:rPr>
            </w:pPr>
            <w:del w:id="905"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159AC7">
            <w:pPr>
              <w:pStyle w:val="112"/>
              <w:keepNext w:val="0"/>
              <w:rPr>
                <w:rFonts w:cs="Arial" w:eastAsiaTheme="minorEastAsia"/>
              </w:rPr>
            </w:pPr>
            <w:del w:id="90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ADFA33A">
            <w:pPr>
              <w:pStyle w:val="112"/>
              <w:keepNext w:val="0"/>
              <w:rPr>
                <w:rFonts w:cs="Arial" w:eastAsiaTheme="minorEastAsia"/>
              </w:rPr>
            </w:pPr>
            <w:del w:id="907"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085C73B">
            <w:pPr>
              <w:pStyle w:val="112"/>
              <w:keepNext w:val="0"/>
              <w:rPr>
                <w:rFonts w:cs="Arial" w:eastAsiaTheme="minorEastAsia"/>
              </w:rPr>
            </w:pPr>
            <w:del w:id="90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738F049">
            <w:pPr>
              <w:pStyle w:val="112"/>
              <w:keepNext w:val="0"/>
              <w:rPr>
                <w:rFonts w:cs="Arial" w:eastAsiaTheme="minorEastAsia"/>
              </w:rPr>
            </w:pPr>
          </w:p>
        </w:tc>
      </w:tr>
      <w:tr w14:paraId="4416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E0A1F53">
            <w:pPr>
              <w:pStyle w:val="112"/>
              <w:keepNext w:val="0"/>
              <w:rPr>
                <w:del w:id="909" w:author="ZTE, Fei Xue" w:date="2025-08-15T18:43:34Z"/>
                <w:rFonts w:cs="Arial" w:eastAsiaTheme="minorEastAsia"/>
              </w:rPr>
            </w:pPr>
            <w:del w:id="910" w:author="ZTE, Fei Xue" w:date="2025-08-15T18:43:34Z">
              <w:r>
                <w:rPr>
                  <w:rFonts w:cs="Arial" w:eastAsiaTheme="minorEastAsia"/>
                </w:rPr>
                <w:delText>UTRA FDD Band XII or</w:delText>
              </w:r>
            </w:del>
          </w:p>
          <w:p w14:paraId="6560B899">
            <w:pPr>
              <w:pStyle w:val="112"/>
              <w:keepNext w:val="0"/>
              <w:rPr>
                <w:rFonts w:eastAsiaTheme="minorEastAsia"/>
                <w:lang w:eastAsia="zh-CN"/>
              </w:rPr>
            </w:pPr>
            <w:del w:id="911" w:author="ZTE, Fei Xue" w:date="2025-08-15T18:43:34Z">
              <w:r>
                <w:rPr>
                  <w:rFonts w:cs="Arial" w:eastAsiaTheme="minorEastAsia"/>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14:paraId="4A96B2C1">
            <w:pPr>
              <w:pStyle w:val="112"/>
              <w:keepNext w:val="0"/>
              <w:rPr>
                <w:rFonts w:cs="Arial" w:eastAsiaTheme="minorEastAsia"/>
              </w:rPr>
            </w:pPr>
            <w:del w:id="912" w:author="ZTE, Fei Xue" w:date="2025-08-15T18:43:34Z">
              <w:r>
                <w:rPr>
                  <w:rFonts w:cs="Arial" w:eastAsiaTheme="minorEastAsia"/>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1254628B">
            <w:pPr>
              <w:pStyle w:val="112"/>
              <w:keepNext w:val="0"/>
              <w:rPr>
                <w:rFonts w:cs="Arial" w:eastAsiaTheme="minorEastAsia"/>
              </w:rPr>
            </w:pPr>
            <w:del w:id="913"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A552C76">
            <w:pPr>
              <w:pStyle w:val="112"/>
              <w:keepNext w:val="0"/>
              <w:rPr>
                <w:rFonts w:cs="Arial" w:eastAsiaTheme="minorEastAsia"/>
              </w:rPr>
            </w:pPr>
            <w:del w:id="91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978D06">
            <w:pPr>
              <w:pStyle w:val="112"/>
              <w:keepNext w:val="0"/>
              <w:rPr>
                <w:rFonts w:cs="Arial" w:eastAsiaTheme="minorEastAsia"/>
              </w:rPr>
            </w:pPr>
            <w:del w:id="915"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109F713">
            <w:pPr>
              <w:pStyle w:val="112"/>
              <w:keepNext w:val="0"/>
              <w:rPr>
                <w:rFonts w:cs="Arial" w:eastAsiaTheme="minorEastAsia"/>
              </w:rPr>
            </w:pPr>
            <w:del w:id="916"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5849DA">
            <w:pPr>
              <w:pStyle w:val="112"/>
              <w:keepNext w:val="0"/>
              <w:rPr>
                <w:rFonts w:cs="Arial" w:eastAsiaTheme="minorEastAsia"/>
              </w:rPr>
            </w:pPr>
          </w:p>
        </w:tc>
      </w:tr>
      <w:tr w14:paraId="48D0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B49DB6E">
            <w:pPr>
              <w:pStyle w:val="112"/>
              <w:keepNext w:val="0"/>
              <w:rPr>
                <w:del w:id="917" w:author="ZTE, Fei Xue" w:date="2025-08-15T18:43:34Z"/>
                <w:rFonts w:cs="Arial" w:eastAsiaTheme="minorEastAsia"/>
              </w:rPr>
            </w:pPr>
            <w:del w:id="918" w:author="ZTE, Fei Xue" w:date="2025-08-15T18:43:34Z">
              <w:r>
                <w:rPr>
                  <w:rFonts w:cs="Arial" w:eastAsiaTheme="minorEastAsia"/>
                </w:rPr>
                <w:delText>UTRA FDD Band XIII or</w:delText>
              </w:r>
            </w:del>
          </w:p>
          <w:p w14:paraId="7B73BF2F">
            <w:pPr>
              <w:pStyle w:val="112"/>
              <w:keepNext w:val="0"/>
              <w:rPr>
                <w:rFonts w:eastAsiaTheme="minorEastAsia"/>
                <w:lang w:eastAsia="zh-CN"/>
              </w:rPr>
            </w:pPr>
            <w:del w:id="919" w:author="ZTE, Fei Xue" w:date="2025-08-15T18:43:34Z">
              <w:r>
                <w:rPr>
                  <w:rFonts w:cs="Arial" w:eastAsiaTheme="minorEastAsia"/>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14:paraId="227A5F11">
            <w:pPr>
              <w:pStyle w:val="112"/>
              <w:keepNext w:val="0"/>
              <w:rPr>
                <w:rFonts w:cs="Arial" w:eastAsiaTheme="minorEastAsia"/>
              </w:rPr>
            </w:pPr>
            <w:del w:id="920" w:author="ZTE, Fei Xue" w:date="2025-08-15T18:43:34Z">
              <w:r>
                <w:rPr>
                  <w:rFonts w:cs="Arial" w:eastAsiaTheme="minorEastAsia"/>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4B9DE5B8">
            <w:pPr>
              <w:pStyle w:val="112"/>
              <w:keepNext w:val="0"/>
              <w:rPr>
                <w:rFonts w:cs="Arial" w:eastAsiaTheme="minorEastAsia"/>
              </w:rPr>
            </w:pPr>
            <w:del w:id="92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8295D2">
            <w:pPr>
              <w:pStyle w:val="112"/>
              <w:keepNext w:val="0"/>
              <w:rPr>
                <w:rFonts w:cs="Arial" w:eastAsiaTheme="minorEastAsia"/>
              </w:rPr>
            </w:pPr>
            <w:del w:id="92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BA41D3">
            <w:pPr>
              <w:pStyle w:val="112"/>
              <w:keepNext w:val="0"/>
              <w:rPr>
                <w:rFonts w:cs="Arial" w:eastAsiaTheme="minorEastAsia"/>
              </w:rPr>
            </w:pPr>
            <w:del w:id="92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7C1FC1">
            <w:pPr>
              <w:pStyle w:val="112"/>
              <w:keepNext w:val="0"/>
              <w:rPr>
                <w:rFonts w:cs="Arial" w:eastAsiaTheme="minorEastAsia"/>
              </w:rPr>
            </w:pPr>
            <w:del w:id="92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3DB22BA">
            <w:pPr>
              <w:pStyle w:val="112"/>
              <w:keepNext w:val="0"/>
              <w:rPr>
                <w:rFonts w:cs="Arial" w:eastAsiaTheme="minorEastAsia"/>
              </w:rPr>
            </w:pPr>
          </w:p>
        </w:tc>
      </w:tr>
      <w:tr w14:paraId="04DC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31502D6">
            <w:pPr>
              <w:pStyle w:val="112"/>
              <w:keepNext w:val="0"/>
              <w:rPr>
                <w:del w:id="925" w:author="ZTE, Fei Xue" w:date="2025-08-15T18:43:34Z"/>
                <w:rFonts w:cs="Arial" w:eastAsiaTheme="minorEastAsia"/>
              </w:rPr>
            </w:pPr>
            <w:del w:id="926" w:author="ZTE, Fei Xue" w:date="2025-08-15T18:43:34Z">
              <w:r>
                <w:rPr>
                  <w:rFonts w:cs="Arial" w:eastAsiaTheme="minorEastAsia"/>
                </w:rPr>
                <w:delText>UTRA FDD Band XIV or</w:delText>
              </w:r>
            </w:del>
          </w:p>
          <w:p w14:paraId="081ACE1F">
            <w:pPr>
              <w:pStyle w:val="112"/>
              <w:keepNext w:val="0"/>
              <w:rPr>
                <w:rFonts w:eastAsiaTheme="minorEastAsia"/>
                <w:lang w:eastAsia="zh-CN"/>
              </w:rPr>
            </w:pPr>
            <w:del w:id="927" w:author="ZTE, Fei Xue" w:date="2025-08-15T18:43:34Z">
              <w:r>
                <w:rPr>
                  <w:rFonts w:cs="Arial" w:eastAsiaTheme="minorEastAsia"/>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14:paraId="076230D7">
            <w:pPr>
              <w:pStyle w:val="112"/>
              <w:keepNext w:val="0"/>
              <w:rPr>
                <w:rFonts w:cs="Arial" w:eastAsiaTheme="minorEastAsia"/>
              </w:rPr>
            </w:pPr>
            <w:del w:id="928" w:author="ZTE, Fei Xue" w:date="2025-08-15T18:43:34Z">
              <w:r>
                <w:rPr>
                  <w:rFonts w:cs="Arial" w:eastAsiaTheme="minorEastAsia"/>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5CF856B6">
            <w:pPr>
              <w:pStyle w:val="112"/>
              <w:keepNext w:val="0"/>
              <w:rPr>
                <w:rFonts w:cs="Arial" w:eastAsiaTheme="minorEastAsia"/>
              </w:rPr>
            </w:pPr>
            <w:del w:id="929"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E235D35">
            <w:pPr>
              <w:pStyle w:val="112"/>
              <w:keepNext w:val="0"/>
              <w:rPr>
                <w:rFonts w:cs="Arial" w:eastAsiaTheme="minorEastAsia"/>
              </w:rPr>
            </w:pPr>
            <w:del w:id="93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DBB92F7">
            <w:pPr>
              <w:pStyle w:val="112"/>
              <w:keepNext w:val="0"/>
              <w:rPr>
                <w:rFonts w:cs="Arial" w:eastAsiaTheme="minorEastAsia"/>
              </w:rPr>
            </w:pPr>
            <w:del w:id="931"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0021054">
            <w:pPr>
              <w:pStyle w:val="112"/>
              <w:keepNext w:val="0"/>
              <w:rPr>
                <w:rFonts w:cs="Arial" w:eastAsiaTheme="minorEastAsia"/>
              </w:rPr>
            </w:pPr>
            <w:del w:id="932"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39576E">
            <w:pPr>
              <w:pStyle w:val="112"/>
              <w:keepNext w:val="0"/>
              <w:rPr>
                <w:rFonts w:cs="Arial" w:eastAsiaTheme="minorEastAsia"/>
              </w:rPr>
            </w:pPr>
          </w:p>
        </w:tc>
      </w:tr>
      <w:tr w14:paraId="6003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8E7A9CD">
            <w:pPr>
              <w:pStyle w:val="112"/>
              <w:keepNext w:val="0"/>
              <w:rPr>
                <w:rFonts w:eastAsiaTheme="minorEastAsia"/>
                <w:lang w:eastAsia="zh-CN"/>
              </w:rPr>
            </w:pPr>
            <w:del w:id="933" w:author="ZTE, Fei Xue" w:date="2025-08-15T18:43:34Z">
              <w:r>
                <w:rPr>
                  <w:rFonts w:cs="Arial" w:eastAsiaTheme="minorEastAsia"/>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14:paraId="3A69D392">
            <w:pPr>
              <w:pStyle w:val="112"/>
              <w:keepNext w:val="0"/>
              <w:rPr>
                <w:rFonts w:cs="Arial" w:eastAsiaTheme="minorEastAsia"/>
              </w:rPr>
            </w:pPr>
            <w:del w:id="934" w:author="ZTE, Fei Xue" w:date="2025-08-15T18:43:34Z">
              <w:r>
                <w:rPr>
                  <w:rFonts w:cs="Arial" w:eastAsiaTheme="minorEastAsia"/>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08E6676D">
            <w:pPr>
              <w:pStyle w:val="112"/>
              <w:keepNext w:val="0"/>
              <w:rPr>
                <w:rFonts w:cs="Arial" w:eastAsiaTheme="minorEastAsia"/>
              </w:rPr>
            </w:pPr>
            <w:del w:id="935"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1A7CD8">
            <w:pPr>
              <w:pStyle w:val="112"/>
              <w:keepNext w:val="0"/>
              <w:rPr>
                <w:rFonts w:cs="Arial" w:eastAsiaTheme="minorEastAsia"/>
              </w:rPr>
            </w:pPr>
            <w:del w:id="93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341F72">
            <w:pPr>
              <w:pStyle w:val="112"/>
              <w:keepNext w:val="0"/>
              <w:rPr>
                <w:rFonts w:cs="Arial" w:eastAsiaTheme="minorEastAsia"/>
              </w:rPr>
            </w:pPr>
            <w:del w:id="937"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BA71C00">
            <w:pPr>
              <w:pStyle w:val="112"/>
              <w:keepNext w:val="0"/>
              <w:rPr>
                <w:rFonts w:cs="Arial" w:eastAsiaTheme="minorEastAsia"/>
              </w:rPr>
            </w:pPr>
            <w:del w:id="93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4E9FFB2">
            <w:pPr>
              <w:pStyle w:val="112"/>
              <w:keepNext w:val="0"/>
              <w:rPr>
                <w:rFonts w:cs="Arial" w:eastAsiaTheme="minorEastAsia"/>
              </w:rPr>
            </w:pPr>
          </w:p>
        </w:tc>
      </w:tr>
      <w:tr w14:paraId="5CBC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3BDF2A5">
            <w:pPr>
              <w:pStyle w:val="112"/>
              <w:keepNext w:val="0"/>
              <w:rPr>
                <w:rFonts w:eastAsiaTheme="minorEastAsia"/>
                <w:lang w:eastAsia="zh-CN"/>
              </w:rPr>
            </w:pPr>
            <w:del w:id="939" w:author="ZTE, Fei Xue" w:date="2025-08-15T18:43:34Z">
              <w:r>
                <w:rPr>
                  <w:rFonts w:cs="Arial" w:eastAsiaTheme="minorEastAsia"/>
                </w:rPr>
                <w:delText>E-UTRA Band 18</w:delText>
              </w:r>
            </w:del>
            <w:del w:id="940" w:author="ZTE, Fei Xue" w:date="2025-08-15T18:43:34Z">
              <w:r>
                <w:rPr>
                  <w:rFonts w:eastAsia="MS Mincho" w:cs="Arial"/>
                  <w:lang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14:paraId="5912A02C">
            <w:pPr>
              <w:pStyle w:val="112"/>
              <w:keepNext w:val="0"/>
              <w:rPr>
                <w:rFonts w:cs="Arial" w:eastAsiaTheme="minorEastAsia"/>
              </w:rPr>
            </w:pPr>
            <w:del w:id="941" w:author="ZTE, Fei Xue" w:date="2025-08-15T18:43:34Z">
              <w:r>
                <w:rPr>
                  <w:rFonts w:cs="Arial" w:eastAsiaTheme="minorEastAsia"/>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3A97981E">
            <w:pPr>
              <w:pStyle w:val="112"/>
              <w:keepNext w:val="0"/>
              <w:rPr>
                <w:rFonts w:cs="Arial" w:eastAsiaTheme="minorEastAsia"/>
              </w:rPr>
            </w:pPr>
            <w:del w:id="942"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B39275">
            <w:pPr>
              <w:pStyle w:val="112"/>
              <w:keepNext w:val="0"/>
              <w:rPr>
                <w:rFonts w:cs="Arial" w:eastAsiaTheme="minorEastAsia"/>
              </w:rPr>
            </w:pPr>
            <w:del w:id="943"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806915B">
            <w:pPr>
              <w:pStyle w:val="112"/>
              <w:keepNext w:val="0"/>
              <w:rPr>
                <w:rFonts w:cs="Arial" w:eastAsiaTheme="minorEastAsia"/>
              </w:rPr>
            </w:pPr>
            <w:del w:id="944"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F033DC2">
            <w:pPr>
              <w:pStyle w:val="112"/>
              <w:keepNext w:val="0"/>
              <w:rPr>
                <w:rFonts w:cs="Arial" w:eastAsiaTheme="minorEastAsia"/>
              </w:rPr>
            </w:pPr>
            <w:del w:id="945"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A64EBF5">
            <w:pPr>
              <w:pStyle w:val="112"/>
              <w:keepNext w:val="0"/>
              <w:rPr>
                <w:rFonts w:cs="Arial" w:eastAsiaTheme="minorEastAsia"/>
              </w:rPr>
            </w:pPr>
          </w:p>
        </w:tc>
      </w:tr>
      <w:tr w14:paraId="646B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489C2D3">
            <w:pPr>
              <w:pStyle w:val="112"/>
              <w:keepNext w:val="0"/>
              <w:rPr>
                <w:rFonts w:eastAsiaTheme="minorEastAsia"/>
                <w:lang w:eastAsia="zh-CN"/>
              </w:rPr>
            </w:pPr>
            <w:del w:id="946" w:author="ZTE, Fei Xue" w:date="2025-08-15T18:43:34Z">
              <w:r>
                <w:rPr>
                  <w:rFonts w:cs="Arial" w:eastAsiaTheme="minorEastAsia"/>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14:paraId="4403FE41">
            <w:pPr>
              <w:pStyle w:val="112"/>
              <w:keepNext w:val="0"/>
              <w:rPr>
                <w:rFonts w:cs="Arial" w:eastAsiaTheme="minorEastAsia"/>
              </w:rPr>
            </w:pPr>
            <w:del w:id="947" w:author="ZTE, Fei Xue" w:date="2025-08-15T18:43:34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683DE924">
            <w:pPr>
              <w:pStyle w:val="112"/>
              <w:keepNext w:val="0"/>
              <w:rPr>
                <w:rFonts w:cs="Arial" w:eastAsiaTheme="minorEastAsia"/>
              </w:rPr>
            </w:pPr>
            <w:del w:id="948"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A25E8A4">
            <w:pPr>
              <w:pStyle w:val="112"/>
              <w:keepNext w:val="0"/>
              <w:rPr>
                <w:rFonts w:cs="Arial" w:eastAsiaTheme="minorEastAsia"/>
              </w:rPr>
            </w:pPr>
            <w:del w:id="94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B5A97E6">
            <w:pPr>
              <w:pStyle w:val="112"/>
              <w:keepNext w:val="0"/>
              <w:rPr>
                <w:rFonts w:cs="Arial" w:eastAsiaTheme="minorEastAsia"/>
              </w:rPr>
            </w:pPr>
            <w:del w:id="95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820E80">
            <w:pPr>
              <w:pStyle w:val="112"/>
              <w:keepNext w:val="0"/>
              <w:rPr>
                <w:rFonts w:cs="Arial" w:eastAsiaTheme="minorEastAsia"/>
              </w:rPr>
            </w:pPr>
            <w:del w:id="951"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17303F6">
            <w:pPr>
              <w:pStyle w:val="112"/>
              <w:keepNext w:val="0"/>
              <w:rPr>
                <w:rFonts w:cs="Arial" w:eastAsiaTheme="minorEastAsia"/>
              </w:rPr>
            </w:pPr>
          </w:p>
        </w:tc>
      </w:tr>
      <w:tr w14:paraId="233A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BB500D2">
            <w:pPr>
              <w:pStyle w:val="112"/>
              <w:keepNext w:val="0"/>
              <w:rPr>
                <w:rFonts w:eastAsiaTheme="minorEastAsia"/>
                <w:lang w:eastAsia="zh-CN"/>
              </w:rPr>
            </w:pPr>
            <w:del w:id="952" w:author="ZTE, Fei Xue" w:date="2025-08-15T18:43:34Z">
              <w:r>
                <w:rPr>
                  <w:rFonts w:cs="Arial" w:eastAsiaTheme="minorEastAsia"/>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14:paraId="09ED43AC">
            <w:pPr>
              <w:pStyle w:val="112"/>
              <w:keepNext w:val="0"/>
              <w:rPr>
                <w:rFonts w:cs="Arial" w:eastAsiaTheme="minorEastAsia"/>
              </w:rPr>
            </w:pPr>
            <w:del w:id="953" w:author="ZTE, Fei Xue" w:date="2025-08-15T18:43:34Z">
              <w:r>
                <w:rPr>
                  <w:rFonts w:cs="Arial" w:eastAsiaTheme="minorEastAsia"/>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6E49C69E">
            <w:pPr>
              <w:pStyle w:val="112"/>
              <w:keepNext w:val="0"/>
              <w:rPr>
                <w:rFonts w:cs="Arial" w:eastAsiaTheme="minorEastAsia"/>
              </w:rPr>
            </w:pPr>
            <w:del w:id="954"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5590E3">
            <w:pPr>
              <w:pStyle w:val="112"/>
              <w:keepNext w:val="0"/>
              <w:rPr>
                <w:rFonts w:cs="Arial" w:eastAsiaTheme="minorEastAsia"/>
              </w:rPr>
            </w:pPr>
            <w:del w:id="955"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A4271D">
            <w:pPr>
              <w:pStyle w:val="112"/>
              <w:keepNext w:val="0"/>
              <w:rPr>
                <w:rFonts w:cs="Arial" w:eastAsiaTheme="minorEastAsia"/>
              </w:rPr>
            </w:pPr>
            <w:del w:id="956"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47D446D">
            <w:pPr>
              <w:pStyle w:val="112"/>
              <w:keepNext w:val="0"/>
              <w:rPr>
                <w:rFonts w:cs="Arial" w:eastAsiaTheme="minorEastAsia"/>
              </w:rPr>
            </w:pPr>
            <w:del w:id="957"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B6C89C">
            <w:pPr>
              <w:pStyle w:val="112"/>
              <w:keepNext w:val="0"/>
              <w:rPr>
                <w:rFonts w:cs="Arial" w:eastAsiaTheme="minorEastAsia"/>
              </w:rPr>
            </w:pPr>
          </w:p>
        </w:tc>
      </w:tr>
      <w:tr w14:paraId="68A0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96EBAF5">
            <w:pPr>
              <w:pStyle w:val="112"/>
              <w:keepNext w:val="0"/>
              <w:rPr>
                <w:rFonts w:eastAsiaTheme="minorEastAsia"/>
                <w:lang w:eastAsia="zh-CN"/>
              </w:rPr>
            </w:pPr>
            <w:del w:id="958" w:author="ZTE, Fei Xue" w:date="2025-08-15T18:43:34Z">
              <w:r>
                <w:rPr>
                  <w:rFonts w:cs="Arial" w:eastAsiaTheme="minorEastAsia"/>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14:paraId="18070433">
            <w:pPr>
              <w:pStyle w:val="112"/>
              <w:keepNext w:val="0"/>
              <w:rPr>
                <w:rFonts w:cs="Arial" w:eastAsiaTheme="minorEastAsia"/>
              </w:rPr>
            </w:pPr>
            <w:del w:id="959" w:author="ZTE, Fei Xue" w:date="2025-08-15T18:43:34Z">
              <w:r>
                <w:rPr>
                  <w:rFonts w:cs="Arial" w:eastAsiaTheme="minorEastAsia"/>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6038DF09">
            <w:pPr>
              <w:pStyle w:val="112"/>
              <w:keepNext w:val="0"/>
              <w:rPr>
                <w:rFonts w:cs="Arial" w:eastAsiaTheme="minorEastAsia"/>
              </w:rPr>
            </w:pPr>
            <w:del w:id="960"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D13331">
            <w:pPr>
              <w:pStyle w:val="112"/>
              <w:keepNext w:val="0"/>
              <w:rPr>
                <w:rFonts w:cs="Arial" w:eastAsiaTheme="minorEastAsia"/>
              </w:rPr>
            </w:pPr>
            <w:del w:id="961"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A586E2">
            <w:pPr>
              <w:pStyle w:val="112"/>
              <w:keepNext w:val="0"/>
              <w:rPr>
                <w:rFonts w:cs="Arial" w:eastAsiaTheme="minorEastAsia"/>
              </w:rPr>
            </w:pPr>
            <w:del w:id="962"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D349320">
            <w:pPr>
              <w:pStyle w:val="112"/>
              <w:keepNext w:val="0"/>
              <w:rPr>
                <w:rFonts w:cs="Arial" w:eastAsiaTheme="minorEastAsia"/>
              </w:rPr>
            </w:pPr>
            <w:del w:id="963"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FCFDC7">
            <w:pPr>
              <w:pStyle w:val="112"/>
              <w:keepNext w:val="0"/>
              <w:rPr>
                <w:rFonts w:cs="Arial" w:eastAsiaTheme="minorEastAsia"/>
              </w:rPr>
            </w:pPr>
            <w:del w:id="964" w:author="ZTE, Fei Xue" w:date="2025-08-15T18:43:34Z">
              <w:r>
                <w:rPr>
                  <w:rFonts w:cs="Arial" w:eastAsiaTheme="minorEastAsia"/>
                </w:rPr>
                <w:delText>This is not applicable to IAB-DU and IAB-MT operating in Band n77 or n78</w:delText>
              </w:r>
            </w:del>
          </w:p>
        </w:tc>
      </w:tr>
      <w:tr w14:paraId="3D9A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971EBC">
            <w:pPr>
              <w:pStyle w:val="112"/>
              <w:keepNext w:val="0"/>
              <w:rPr>
                <w:rFonts w:eastAsiaTheme="minorEastAsia"/>
                <w:lang w:eastAsia="zh-CN"/>
              </w:rPr>
            </w:pPr>
            <w:del w:id="965" w:author="ZTE, Fei Xue" w:date="2025-08-15T18:43:34Z">
              <w:r>
                <w:rPr>
                  <w:rFonts w:eastAsiaTheme="minorEastAsia"/>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14:paraId="64830A2E">
            <w:pPr>
              <w:pStyle w:val="112"/>
              <w:keepNext w:val="0"/>
              <w:rPr>
                <w:rFonts w:cs="Arial" w:eastAsiaTheme="minorEastAsia"/>
              </w:rPr>
            </w:pPr>
            <w:del w:id="966" w:author="ZTE, Fei Xue" w:date="2025-08-15T18:43:34Z">
              <w:r>
                <w:rPr>
                  <w:rFonts w:cs="Arial" w:eastAsiaTheme="minorEastAsia"/>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14:paraId="122A7888">
            <w:pPr>
              <w:pStyle w:val="112"/>
              <w:keepNext w:val="0"/>
              <w:rPr>
                <w:rFonts w:cs="Arial" w:eastAsiaTheme="minorEastAsia"/>
              </w:rPr>
            </w:pPr>
            <w:del w:id="967"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5EA984">
            <w:pPr>
              <w:pStyle w:val="112"/>
              <w:keepNext w:val="0"/>
              <w:rPr>
                <w:rFonts w:cs="Arial" w:eastAsiaTheme="minorEastAsia"/>
              </w:rPr>
            </w:pPr>
            <w:del w:id="96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99D199">
            <w:pPr>
              <w:pStyle w:val="112"/>
              <w:keepNext w:val="0"/>
              <w:rPr>
                <w:rFonts w:cs="Arial" w:eastAsiaTheme="minorEastAsia"/>
              </w:rPr>
            </w:pPr>
            <w:del w:id="969"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C0A873F">
            <w:pPr>
              <w:pStyle w:val="112"/>
              <w:keepNext w:val="0"/>
              <w:rPr>
                <w:rFonts w:cs="Arial" w:eastAsiaTheme="minorEastAsia"/>
              </w:rPr>
            </w:pPr>
            <w:del w:id="970"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F329E2">
            <w:pPr>
              <w:pStyle w:val="112"/>
              <w:keepNext w:val="0"/>
              <w:rPr>
                <w:rFonts w:cs="Arial" w:eastAsiaTheme="minorEastAsia"/>
              </w:rPr>
            </w:pPr>
          </w:p>
        </w:tc>
      </w:tr>
      <w:tr w14:paraId="167B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042C295">
            <w:pPr>
              <w:pStyle w:val="112"/>
              <w:keepNext w:val="0"/>
              <w:rPr>
                <w:rFonts w:eastAsiaTheme="minorEastAsia"/>
                <w:lang w:eastAsia="zh-CN"/>
              </w:rPr>
            </w:pPr>
            <w:del w:id="971" w:author="ZTE, Fei Xue" w:date="2025-08-15T18:43:34Z">
              <w:r>
                <w:rPr>
                  <w:rFonts w:cs="Arial" w:eastAsiaTheme="minorEastAsia"/>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14:paraId="4C2FC4E4">
            <w:pPr>
              <w:pStyle w:val="112"/>
              <w:keepNext w:val="0"/>
              <w:rPr>
                <w:rFonts w:cs="Arial" w:eastAsiaTheme="minorEastAsia"/>
              </w:rPr>
            </w:pPr>
            <w:del w:id="972" w:author="ZTE, Fei Xue" w:date="2025-08-15T18:43:34Z">
              <w:r>
                <w:rPr>
                  <w:rFonts w:cs="Arial" w:eastAsiaTheme="minorEastAsia"/>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5FA134EB">
            <w:pPr>
              <w:pStyle w:val="112"/>
              <w:keepNext w:val="0"/>
              <w:rPr>
                <w:rFonts w:cs="Arial" w:eastAsiaTheme="minorEastAsia"/>
              </w:rPr>
            </w:pPr>
            <w:del w:id="973"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781042">
            <w:pPr>
              <w:pStyle w:val="112"/>
              <w:keepNext w:val="0"/>
              <w:rPr>
                <w:rFonts w:cs="Arial" w:eastAsiaTheme="minorEastAsia"/>
              </w:rPr>
            </w:pPr>
            <w:del w:id="97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7149B9B">
            <w:pPr>
              <w:pStyle w:val="112"/>
              <w:keepNext w:val="0"/>
              <w:rPr>
                <w:rFonts w:cs="Arial" w:eastAsiaTheme="minorEastAsia"/>
              </w:rPr>
            </w:pPr>
            <w:del w:id="975"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A244CD">
            <w:pPr>
              <w:pStyle w:val="112"/>
              <w:keepNext w:val="0"/>
              <w:rPr>
                <w:rFonts w:cs="Arial" w:eastAsiaTheme="minorEastAsia"/>
              </w:rPr>
            </w:pPr>
            <w:del w:id="976"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8364EDB">
            <w:pPr>
              <w:pStyle w:val="112"/>
              <w:keepNext w:val="0"/>
              <w:rPr>
                <w:rFonts w:cs="Arial" w:eastAsiaTheme="minorEastAsia"/>
              </w:rPr>
            </w:pPr>
          </w:p>
        </w:tc>
      </w:tr>
      <w:tr w14:paraId="46E3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B65F939">
            <w:pPr>
              <w:pStyle w:val="112"/>
              <w:keepNext w:val="0"/>
              <w:rPr>
                <w:del w:id="977" w:author="ZTE, Fei Xue" w:date="2025-08-15T18:43:34Z"/>
                <w:rFonts w:cs="Arial" w:eastAsiaTheme="minorEastAsia"/>
              </w:rPr>
            </w:pPr>
            <w:del w:id="978" w:author="ZTE, Fei Xue" w:date="2025-08-15T18:43:34Z">
              <w:r>
                <w:rPr>
                  <w:rFonts w:cs="Arial" w:eastAsiaTheme="minorEastAsia"/>
                </w:rPr>
                <w:delText>UTRA FDD Band XXV or</w:delText>
              </w:r>
            </w:del>
          </w:p>
          <w:p w14:paraId="0216D248">
            <w:pPr>
              <w:pStyle w:val="112"/>
              <w:keepNext w:val="0"/>
              <w:rPr>
                <w:rFonts w:eastAsiaTheme="minorEastAsia"/>
                <w:lang w:eastAsia="zh-CN"/>
              </w:rPr>
            </w:pPr>
            <w:del w:id="979" w:author="ZTE, Fei Xue" w:date="2025-08-15T18:43:34Z">
              <w:r>
                <w:rPr>
                  <w:rFonts w:cs="Arial" w:eastAsiaTheme="minorEastAsia"/>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14:paraId="408DCE13">
            <w:pPr>
              <w:pStyle w:val="112"/>
              <w:keepNext w:val="0"/>
              <w:rPr>
                <w:rFonts w:cs="Arial" w:eastAsiaTheme="minorEastAsia"/>
              </w:rPr>
            </w:pPr>
            <w:del w:id="980" w:author="ZTE, Fei Xue" w:date="2025-08-15T18:43:34Z">
              <w:r>
                <w:rPr>
                  <w:rFonts w:cs="Arial" w:eastAsiaTheme="minorEastAsia"/>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1B279868">
            <w:pPr>
              <w:pStyle w:val="112"/>
              <w:keepNext w:val="0"/>
              <w:rPr>
                <w:rFonts w:cs="Arial" w:eastAsiaTheme="minorEastAsia"/>
              </w:rPr>
            </w:pPr>
            <w:del w:id="98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0E8EAB">
            <w:pPr>
              <w:pStyle w:val="112"/>
              <w:keepNext w:val="0"/>
              <w:rPr>
                <w:rFonts w:cs="Arial" w:eastAsiaTheme="minorEastAsia"/>
              </w:rPr>
            </w:pPr>
            <w:del w:id="98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E841B80">
            <w:pPr>
              <w:pStyle w:val="112"/>
              <w:keepNext w:val="0"/>
              <w:rPr>
                <w:rFonts w:cs="Arial" w:eastAsiaTheme="minorEastAsia"/>
              </w:rPr>
            </w:pPr>
            <w:del w:id="98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1FCE1F">
            <w:pPr>
              <w:pStyle w:val="112"/>
              <w:keepNext w:val="0"/>
              <w:rPr>
                <w:rFonts w:cs="Arial" w:eastAsiaTheme="minorEastAsia"/>
              </w:rPr>
            </w:pPr>
            <w:del w:id="98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833662F">
            <w:pPr>
              <w:pStyle w:val="112"/>
              <w:keepNext w:val="0"/>
              <w:rPr>
                <w:rFonts w:cs="Arial" w:eastAsiaTheme="minorEastAsia"/>
              </w:rPr>
            </w:pPr>
          </w:p>
        </w:tc>
      </w:tr>
      <w:tr w14:paraId="130A6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312DF5C">
            <w:pPr>
              <w:pStyle w:val="112"/>
              <w:keepNext w:val="0"/>
              <w:rPr>
                <w:del w:id="985" w:author="ZTE, Fei Xue" w:date="2025-08-15T18:43:34Z"/>
                <w:rFonts w:cs="Arial" w:eastAsiaTheme="minorEastAsia"/>
              </w:rPr>
            </w:pPr>
            <w:del w:id="986" w:author="ZTE, Fei Xue" w:date="2025-08-15T18:43:34Z">
              <w:r>
                <w:rPr>
                  <w:rFonts w:cs="Arial" w:eastAsiaTheme="minorEastAsia"/>
                </w:rPr>
                <w:delText>UTRA FDD Band XXVI or</w:delText>
              </w:r>
            </w:del>
          </w:p>
          <w:p w14:paraId="760FA356">
            <w:pPr>
              <w:pStyle w:val="112"/>
              <w:keepNext w:val="0"/>
              <w:rPr>
                <w:rFonts w:eastAsiaTheme="minorEastAsia"/>
                <w:lang w:eastAsia="zh-CN"/>
              </w:rPr>
            </w:pPr>
            <w:del w:id="987" w:author="ZTE, Fei Xue" w:date="2025-08-15T18:43:34Z">
              <w:r>
                <w:rPr>
                  <w:rFonts w:cs="Arial" w:eastAsiaTheme="minorEastAsia"/>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14:paraId="50FA0F0E">
            <w:pPr>
              <w:pStyle w:val="112"/>
              <w:keepNext w:val="0"/>
              <w:rPr>
                <w:rFonts w:cs="Arial" w:eastAsiaTheme="minorEastAsia"/>
              </w:rPr>
            </w:pPr>
            <w:del w:id="988" w:author="ZTE, Fei Xue" w:date="2025-08-15T18:43:34Z">
              <w:r>
                <w:rPr>
                  <w:rFonts w:cs="Arial" w:eastAsiaTheme="minorEastAsia"/>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24206CD2">
            <w:pPr>
              <w:pStyle w:val="112"/>
              <w:keepNext w:val="0"/>
              <w:rPr>
                <w:rFonts w:cs="Arial" w:eastAsiaTheme="minorEastAsia"/>
              </w:rPr>
            </w:pPr>
            <w:del w:id="989"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FB7AE0">
            <w:pPr>
              <w:pStyle w:val="112"/>
              <w:keepNext w:val="0"/>
              <w:rPr>
                <w:rFonts w:cs="Arial" w:eastAsiaTheme="minorEastAsia"/>
              </w:rPr>
            </w:pPr>
            <w:del w:id="99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A59AE5">
            <w:pPr>
              <w:pStyle w:val="112"/>
              <w:keepNext w:val="0"/>
              <w:rPr>
                <w:rFonts w:cs="Arial" w:eastAsiaTheme="minorEastAsia"/>
              </w:rPr>
            </w:pPr>
            <w:del w:id="991"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83433E3">
            <w:pPr>
              <w:pStyle w:val="112"/>
              <w:keepNext w:val="0"/>
              <w:rPr>
                <w:rFonts w:cs="Arial" w:eastAsiaTheme="minorEastAsia"/>
              </w:rPr>
            </w:pPr>
            <w:del w:id="992"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B74621">
            <w:pPr>
              <w:pStyle w:val="112"/>
              <w:keepNext w:val="0"/>
              <w:rPr>
                <w:rFonts w:cs="Arial" w:eastAsiaTheme="minorEastAsia"/>
              </w:rPr>
            </w:pPr>
          </w:p>
        </w:tc>
      </w:tr>
      <w:tr w14:paraId="109E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1639AC1">
            <w:pPr>
              <w:pStyle w:val="112"/>
              <w:keepNext w:val="0"/>
              <w:rPr>
                <w:rFonts w:eastAsiaTheme="minorEastAsia"/>
                <w:lang w:eastAsia="zh-CN"/>
              </w:rPr>
            </w:pPr>
            <w:del w:id="993" w:author="ZTE, Fei Xue" w:date="2025-08-15T18:43:34Z">
              <w:r>
                <w:rPr>
                  <w:rFonts w:eastAsiaTheme="minorEastAsia"/>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14:paraId="35349184">
            <w:pPr>
              <w:pStyle w:val="112"/>
              <w:keepNext w:val="0"/>
              <w:rPr>
                <w:rFonts w:cs="Arial" w:eastAsiaTheme="minorEastAsia"/>
              </w:rPr>
            </w:pPr>
            <w:del w:id="994" w:author="ZTE, Fei Xue" w:date="2025-08-15T18:43:34Z">
              <w:r>
                <w:rPr>
                  <w:rFonts w:cs="Arial" w:eastAsiaTheme="minorEastAsia"/>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3CBF3FA8">
            <w:pPr>
              <w:pStyle w:val="112"/>
              <w:keepNext w:val="0"/>
              <w:rPr>
                <w:rFonts w:cs="Arial" w:eastAsiaTheme="minorEastAsia"/>
              </w:rPr>
            </w:pPr>
            <w:del w:id="995"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FF9ED8C">
            <w:pPr>
              <w:pStyle w:val="112"/>
              <w:keepNext w:val="0"/>
              <w:rPr>
                <w:rFonts w:cs="Arial" w:eastAsiaTheme="minorEastAsia"/>
              </w:rPr>
            </w:pPr>
            <w:del w:id="99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1ABB5A">
            <w:pPr>
              <w:pStyle w:val="112"/>
              <w:keepNext w:val="0"/>
              <w:rPr>
                <w:rFonts w:cs="Arial" w:eastAsiaTheme="minorEastAsia"/>
              </w:rPr>
            </w:pPr>
            <w:del w:id="997"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692149B">
            <w:pPr>
              <w:pStyle w:val="112"/>
              <w:keepNext w:val="0"/>
              <w:rPr>
                <w:rFonts w:cs="Arial" w:eastAsiaTheme="minorEastAsia"/>
              </w:rPr>
            </w:pPr>
            <w:del w:id="99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2D5EE5">
            <w:pPr>
              <w:pStyle w:val="112"/>
              <w:keepNext w:val="0"/>
              <w:rPr>
                <w:rFonts w:cs="Arial" w:eastAsiaTheme="minorEastAsia"/>
              </w:rPr>
            </w:pPr>
          </w:p>
        </w:tc>
      </w:tr>
      <w:tr w14:paraId="2868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310832B">
            <w:pPr>
              <w:pStyle w:val="112"/>
              <w:keepNext w:val="0"/>
              <w:rPr>
                <w:rFonts w:eastAsiaTheme="minorEastAsia"/>
                <w:lang w:eastAsia="zh-CN"/>
              </w:rPr>
            </w:pPr>
            <w:del w:id="999" w:author="ZTE, Fei Xue" w:date="2025-08-15T18:43:34Z">
              <w:r>
                <w:rPr>
                  <w:rFonts w:cs="Arial" w:eastAsiaTheme="minorEastAsia"/>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14:paraId="4B84D306">
            <w:pPr>
              <w:pStyle w:val="112"/>
              <w:keepNext w:val="0"/>
              <w:rPr>
                <w:rFonts w:cs="Arial" w:eastAsiaTheme="minorEastAsia"/>
              </w:rPr>
            </w:pPr>
            <w:del w:id="1000" w:author="ZTE, Fei Xue" w:date="2025-08-15T18:43:34Z">
              <w:r>
                <w:rPr>
                  <w:rFonts w:cs="Arial"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41A0752E">
            <w:pPr>
              <w:pStyle w:val="112"/>
              <w:keepNext w:val="0"/>
              <w:rPr>
                <w:rFonts w:cs="Arial" w:eastAsiaTheme="minorEastAsia"/>
              </w:rPr>
            </w:pPr>
            <w:del w:id="100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3BC440C">
            <w:pPr>
              <w:pStyle w:val="112"/>
              <w:keepNext w:val="0"/>
              <w:rPr>
                <w:rFonts w:cs="Arial" w:eastAsiaTheme="minorEastAsia"/>
              </w:rPr>
            </w:pPr>
            <w:del w:id="100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88B4E23">
            <w:pPr>
              <w:pStyle w:val="112"/>
              <w:keepNext w:val="0"/>
              <w:rPr>
                <w:rFonts w:cs="Arial" w:eastAsiaTheme="minorEastAsia"/>
              </w:rPr>
            </w:pPr>
            <w:del w:id="100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415D06">
            <w:pPr>
              <w:pStyle w:val="112"/>
              <w:keepNext w:val="0"/>
              <w:rPr>
                <w:rFonts w:cs="Arial" w:eastAsiaTheme="minorEastAsia"/>
              </w:rPr>
            </w:pPr>
            <w:del w:id="100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9A6D84">
            <w:pPr>
              <w:pStyle w:val="112"/>
              <w:keepNext w:val="0"/>
              <w:rPr>
                <w:rFonts w:cs="Arial" w:eastAsiaTheme="minorEastAsia"/>
              </w:rPr>
            </w:pPr>
          </w:p>
        </w:tc>
      </w:tr>
      <w:tr w14:paraId="2A38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81C1BEE">
            <w:pPr>
              <w:pStyle w:val="112"/>
              <w:keepNext w:val="0"/>
              <w:rPr>
                <w:rFonts w:eastAsiaTheme="minorEastAsia"/>
                <w:lang w:eastAsia="zh-CN"/>
              </w:rPr>
            </w:pPr>
            <w:del w:id="1005" w:author="ZTE, Fei Xue" w:date="2025-08-15T18:43:34Z">
              <w:r>
                <w:rPr>
                  <w:rFonts w:eastAsiaTheme="minorEastAsia"/>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14:paraId="79684E94">
            <w:pPr>
              <w:pStyle w:val="112"/>
              <w:keepNext w:val="0"/>
              <w:rPr>
                <w:rFonts w:cs="Arial" w:eastAsiaTheme="minorEastAsia"/>
              </w:rPr>
            </w:pPr>
            <w:del w:id="1006" w:author="ZTE, Fei Xue" w:date="2025-08-15T18:43:34Z">
              <w:r>
                <w:rPr>
                  <w:rFonts w:eastAsiaTheme="minorEastAsia"/>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319B6ACB">
            <w:pPr>
              <w:pStyle w:val="112"/>
              <w:keepNext w:val="0"/>
              <w:rPr>
                <w:rFonts w:cs="Arial" w:eastAsiaTheme="minorEastAsia"/>
              </w:rPr>
            </w:pPr>
            <w:del w:id="1007"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5CBE4C">
            <w:pPr>
              <w:pStyle w:val="112"/>
              <w:keepNext w:val="0"/>
              <w:rPr>
                <w:rFonts w:eastAsiaTheme="minorEastAsia"/>
              </w:rPr>
            </w:pPr>
            <w:del w:id="100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AFD2734">
            <w:pPr>
              <w:pStyle w:val="112"/>
              <w:keepNext w:val="0"/>
              <w:rPr>
                <w:rFonts w:eastAsiaTheme="minorEastAsia"/>
              </w:rPr>
            </w:pPr>
            <w:del w:id="1009"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D5B534">
            <w:pPr>
              <w:pStyle w:val="112"/>
              <w:keepNext w:val="0"/>
              <w:rPr>
                <w:rFonts w:cs="Arial" w:eastAsiaTheme="minorEastAsia"/>
              </w:rPr>
            </w:pPr>
            <w:del w:id="1010"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957863">
            <w:pPr>
              <w:pStyle w:val="112"/>
              <w:keepNext w:val="0"/>
              <w:rPr>
                <w:rFonts w:cs="Arial" w:eastAsiaTheme="minorEastAsia"/>
              </w:rPr>
            </w:pPr>
          </w:p>
        </w:tc>
      </w:tr>
      <w:tr w14:paraId="238A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C3E7A79">
            <w:pPr>
              <w:pStyle w:val="112"/>
              <w:keepNext w:val="0"/>
              <w:rPr>
                <w:rFonts w:eastAsiaTheme="minorEastAsia"/>
                <w:lang w:eastAsia="zh-CN"/>
              </w:rPr>
            </w:pPr>
            <w:del w:id="1011" w:author="ZTE, Fei Xue" w:date="2025-08-15T18:43:34Z">
              <w:r>
                <w:rPr>
                  <w:rFonts w:cs="Arial" w:eastAsiaTheme="minorEastAsia"/>
                </w:rPr>
                <w:delText xml:space="preserve">E-UTRA Band </w:delText>
              </w:r>
            </w:del>
            <w:del w:id="1012" w:author="ZTE, Fei Xue" w:date="2025-08-15T18:43:34Z">
              <w:r>
                <w:rPr>
                  <w:rFonts w:cs="Arial" w:eastAsiaTheme="minorEastAsia"/>
                  <w:lang w:eastAsia="zh-CN"/>
                </w:rPr>
                <w:delText>31</w:delText>
              </w:r>
            </w:del>
            <w:del w:id="1013" w:author="ZTE, Fei Xue" w:date="2025-08-15T18:43:34Z">
              <w:r>
                <w:rPr>
                  <w:rFonts w:eastAsiaTheme="minorEastAsia"/>
                </w:rPr>
                <w:delText xml:space="preserve"> or NR Band n3</w:delText>
              </w:r>
            </w:del>
            <w:del w:id="1014" w:author="ZTE, Fei Xue" w:date="2025-08-15T18:43:34Z">
              <w:r>
                <w:rPr>
                  <w:rFonts w:hint="eastAsia" w:eastAsiaTheme="minorEastAsia"/>
                  <w:lang w:val="en-US" w:eastAsia="zh-CN"/>
                </w:rPr>
                <w:delText>1</w:delText>
              </w:r>
            </w:del>
          </w:p>
        </w:tc>
        <w:tc>
          <w:tcPr>
            <w:tcW w:w="1996" w:type="dxa"/>
            <w:tcBorders>
              <w:top w:val="single" w:color="auto" w:sz="4" w:space="0"/>
              <w:left w:val="single" w:color="auto" w:sz="4" w:space="0"/>
              <w:bottom w:val="single" w:color="auto" w:sz="4" w:space="0"/>
              <w:right w:val="single" w:color="auto" w:sz="4" w:space="0"/>
            </w:tcBorders>
          </w:tcPr>
          <w:p w14:paraId="13ED52BF">
            <w:pPr>
              <w:pStyle w:val="112"/>
              <w:keepNext w:val="0"/>
              <w:rPr>
                <w:rFonts w:cs="Arial" w:eastAsiaTheme="minorEastAsia"/>
              </w:rPr>
            </w:pPr>
            <w:del w:id="1015" w:author="ZTE, Fei Xue" w:date="2025-08-15T18:43:34Z">
              <w:r>
                <w:rPr>
                  <w:rFonts w:cs="Arial" w:eastAsiaTheme="minorEastAsia"/>
                  <w:lang w:eastAsia="zh-CN"/>
                </w:rPr>
                <w:delText xml:space="preserve">452.5 </w:delText>
              </w:r>
            </w:del>
            <w:del w:id="1016" w:author="ZTE, Fei Xue" w:date="2025-08-15T18:43:34Z">
              <w:r>
                <w:rPr>
                  <w:rFonts w:eastAsiaTheme="minorEastAsia"/>
                </w:rPr>
                <w:delText>–</w:delText>
              </w:r>
            </w:del>
            <w:del w:id="1017" w:author="ZTE, Fei Xue" w:date="2025-08-15T18:43:34Z">
              <w:r>
                <w:rPr>
                  <w:rFonts w:cs="Arial" w:eastAsiaTheme="minorEastAsia"/>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14:paraId="128C1440">
            <w:pPr>
              <w:pStyle w:val="112"/>
              <w:keepNext w:val="0"/>
              <w:rPr>
                <w:rFonts w:cs="Arial" w:eastAsiaTheme="minorEastAsia"/>
              </w:rPr>
            </w:pPr>
            <w:del w:id="1018"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2F18AD5">
            <w:pPr>
              <w:pStyle w:val="112"/>
              <w:keepNext w:val="0"/>
              <w:rPr>
                <w:rFonts w:cs="Arial" w:eastAsiaTheme="minorEastAsia"/>
              </w:rPr>
            </w:pPr>
            <w:del w:id="101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767CDF8">
            <w:pPr>
              <w:pStyle w:val="112"/>
              <w:keepNext w:val="0"/>
              <w:rPr>
                <w:rFonts w:cs="Arial" w:eastAsiaTheme="minorEastAsia"/>
              </w:rPr>
            </w:pPr>
            <w:del w:id="102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556C99">
            <w:pPr>
              <w:pStyle w:val="112"/>
              <w:keepNext w:val="0"/>
              <w:rPr>
                <w:rFonts w:cs="Arial" w:eastAsiaTheme="minorEastAsia"/>
              </w:rPr>
            </w:pPr>
            <w:del w:id="1021"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C340AB0">
            <w:pPr>
              <w:pStyle w:val="112"/>
              <w:keepNext w:val="0"/>
              <w:rPr>
                <w:rFonts w:cs="Arial" w:eastAsiaTheme="minorEastAsia"/>
              </w:rPr>
            </w:pPr>
          </w:p>
        </w:tc>
      </w:tr>
      <w:tr w14:paraId="519D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3741824">
            <w:pPr>
              <w:pStyle w:val="112"/>
              <w:keepNext w:val="0"/>
              <w:rPr>
                <w:rFonts w:eastAsiaTheme="minorEastAsia"/>
                <w:lang w:eastAsia="zh-CN"/>
              </w:rPr>
            </w:pPr>
            <w:del w:id="1022" w:author="ZTE, Fei Xue" w:date="2025-08-15T18:43:34Z">
              <w:r>
                <w:rPr>
                  <w:rFonts w:eastAsiaTheme="minorEastAsia"/>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14:paraId="37CEF040">
            <w:pPr>
              <w:pStyle w:val="112"/>
              <w:keepNext w:val="0"/>
              <w:rPr>
                <w:del w:id="1023" w:author="ZTE, Fei Xue" w:date="2025-08-15T18:43:34Z"/>
                <w:rFonts w:cs="Arial" w:eastAsiaTheme="minorEastAsia"/>
                <w:lang w:eastAsia="zh-CN"/>
              </w:rPr>
            </w:pPr>
            <w:del w:id="1024" w:author="ZTE, Fei Xue" w:date="2025-08-15T18:43:34Z">
              <w:r>
                <w:rPr>
                  <w:rFonts w:cs="Arial" w:eastAsiaTheme="minorEastAsia"/>
                </w:rPr>
                <w:delText>1900 – 1920 MHz</w:delText>
              </w:r>
            </w:del>
          </w:p>
          <w:p w14:paraId="18E3928E">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6D7A1A1D">
            <w:pPr>
              <w:pStyle w:val="112"/>
              <w:keepNext w:val="0"/>
              <w:rPr>
                <w:rFonts w:cs="Arial" w:eastAsiaTheme="minorEastAsia"/>
              </w:rPr>
            </w:pPr>
            <w:del w:id="1025"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48C426">
            <w:pPr>
              <w:pStyle w:val="112"/>
              <w:keepNext w:val="0"/>
              <w:rPr>
                <w:rFonts w:cs="Arial" w:eastAsiaTheme="minorEastAsia"/>
              </w:rPr>
            </w:pPr>
            <w:del w:id="102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9991CB">
            <w:pPr>
              <w:pStyle w:val="112"/>
              <w:keepNext w:val="0"/>
              <w:rPr>
                <w:rFonts w:cs="Arial" w:eastAsiaTheme="minorEastAsia"/>
              </w:rPr>
            </w:pPr>
            <w:del w:id="1027"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7ABDC3">
            <w:pPr>
              <w:pStyle w:val="112"/>
              <w:keepNext w:val="0"/>
              <w:rPr>
                <w:rFonts w:cs="Arial" w:eastAsiaTheme="minorEastAsia"/>
              </w:rPr>
            </w:pPr>
            <w:del w:id="102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CEBFB6">
            <w:pPr>
              <w:pStyle w:val="112"/>
              <w:keepNext w:val="0"/>
              <w:rPr>
                <w:rFonts w:cs="Arial" w:eastAsiaTheme="minorEastAsia"/>
              </w:rPr>
            </w:pPr>
          </w:p>
        </w:tc>
      </w:tr>
      <w:tr w14:paraId="3964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255B2E">
            <w:pPr>
              <w:pStyle w:val="112"/>
              <w:keepNext w:val="0"/>
              <w:rPr>
                <w:rFonts w:eastAsiaTheme="minorEastAsia"/>
                <w:lang w:eastAsia="zh-CN"/>
              </w:rPr>
            </w:pPr>
            <w:del w:id="1029" w:author="ZTE, Fei Xue" w:date="2025-08-15T18:43:34Z">
              <w:r>
                <w:rPr>
                  <w:rFonts w:eastAsiaTheme="minorEastAsia"/>
                </w:rPr>
                <w:delText>UTRA TDD Band a) or E-UTRA Band 34</w:delText>
              </w:r>
            </w:del>
            <w:del w:id="1030" w:author="ZTE, Fei Xue" w:date="2025-08-15T18:43:34Z">
              <w:r>
                <w:rPr>
                  <w:rFonts w:eastAsiaTheme="minorEastAsia"/>
                  <w:lang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14:paraId="0227B2A8">
            <w:pPr>
              <w:pStyle w:val="112"/>
              <w:keepNext w:val="0"/>
              <w:rPr>
                <w:rFonts w:cs="Arial" w:eastAsiaTheme="minorEastAsia"/>
              </w:rPr>
            </w:pPr>
            <w:del w:id="1031" w:author="ZTE, Fei Xue" w:date="2025-08-15T18:43:34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47FD7A53">
            <w:pPr>
              <w:pStyle w:val="112"/>
              <w:keepNext w:val="0"/>
              <w:rPr>
                <w:rFonts w:cs="Arial" w:eastAsiaTheme="minorEastAsia"/>
              </w:rPr>
            </w:pPr>
            <w:del w:id="1032"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24A8AD5">
            <w:pPr>
              <w:pStyle w:val="112"/>
              <w:keepNext w:val="0"/>
              <w:rPr>
                <w:rFonts w:cs="Arial" w:eastAsiaTheme="minorEastAsia"/>
              </w:rPr>
            </w:pPr>
            <w:del w:id="1033"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BD0590">
            <w:pPr>
              <w:pStyle w:val="112"/>
              <w:keepNext w:val="0"/>
              <w:rPr>
                <w:rFonts w:cs="Arial" w:eastAsiaTheme="minorEastAsia"/>
              </w:rPr>
            </w:pPr>
            <w:del w:id="1034"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E8B4CA3">
            <w:pPr>
              <w:pStyle w:val="112"/>
              <w:keepNext w:val="0"/>
              <w:rPr>
                <w:rFonts w:cs="Arial" w:eastAsiaTheme="minorEastAsia"/>
              </w:rPr>
            </w:pPr>
            <w:del w:id="1035"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07F58F">
            <w:pPr>
              <w:pStyle w:val="112"/>
              <w:keepNext w:val="0"/>
              <w:rPr>
                <w:rFonts w:cs="Arial" w:eastAsiaTheme="minorEastAsia"/>
              </w:rPr>
            </w:pPr>
          </w:p>
        </w:tc>
      </w:tr>
      <w:tr w14:paraId="3A40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B0953DC">
            <w:pPr>
              <w:pStyle w:val="112"/>
              <w:keepNext w:val="0"/>
              <w:rPr>
                <w:rFonts w:eastAsiaTheme="minorEastAsia"/>
                <w:lang w:eastAsia="zh-CN"/>
              </w:rPr>
            </w:pPr>
            <w:del w:id="1036" w:author="ZTE, Fei Xue" w:date="2025-08-15T18:43:34Z">
              <w:r>
                <w:rPr>
                  <w:rFonts w:eastAsiaTheme="minorEastAsia"/>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14:paraId="0FE2FCF6">
            <w:pPr>
              <w:pStyle w:val="112"/>
              <w:keepNext w:val="0"/>
              <w:rPr>
                <w:del w:id="1037" w:author="ZTE, Fei Xue" w:date="2025-08-15T18:43:34Z"/>
                <w:rFonts w:cs="Arial" w:eastAsiaTheme="minorEastAsia"/>
                <w:lang w:eastAsia="zh-CN"/>
              </w:rPr>
            </w:pPr>
            <w:del w:id="1038" w:author="ZTE, Fei Xue" w:date="2025-08-15T18:43:34Z">
              <w:r>
                <w:rPr>
                  <w:rFonts w:cs="Arial" w:eastAsiaTheme="minorEastAsia"/>
                </w:rPr>
                <w:delText>1850 – 1910 MHz</w:delText>
              </w:r>
            </w:del>
          </w:p>
          <w:p w14:paraId="120F1B46">
            <w:pPr>
              <w:pStyle w:val="112"/>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14:paraId="6895FEDB">
            <w:pPr>
              <w:pStyle w:val="112"/>
              <w:keepNext w:val="0"/>
              <w:rPr>
                <w:rFonts w:cs="Arial" w:eastAsiaTheme="minorEastAsia"/>
              </w:rPr>
            </w:pPr>
            <w:del w:id="1039"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5EFAC3">
            <w:pPr>
              <w:pStyle w:val="112"/>
              <w:keepNext w:val="0"/>
              <w:rPr>
                <w:rFonts w:cs="Arial" w:eastAsiaTheme="minorEastAsia"/>
              </w:rPr>
            </w:pPr>
            <w:del w:id="104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FC6F790">
            <w:pPr>
              <w:pStyle w:val="112"/>
              <w:keepNext w:val="0"/>
              <w:rPr>
                <w:rFonts w:cs="Arial" w:eastAsiaTheme="minorEastAsia"/>
              </w:rPr>
            </w:pPr>
            <w:del w:id="1041"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F14184B">
            <w:pPr>
              <w:pStyle w:val="112"/>
              <w:keepNext w:val="0"/>
              <w:rPr>
                <w:rFonts w:cs="Arial" w:eastAsiaTheme="minorEastAsia"/>
              </w:rPr>
            </w:pPr>
            <w:del w:id="1042"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0F4CBF0">
            <w:pPr>
              <w:pStyle w:val="112"/>
              <w:keepNext w:val="0"/>
              <w:rPr>
                <w:rFonts w:cs="Arial" w:eastAsiaTheme="minorEastAsia"/>
              </w:rPr>
            </w:pPr>
          </w:p>
        </w:tc>
      </w:tr>
      <w:tr w14:paraId="1945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ACB03BD">
            <w:pPr>
              <w:pStyle w:val="112"/>
              <w:keepNext w:val="0"/>
              <w:rPr>
                <w:rFonts w:eastAsiaTheme="minorEastAsia"/>
                <w:lang w:eastAsia="zh-CN"/>
              </w:rPr>
            </w:pPr>
            <w:del w:id="1043" w:author="ZTE, Fei Xue" w:date="2025-08-15T18:43:34Z">
              <w:r>
                <w:rPr>
                  <w:rFonts w:eastAsiaTheme="minorEastAsia"/>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14:paraId="395B4E84">
            <w:pPr>
              <w:pStyle w:val="112"/>
              <w:keepNext w:val="0"/>
              <w:rPr>
                <w:rFonts w:cs="Arial" w:eastAsiaTheme="minorEastAsia"/>
              </w:rPr>
            </w:pPr>
            <w:del w:id="1044" w:author="ZTE, Fei Xue" w:date="2025-08-15T18:43:34Z">
              <w:r>
                <w:rPr>
                  <w:rFonts w:cs="Arial" w:eastAsiaTheme="minorEastAsia"/>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7EDFE428">
            <w:pPr>
              <w:pStyle w:val="112"/>
              <w:keepNext w:val="0"/>
              <w:rPr>
                <w:rFonts w:cs="Arial" w:eastAsiaTheme="minorEastAsia"/>
              </w:rPr>
            </w:pPr>
            <w:del w:id="1045"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E40DA4C">
            <w:pPr>
              <w:pStyle w:val="112"/>
              <w:keepNext w:val="0"/>
              <w:rPr>
                <w:rFonts w:cs="Arial" w:eastAsiaTheme="minorEastAsia"/>
              </w:rPr>
            </w:pPr>
            <w:del w:id="104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039AE8">
            <w:pPr>
              <w:pStyle w:val="112"/>
              <w:keepNext w:val="0"/>
              <w:rPr>
                <w:rFonts w:cs="Arial" w:eastAsiaTheme="minorEastAsia"/>
              </w:rPr>
            </w:pPr>
            <w:del w:id="1047"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5A9584">
            <w:pPr>
              <w:pStyle w:val="112"/>
              <w:keepNext w:val="0"/>
              <w:rPr>
                <w:rFonts w:cs="Arial" w:eastAsiaTheme="minorEastAsia"/>
              </w:rPr>
            </w:pPr>
            <w:del w:id="1048"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026BD9F">
            <w:pPr>
              <w:pStyle w:val="112"/>
              <w:keepNext w:val="0"/>
              <w:rPr>
                <w:rFonts w:cs="Arial" w:eastAsiaTheme="minorEastAsia"/>
              </w:rPr>
            </w:pPr>
          </w:p>
        </w:tc>
      </w:tr>
      <w:tr w14:paraId="4622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58DD2E2">
            <w:pPr>
              <w:pStyle w:val="112"/>
              <w:keepNext w:val="0"/>
              <w:rPr>
                <w:rFonts w:eastAsiaTheme="minorEastAsia"/>
                <w:lang w:eastAsia="zh-CN"/>
              </w:rPr>
            </w:pPr>
            <w:del w:id="1049" w:author="ZTE, Fei Xue" w:date="2025-08-15T18:43:34Z">
              <w:r>
                <w:rPr>
                  <w:rFonts w:eastAsiaTheme="minorEastAsia"/>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14:paraId="7CDFE371">
            <w:pPr>
              <w:pStyle w:val="112"/>
              <w:keepNext w:val="0"/>
              <w:rPr>
                <w:rFonts w:cs="Arial" w:eastAsiaTheme="minorEastAsia"/>
              </w:rPr>
            </w:pPr>
            <w:del w:id="1050" w:author="ZTE, Fei Xue" w:date="2025-08-15T18:43:34Z">
              <w:r>
                <w:rPr>
                  <w:rFonts w:cs="Arial" w:eastAsiaTheme="minorEastAsia"/>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342560DC">
            <w:pPr>
              <w:pStyle w:val="112"/>
              <w:keepNext w:val="0"/>
              <w:rPr>
                <w:rFonts w:cs="Arial" w:eastAsiaTheme="minorEastAsia"/>
              </w:rPr>
            </w:pPr>
            <w:del w:id="105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901A6AD">
            <w:pPr>
              <w:pStyle w:val="112"/>
              <w:keepNext w:val="0"/>
              <w:rPr>
                <w:rFonts w:cs="Arial" w:eastAsiaTheme="minorEastAsia"/>
              </w:rPr>
            </w:pPr>
            <w:del w:id="105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F63EAA6">
            <w:pPr>
              <w:pStyle w:val="112"/>
              <w:keepNext w:val="0"/>
              <w:rPr>
                <w:rFonts w:cs="Arial" w:eastAsiaTheme="minorEastAsia"/>
              </w:rPr>
            </w:pPr>
            <w:del w:id="105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72DDE29">
            <w:pPr>
              <w:pStyle w:val="112"/>
              <w:keepNext w:val="0"/>
              <w:rPr>
                <w:rFonts w:cs="Arial" w:eastAsiaTheme="minorEastAsia"/>
              </w:rPr>
            </w:pPr>
            <w:del w:id="105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5B0AE79">
            <w:pPr>
              <w:pStyle w:val="112"/>
              <w:keepNext w:val="0"/>
              <w:rPr>
                <w:rFonts w:cs="Arial" w:eastAsiaTheme="minorEastAsia"/>
              </w:rPr>
            </w:pPr>
          </w:p>
        </w:tc>
      </w:tr>
      <w:tr w14:paraId="69E0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B2A7645">
            <w:pPr>
              <w:pStyle w:val="112"/>
              <w:keepNext w:val="0"/>
              <w:rPr>
                <w:rFonts w:eastAsiaTheme="minorEastAsia"/>
                <w:lang w:eastAsia="zh-CN"/>
              </w:rPr>
            </w:pPr>
            <w:del w:id="1055" w:author="ZTE, Fei Xue" w:date="2025-08-15T18:43:34Z">
              <w:r>
                <w:rPr>
                  <w:rFonts w:eastAsiaTheme="minorEastAsia"/>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14:paraId="17080DA2">
            <w:pPr>
              <w:pStyle w:val="112"/>
              <w:keepNext w:val="0"/>
              <w:rPr>
                <w:rFonts w:cs="Arial" w:eastAsiaTheme="minorEastAsia"/>
              </w:rPr>
            </w:pPr>
            <w:del w:id="1056" w:author="ZTE, Fei Xue" w:date="2025-08-15T18:43:34Z">
              <w:r>
                <w:rPr>
                  <w:rFonts w:cs="Arial" w:eastAsiaTheme="minorEastAsia"/>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2AFFCE27">
            <w:pPr>
              <w:pStyle w:val="112"/>
              <w:keepNext w:val="0"/>
              <w:rPr>
                <w:rFonts w:cs="Arial" w:eastAsiaTheme="minorEastAsia"/>
              </w:rPr>
            </w:pPr>
            <w:del w:id="1057"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9480E4">
            <w:pPr>
              <w:pStyle w:val="112"/>
              <w:keepNext w:val="0"/>
              <w:rPr>
                <w:rFonts w:cs="Arial" w:eastAsiaTheme="minorEastAsia"/>
              </w:rPr>
            </w:pPr>
            <w:del w:id="105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62172B0">
            <w:pPr>
              <w:pStyle w:val="112"/>
              <w:keepNext w:val="0"/>
              <w:rPr>
                <w:rFonts w:cs="Arial" w:eastAsiaTheme="minorEastAsia"/>
              </w:rPr>
            </w:pPr>
            <w:del w:id="1059"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3984D5">
            <w:pPr>
              <w:pStyle w:val="112"/>
              <w:keepNext w:val="0"/>
              <w:rPr>
                <w:rFonts w:cs="Arial" w:eastAsiaTheme="minorEastAsia"/>
              </w:rPr>
            </w:pPr>
            <w:del w:id="1060"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5A9B060">
            <w:pPr>
              <w:pStyle w:val="112"/>
              <w:keepNext w:val="0"/>
              <w:rPr>
                <w:rFonts w:cs="Arial" w:eastAsiaTheme="minorEastAsia"/>
              </w:rPr>
            </w:pPr>
          </w:p>
        </w:tc>
      </w:tr>
      <w:tr w14:paraId="180E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A2882BE">
            <w:pPr>
              <w:pStyle w:val="112"/>
              <w:keepNext w:val="0"/>
              <w:rPr>
                <w:rFonts w:eastAsiaTheme="minorEastAsia"/>
                <w:lang w:eastAsia="zh-CN"/>
              </w:rPr>
            </w:pPr>
            <w:del w:id="1061" w:author="ZTE, Fei Xue" w:date="2025-08-15T18:43:34Z">
              <w:r>
                <w:rPr>
                  <w:rFonts w:eastAsiaTheme="minorEastAsia"/>
                </w:rPr>
                <w:delText>UTRA TDD Band f) or</w:delText>
              </w:r>
            </w:del>
            <w:del w:id="1062" w:author="ZTE, Fei Xue" w:date="2025-08-15T18:43:34Z">
              <w:r>
                <w:rPr>
                  <w:rFonts w:cs="Arial" w:eastAsiaTheme="minorEastAsia"/>
                </w:rPr>
                <w:delText xml:space="preserve"> E-UTRA Band 3</w:delText>
              </w:r>
            </w:del>
            <w:del w:id="1063" w:author="ZTE, Fei Xue" w:date="2025-08-15T18:43:34Z">
              <w:r>
                <w:rPr>
                  <w:rFonts w:cs="Arial" w:eastAsiaTheme="minorEastAsia"/>
                  <w:lang w:eastAsia="zh-CN"/>
                </w:rPr>
                <w:delText>9 or NR band n39</w:delText>
              </w:r>
            </w:del>
          </w:p>
        </w:tc>
        <w:tc>
          <w:tcPr>
            <w:tcW w:w="1996" w:type="dxa"/>
            <w:tcBorders>
              <w:top w:val="single" w:color="auto" w:sz="4" w:space="0"/>
              <w:left w:val="single" w:color="auto" w:sz="4" w:space="0"/>
              <w:bottom w:val="single" w:color="auto" w:sz="4" w:space="0"/>
              <w:right w:val="single" w:color="auto" w:sz="4" w:space="0"/>
            </w:tcBorders>
          </w:tcPr>
          <w:p w14:paraId="5F2CA1C4">
            <w:pPr>
              <w:pStyle w:val="112"/>
              <w:keepNext w:val="0"/>
              <w:rPr>
                <w:rFonts w:cs="Arial" w:eastAsiaTheme="minorEastAsia"/>
              </w:rPr>
            </w:pPr>
            <w:del w:id="1064" w:author="ZTE, Fei Xue" w:date="2025-08-15T18:43:34Z">
              <w:r>
                <w:rPr>
                  <w:rFonts w:cs="Arial" w:eastAsiaTheme="minorEastAsia"/>
                  <w:lang w:eastAsia="zh-CN"/>
                </w:rPr>
                <w:delText>1880</w:delText>
              </w:r>
            </w:del>
            <w:del w:id="1065" w:author="ZTE, Fei Xue" w:date="2025-08-15T18:43:34Z">
              <w:r>
                <w:rPr>
                  <w:rFonts w:cs="Arial" w:eastAsiaTheme="minorEastAsia"/>
                </w:rPr>
                <w:delText xml:space="preserve"> – </w:delText>
              </w:r>
            </w:del>
            <w:del w:id="1066" w:author="ZTE, Fei Xue" w:date="2025-08-15T18:43:34Z">
              <w:r>
                <w:rPr>
                  <w:rFonts w:cs="Arial" w:eastAsiaTheme="minorEastAsia"/>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4E46C7E0">
            <w:pPr>
              <w:pStyle w:val="112"/>
              <w:keepNext w:val="0"/>
              <w:rPr>
                <w:rFonts w:cs="Arial" w:eastAsiaTheme="minorEastAsia"/>
              </w:rPr>
            </w:pPr>
            <w:del w:id="1067" w:author="ZTE, Fei Xue" w:date="2025-08-15T18:43:34Z">
              <w:r>
                <w:rPr>
                  <w:rFonts w:cs="Arial" w:eastAsiaTheme="minorEastAsia"/>
                </w:rPr>
                <w:delText>-</w:delText>
              </w:r>
            </w:del>
            <w:del w:id="1068" w:author="ZTE, Fei Xue" w:date="2025-08-15T18:43:34Z">
              <w:r>
                <w:rPr>
                  <w:rFonts w:cs="Arial" w:eastAsiaTheme="minorEastAsia"/>
                  <w:lang w:eastAsia="zh-CN"/>
                </w:rPr>
                <w:delText xml:space="preserve">96 </w:delText>
              </w:r>
            </w:del>
            <w:del w:id="1069" w:author="ZTE, Fei Xue" w:date="2025-08-15T18:43:34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14:paraId="0C6EB6E4">
            <w:pPr>
              <w:pStyle w:val="112"/>
              <w:keepNext w:val="0"/>
              <w:rPr>
                <w:rFonts w:cs="Arial" w:eastAsiaTheme="minorEastAsia"/>
              </w:rPr>
            </w:pPr>
            <w:del w:id="107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6B0C7E">
            <w:pPr>
              <w:pStyle w:val="112"/>
              <w:keepNext w:val="0"/>
              <w:rPr>
                <w:rFonts w:cs="Arial" w:eastAsiaTheme="minorEastAsia"/>
              </w:rPr>
            </w:pPr>
            <w:del w:id="1071"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BCAF213">
            <w:pPr>
              <w:pStyle w:val="112"/>
              <w:keepNext w:val="0"/>
              <w:rPr>
                <w:rFonts w:cs="Arial" w:eastAsiaTheme="minorEastAsia"/>
              </w:rPr>
            </w:pPr>
            <w:del w:id="1072" w:author="ZTE, Fei Xue" w:date="2025-08-15T18:43:34Z">
              <w:r>
                <w:rPr>
                  <w:rFonts w:cs="Arial" w:eastAsiaTheme="minorEastAsia"/>
                </w:rPr>
                <w:delText>1</w:delText>
              </w:r>
            </w:del>
            <w:del w:id="1073" w:author="ZTE, Fei Xue" w:date="2025-08-15T18:43:34Z">
              <w:r>
                <w:rPr>
                  <w:rFonts w:cs="Arial" w:eastAsiaTheme="minorEastAsia"/>
                  <w:lang w:eastAsia="zh-CN"/>
                </w:rPr>
                <w:delText>00 k</w:delText>
              </w:r>
            </w:del>
            <w:del w:id="1074" w:author="ZTE, Fei Xue" w:date="2025-08-15T18:43:34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73B5947F">
            <w:pPr>
              <w:pStyle w:val="112"/>
              <w:keepNext w:val="0"/>
              <w:rPr>
                <w:rFonts w:cs="Arial" w:eastAsiaTheme="minorEastAsia"/>
              </w:rPr>
            </w:pPr>
          </w:p>
        </w:tc>
      </w:tr>
      <w:tr w14:paraId="331A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9A56416">
            <w:pPr>
              <w:pStyle w:val="112"/>
              <w:keepNext w:val="0"/>
              <w:rPr>
                <w:rFonts w:eastAsiaTheme="minorEastAsia"/>
                <w:lang w:eastAsia="zh-CN"/>
              </w:rPr>
            </w:pPr>
            <w:del w:id="1075" w:author="ZTE, Fei Xue" w:date="2025-08-15T18:43:34Z">
              <w:r>
                <w:rPr>
                  <w:rFonts w:eastAsiaTheme="minorEastAsia"/>
                </w:rPr>
                <w:delText>UTRA TDD Band e) or</w:delText>
              </w:r>
            </w:del>
            <w:del w:id="1076" w:author="ZTE, Fei Xue" w:date="2025-08-15T18:43:34Z">
              <w:r>
                <w:rPr>
                  <w:rFonts w:cs="Arial" w:eastAsiaTheme="minorEastAsia"/>
                </w:rPr>
                <w:delText xml:space="preserve"> E-UTRA Band </w:delText>
              </w:r>
            </w:del>
            <w:del w:id="1077" w:author="ZTE, Fei Xue" w:date="2025-08-15T18:43:34Z">
              <w:r>
                <w:rPr>
                  <w:rFonts w:cs="Arial" w:eastAsiaTheme="minorEastAsia"/>
                  <w:lang w:eastAsia="zh-CN"/>
                </w:rPr>
                <w:delText>40 or NR Band n40</w:delText>
              </w:r>
            </w:del>
          </w:p>
        </w:tc>
        <w:tc>
          <w:tcPr>
            <w:tcW w:w="1996" w:type="dxa"/>
            <w:tcBorders>
              <w:top w:val="single" w:color="auto" w:sz="4" w:space="0"/>
              <w:left w:val="single" w:color="auto" w:sz="4" w:space="0"/>
              <w:bottom w:val="single" w:color="auto" w:sz="4" w:space="0"/>
              <w:right w:val="single" w:color="auto" w:sz="4" w:space="0"/>
            </w:tcBorders>
          </w:tcPr>
          <w:p w14:paraId="28FD4502">
            <w:pPr>
              <w:pStyle w:val="112"/>
              <w:keepNext w:val="0"/>
              <w:rPr>
                <w:rFonts w:cs="Arial" w:eastAsiaTheme="minorEastAsia"/>
              </w:rPr>
            </w:pPr>
            <w:del w:id="1078" w:author="ZTE, Fei Xue" w:date="2025-08-15T18:43:34Z">
              <w:r>
                <w:rPr>
                  <w:rFonts w:cs="Arial" w:eastAsiaTheme="minorEastAsia"/>
                  <w:lang w:eastAsia="zh-CN"/>
                </w:rPr>
                <w:delText>2300</w:delText>
              </w:r>
            </w:del>
            <w:del w:id="1079" w:author="ZTE, Fei Xue" w:date="2025-08-15T18:43:34Z">
              <w:r>
                <w:rPr>
                  <w:rFonts w:cs="Arial" w:eastAsiaTheme="minorEastAsia"/>
                </w:rPr>
                <w:delText xml:space="preserve"> – </w:delText>
              </w:r>
            </w:del>
            <w:del w:id="1080" w:author="ZTE, Fei Xue" w:date="2025-08-15T18:43:34Z">
              <w:r>
                <w:rPr>
                  <w:rFonts w:cs="Arial" w:eastAsiaTheme="minorEastAsia"/>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174D2D3A">
            <w:pPr>
              <w:pStyle w:val="112"/>
              <w:keepNext w:val="0"/>
              <w:rPr>
                <w:rFonts w:cs="Arial" w:eastAsiaTheme="minorEastAsia"/>
              </w:rPr>
            </w:pPr>
            <w:del w:id="1081" w:author="ZTE, Fei Xue" w:date="2025-08-15T18:43:34Z">
              <w:r>
                <w:rPr>
                  <w:rFonts w:cs="Arial" w:eastAsiaTheme="minorEastAsia"/>
                </w:rPr>
                <w:delText>-</w:delText>
              </w:r>
            </w:del>
            <w:del w:id="1082" w:author="ZTE, Fei Xue" w:date="2025-08-15T18:43:34Z">
              <w:r>
                <w:rPr>
                  <w:rFonts w:cs="Arial" w:eastAsiaTheme="minorEastAsia"/>
                  <w:lang w:eastAsia="zh-CN"/>
                </w:rPr>
                <w:delText xml:space="preserve">96 </w:delText>
              </w:r>
            </w:del>
            <w:del w:id="1083" w:author="ZTE, Fei Xue" w:date="2025-08-15T18:43:34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14:paraId="06CCD933">
            <w:pPr>
              <w:pStyle w:val="112"/>
              <w:keepNext w:val="0"/>
              <w:rPr>
                <w:rFonts w:cs="Arial" w:eastAsiaTheme="minorEastAsia"/>
              </w:rPr>
            </w:pPr>
            <w:del w:id="108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BB525CF">
            <w:pPr>
              <w:pStyle w:val="112"/>
              <w:keepNext w:val="0"/>
              <w:rPr>
                <w:rFonts w:cs="Arial" w:eastAsiaTheme="minorEastAsia"/>
              </w:rPr>
            </w:pPr>
            <w:del w:id="1085"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F785D73">
            <w:pPr>
              <w:pStyle w:val="112"/>
              <w:keepNext w:val="0"/>
              <w:rPr>
                <w:rFonts w:cs="Arial" w:eastAsiaTheme="minorEastAsia"/>
              </w:rPr>
            </w:pPr>
            <w:del w:id="1086" w:author="ZTE, Fei Xue" w:date="2025-08-15T18:43:34Z">
              <w:r>
                <w:rPr>
                  <w:rFonts w:cs="Arial" w:eastAsiaTheme="minorEastAsia"/>
                </w:rPr>
                <w:delText>1</w:delText>
              </w:r>
            </w:del>
            <w:del w:id="1087" w:author="ZTE, Fei Xue" w:date="2025-08-15T18:43:34Z">
              <w:r>
                <w:rPr>
                  <w:rFonts w:cs="Arial" w:eastAsiaTheme="minorEastAsia"/>
                  <w:lang w:eastAsia="zh-CN"/>
                </w:rPr>
                <w:delText>00</w:delText>
              </w:r>
            </w:del>
            <w:del w:id="1088" w:author="ZTE, Fei Xue" w:date="2025-08-15T18:43:34Z">
              <w:r>
                <w:rPr>
                  <w:rFonts w:cs="Arial" w:eastAsiaTheme="minorEastAsia"/>
                </w:rPr>
                <w:delText xml:space="preserve"> </w:delText>
              </w:r>
            </w:del>
            <w:del w:id="1089" w:author="ZTE, Fei Xue" w:date="2025-08-15T18:43:34Z">
              <w:r>
                <w:rPr>
                  <w:rFonts w:cs="Arial" w:eastAsiaTheme="minorEastAsia"/>
                  <w:lang w:eastAsia="zh-CN"/>
                </w:rPr>
                <w:delText>k</w:delText>
              </w:r>
            </w:del>
            <w:del w:id="1090" w:author="ZTE, Fei Xue" w:date="2025-08-15T18:43:34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77A5EA4D">
            <w:pPr>
              <w:pStyle w:val="112"/>
              <w:keepNext w:val="0"/>
              <w:rPr>
                <w:rFonts w:cs="Arial" w:eastAsiaTheme="minorEastAsia"/>
              </w:rPr>
            </w:pPr>
          </w:p>
        </w:tc>
      </w:tr>
      <w:tr w14:paraId="08F6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D3863D2">
            <w:pPr>
              <w:pStyle w:val="112"/>
              <w:keepNext w:val="0"/>
              <w:rPr>
                <w:rFonts w:cs="Arial" w:eastAsiaTheme="minorEastAsia"/>
                <w:lang w:eastAsia="zh-CN"/>
              </w:rPr>
            </w:pPr>
            <w:del w:id="1091" w:author="ZTE, Fei Xue" w:date="2025-08-15T18:43:34Z">
              <w:r>
                <w:rPr>
                  <w:rFonts w:eastAsia="Malgun Gothic" w:cs="Arial"/>
                </w:rPr>
                <w:delText xml:space="preserve">E-UTRA Band </w:delText>
              </w:r>
            </w:del>
            <w:del w:id="1092" w:author="ZTE, Fei Xue" w:date="2025-08-15T18:43:34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14:paraId="175A2E15">
            <w:pPr>
              <w:pStyle w:val="112"/>
              <w:keepNext w:val="0"/>
              <w:rPr>
                <w:rFonts w:cs="Arial" w:eastAsiaTheme="minorEastAsia"/>
                <w:lang w:eastAsia="zh-CN"/>
              </w:rPr>
            </w:pPr>
            <w:del w:id="1093" w:author="ZTE, Fei Xue" w:date="2025-08-15T18:43:34Z">
              <w:r>
                <w:rPr>
                  <w:rFonts w:cs="Arial" w:eastAsiaTheme="minorEastAsia"/>
                  <w:lang w:eastAsia="zh-CN"/>
                </w:rPr>
                <w:delText xml:space="preserve">2496 </w:delText>
              </w:r>
            </w:del>
            <w:del w:id="1094" w:author="ZTE, Fei Xue" w:date="2025-08-15T18:43:34Z">
              <w:r>
                <w:rPr>
                  <w:rFonts w:cs="Arial" w:eastAsiaTheme="minorEastAsia"/>
                </w:rPr>
                <w:delText xml:space="preserve">– </w:delText>
              </w:r>
            </w:del>
            <w:del w:id="1095" w:author="ZTE, Fei Xue" w:date="2025-08-15T18:43:34Z">
              <w:r>
                <w:rPr>
                  <w:rFonts w:cs="Arial" w:eastAsiaTheme="minorEastAsia"/>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14:paraId="79A69758">
            <w:pPr>
              <w:pStyle w:val="112"/>
              <w:keepNext w:val="0"/>
              <w:rPr>
                <w:rFonts w:cs="Arial" w:eastAsiaTheme="minorEastAsia"/>
              </w:rPr>
            </w:pPr>
            <w:del w:id="1096" w:author="ZTE, Fei Xue" w:date="2025-08-15T18:43:34Z">
              <w:r>
                <w:rPr>
                  <w:rFonts w:cs="Arial" w:eastAsiaTheme="minorEastAsia"/>
                </w:rPr>
                <w:delText>-</w:delText>
              </w:r>
            </w:del>
            <w:del w:id="1097" w:author="ZTE, Fei Xue" w:date="2025-08-15T18:43:34Z">
              <w:r>
                <w:rPr>
                  <w:rFonts w:cs="Arial" w:eastAsiaTheme="minorEastAsia"/>
                  <w:lang w:eastAsia="zh-CN"/>
                </w:rPr>
                <w:delText xml:space="preserve">96 </w:delText>
              </w:r>
            </w:del>
            <w:del w:id="1098" w:author="ZTE, Fei Xue" w:date="2025-08-15T18:43:34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14:paraId="07090242">
            <w:pPr>
              <w:pStyle w:val="112"/>
              <w:keepNext w:val="0"/>
              <w:rPr>
                <w:rFonts w:cs="Arial" w:eastAsiaTheme="minorEastAsia"/>
              </w:rPr>
            </w:pPr>
            <w:del w:id="109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A8580B">
            <w:pPr>
              <w:pStyle w:val="112"/>
              <w:keepNext w:val="0"/>
              <w:rPr>
                <w:rFonts w:cs="Arial" w:eastAsiaTheme="minorEastAsia"/>
              </w:rPr>
            </w:pPr>
            <w:del w:id="110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846956E">
            <w:pPr>
              <w:pStyle w:val="112"/>
              <w:keepNext w:val="0"/>
              <w:rPr>
                <w:rFonts w:cs="Arial" w:eastAsiaTheme="minorEastAsia"/>
              </w:rPr>
            </w:pPr>
            <w:del w:id="1101" w:author="ZTE, Fei Xue" w:date="2025-08-15T18:43:34Z">
              <w:r>
                <w:rPr>
                  <w:rFonts w:cs="Arial" w:eastAsiaTheme="minorEastAsia"/>
                </w:rPr>
                <w:delText>1</w:delText>
              </w:r>
            </w:del>
            <w:del w:id="1102" w:author="ZTE, Fei Xue" w:date="2025-08-15T18:43:34Z">
              <w:r>
                <w:rPr>
                  <w:rFonts w:cs="Arial" w:eastAsiaTheme="minorEastAsia"/>
                  <w:lang w:eastAsia="zh-CN"/>
                </w:rPr>
                <w:delText>00</w:delText>
              </w:r>
            </w:del>
            <w:del w:id="1103" w:author="ZTE, Fei Xue" w:date="2025-08-15T18:43:34Z">
              <w:r>
                <w:rPr>
                  <w:rFonts w:cs="Arial" w:eastAsiaTheme="minorEastAsia"/>
                </w:rPr>
                <w:delText xml:space="preserve"> </w:delText>
              </w:r>
            </w:del>
            <w:del w:id="1104" w:author="ZTE, Fei Xue" w:date="2025-08-15T18:43:34Z">
              <w:r>
                <w:rPr>
                  <w:rFonts w:cs="Arial" w:eastAsiaTheme="minorEastAsia"/>
                  <w:lang w:eastAsia="zh-CN"/>
                </w:rPr>
                <w:delText>k</w:delText>
              </w:r>
            </w:del>
            <w:del w:id="1105" w:author="ZTE, Fei Xue" w:date="2025-08-15T18:43:34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46DF8B7B">
            <w:pPr>
              <w:pStyle w:val="112"/>
              <w:keepNext w:val="0"/>
              <w:rPr>
                <w:rFonts w:cs="Arial" w:eastAsiaTheme="minorEastAsia"/>
              </w:rPr>
            </w:pPr>
            <w:del w:id="1106" w:author="ZTE, Fei Xue" w:date="2025-08-15T18:43:34Z">
              <w:r>
                <w:rPr>
                  <w:rFonts w:cs="Arial" w:eastAsiaTheme="minorEastAsia"/>
                </w:rPr>
                <w:delText>This is not applicable to IAB-DU and IAB-MT operating in Band n</w:delText>
              </w:r>
            </w:del>
            <w:del w:id="1107" w:author="ZTE, Fei Xue" w:date="2025-08-15T18:43:34Z">
              <w:r>
                <w:rPr>
                  <w:rFonts w:cs="Arial" w:eastAsiaTheme="minorEastAsia"/>
                  <w:lang w:eastAsia="zh-CN"/>
                </w:rPr>
                <w:delText>41</w:delText>
              </w:r>
            </w:del>
          </w:p>
        </w:tc>
      </w:tr>
      <w:tr w14:paraId="4956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DDE3685">
            <w:pPr>
              <w:pStyle w:val="112"/>
              <w:keepNext w:val="0"/>
              <w:rPr>
                <w:rFonts w:cs="Arial" w:eastAsiaTheme="minorEastAsia"/>
                <w:lang w:eastAsia="zh-CN"/>
              </w:rPr>
            </w:pPr>
            <w:del w:id="1108" w:author="ZTE, Fei Xue" w:date="2025-08-15T18:43:34Z">
              <w:r>
                <w:rPr>
                  <w:rFonts w:eastAsiaTheme="minorEastAsia"/>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14:paraId="50DE9775">
            <w:pPr>
              <w:pStyle w:val="112"/>
              <w:keepNext w:val="0"/>
              <w:rPr>
                <w:rFonts w:cs="Arial" w:eastAsiaTheme="minorEastAsia"/>
                <w:lang w:eastAsia="zh-CN"/>
              </w:rPr>
            </w:pPr>
            <w:del w:id="1109" w:author="ZTE, Fei Xue" w:date="2025-08-15T18:43:34Z">
              <w:r>
                <w:rPr>
                  <w:rFonts w:cs="Arial" w:eastAsiaTheme="minorEastAsia"/>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0665492F">
            <w:pPr>
              <w:pStyle w:val="112"/>
              <w:keepNext w:val="0"/>
              <w:rPr>
                <w:rFonts w:cs="Arial" w:eastAsiaTheme="minorEastAsia"/>
              </w:rPr>
            </w:pPr>
            <w:del w:id="1110"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B55634">
            <w:pPr>
              <w:pStyle w:val="112"/>
              <w:keepNext w:val="0"/>
              <w:rPr>
                <w:rFonts w:cs="Arial" w:eastAsiaTheme="minorEastAsia"/>
              </w:rPr>
            </w:pPr>
            <w:del w:id="1111"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B909B2">
            <w:pPr>
              <w:pStyle w:val="112"/>
              <w:keepNext w:val="0"/>
              <w:rPr>
                <w:rFonts w:cs="Arial" w:eastAsiaTheme="minorEastAsia"/>
              </w:rPr>
            </w:pPr>
            <w:del w:id="1112"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B5AE6E">
            <w:pPr>
              <w:pStyle w:val="112"/>
              <w:keepNext w:val="0"/>
              <w:rPr>
                <w:rFonts w:cs="Arial" w:eastAsiaTheme="minorEastAsia"/>
              </w:rPr>
            </w:pPr>
            <w:del w:id="1113"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2F197B7">
            <w:pPr>
              <w:pStyle w:val="112"/>
              <w:keepNext w:val="0"/>
              <w:rPr>
                <w:rFonts w:cs="Arial" w:eastAsiaTheme="minorEastAsia"/>
              </w:rPr>
            </w:pPr>
            <w:del w:id="1114" w:author="ZTE, Fei Xue" w:date="2025-08-15T18:43:34Z">
              <w:r>
                <w:rPr>
                  <w:rFonts w:cs="Arial" w:eastAsiaTheme="minorEastAsia"/>
                </w:rPr>
                <w:delText>This is not applicable to IAB-DU and IAB-MT operating in Band n77 or n78</w:delText>
              </w:r>
            </w:del>
          </w:p>
        </w:tc>
      </w:tr>
      <w:tr w14:paraId="0F24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6606E73">
            <w:pPr>
              <w:pStyle w:val="112"/>
              <w:keepNext w:val="0"/>
              <w:rPr>
                <w:rFonts w:cs="Arial" w:eastAsiaTheme="minorEastAsia"/>
                <w:lang w:eastAsia="zh-CN"/>
              </w:rPr>
            </w:pPr>
            <w:del w:id="1115" w:author="ZTE, Fei Xue" w:date="2025-08-15T18:43:34Z">
              <w:r>
                <w:rPr>
                  <w:rFonts w:eastAsiaTheme="minorEastAsia"/>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14:paraId="3C79EED8">
            <w:pPr>
              <w:pStyle w:val="112"/>
              <w:keepNext w:val="0"/>
              <w:rPr>
                <w:rFonts w:cs="Arial" w:eastAsiaTheme="minorEastAsia"/>
                <w:lang w:eastAsia="zh-CN"/>
              </w:rPr>
            </w:pPr>
            <w:del w:id="1116" w:author="ZTE, Fei Xue" w:date="2025-08-15T18:43:34Z">
              <w:r>
                <w:rPr>
                  <w:rFonts w:cs="Arial" w:eastAsiaTheme="minorEastAsia"/>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2CCCAFBC">
            <w:pPr>
              <w:pStyle w:val="112"/>
              <w:keepNext w:val="0"/>
              <w:rPr>
                <w:rFonts w:cs="Arial" w:eastAsiaTheme="minorEastAsia"/>
              </w:rPr>
            </w:pPr>
            <w:del w:id="1117"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37E7BEA">
            <w:pPr>
              <w:pStyle w:val="112"/>
              <w:keepNext w:val="0"/>
              <w:rPr>
                <w:rFonts w:cs="Arial" w:eastAsiaTheme="minorEastAsia"/>
              </w:rPr>
            </w:pPr>
            <w:del w:id="111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66497D2">
            <w:pPr>
              <w:pStyle w:val="112"/>
              <w:keepNext w:val="0"/>
              <w:rPr>
                <w:rFonts w:cs="Arial" w:eastAsiaTheme="minorEastAsia"/>
              </w:rPr>
            </w:pPr>
            <w:del w:id="1119"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214EFF">
            <w:pPr>
              <w:pStyle w:val="112"/>
              <w:keepNext w:val="0"/>
              <w:rPr>
                <w:rFonts w:cs="Arial" w:eastAsiaTheme="minorEastAsia"/>
              </w:rPr>
            </w:pPr>
            <w:del w:id="1120"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E06234">
            <w:pPr>
              <w:pStyle w:val="112"/>
              <w:keepNext w:val="0"/>
              <w:rPr>
                <w:rFonts w:cs="Arial" w:eastAsiaTheme="minorEastAsia"/>
              </w:rPr>
            </w:pPr>
            <w:del w:id="1121" w:author="ZTE, Fei Xue" w:date="2025-08-15T18:43:34Z">
              <w:r>
                <w:rPr>
                  <w:rFonts w:cs="Arial" w:eastAsiaTheme="minorEastAsia"/>
                </w:rPr>
                <w:delText>This is not applicable to IAB-DU and IAB-MT operating in Band n77 or n78</w:delText>
              </w:r>
            </w:del>
          </w:p>
        </w:tc>
      </w:tr>
      <w:tr w14:paraId="65BC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F0580E4">
            <w:pPr>
              <w:pStyle w:val="112"/>
              <w:keepNext w:val="0"/>
              <w:rPr>
                <w:rFonts w:cs="Arial" w:eastAsiaTheme="minorEastAsia"/>
                <w:lang w:eastAsia="zh-CN"/>
              </w:rPr>
            </w:pPr>
            <w:del w:id="1122" w:author="ZTE, Fei Xue" w:date="2025-08-15T18:43:34Z">
              <w:r>
                <w:rPr>
                  <w:rFonts w:eastAsiaTheme="minorEastAsia"/>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14:paraId="112EB06E">
            <w:pPr>
              <w:pStyle w:val="112"/>
              <w:keepNext w:val="0"/>
              <w:rPr>
                <w:rFonts w:cs="Arial" w:eastAsiaTheme="minorEastAsia"/>
                <w:lang w:eastAsia="zh-CN"/>
              </w:rPr>
            </w:pPr>
            <w:del w:id="1123" w:author="ZTE, Fei Xue" w:date="2025-08-15T18:43:34Z">
              <w:r>
                <w:rPr>
                  <w:rFonts w:cs="Arial" w:eastAsiaTheme="minorEastAsia"/>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47331A57">
            <w:pPr>
              <w:pStyle w:val="112"/>
              <w:keepNext w:val="0"/>
              <w:rPr>
                <w:rFonts w:cs="Arial" w:eastAsiaTheme="minorEastAsia"/>
              </w:rPr>
            </w:pPr>
            <w:del w:id="1124"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E866628">
            <w:pPr>
              <w:pStyle w:val="112"/>
              <w:keepNext w:val="0"/>
              <w:rPr>
                <w:rFonts w:cs="Arial" w:eastAsiaTheme="minorEastAsia"/>
              </w:rPr>
            </w:pPr>
            <w:del w:id="1125"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509CB3F">
            <w:pPr>
              <w:pStyle w:val="112"/>
              <w:keepNext w:val="0"/>
              <w:rPr>
                <w:rFonts w:cs="Arial" w:eastAsiaTheme="minorEastAsia"/>
              </w:rPr>
            </w:pPr>
            <w:del w:id="1126"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C70AFF">
            <w:pPr>
              <w:pStyle w:val="112"/>
              <w:keepNext w:val="0"/>
              <w:rPr>
                <w:rFonts w:cs="Arial" w:eastAsiaTheme="minorEastAsia"/>
              </w:rPr>
            </w:pPr>
            <w:del w:id="1127"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5FDD40B">
            <w:pPr>
              <w:pStyle w:val="112"/>
              <w:keepNext w:val="0"/>
              <w:rPr>
                <w:rFonts w:cs="Arial" w:eastAsiaTheme="minorEastAsia"/>
              </w:rPr>
            </w:pPr>
          </w:p>
        </w:tc>
      </w:tr>
      <w:tr w14:paraId="36B7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D0BEF8E">
            <w:pPr>
              <w:pStyle w:val="112"/>
              <w:keepNext w:val="0"/>
              <w:rPr>
                <w:rFonts w:cs="Arial" w:eastAsiaTheme="minorEastAsia"/>
                <w:lang w:eastAsia="zh-CN"/>
              </w:rPr>
            </w:pPr>
            <w:del w:id="1128" w:author="ZTE, Fei Xue" w:date="2025-08-15T18:43:34Z">
              <w:r>
                <w:rPr>
                  <w:rFonts w:eastAsiaTheme="minorEastAsia"/>
                  <w:lang w:eastAsia="ja-JP"/>
                </w:rPr>
                <w:delText>E-UTRA Band 4</w:delText>
              </w:r>
            </w:del>
            <w:del w:id="1129" w:author="ZTE, Fei Xue" w:date="2025-08-15T18:43:34Z">
              <w:r>
                <w:rPr>
                  <w:rFonts w:eastAsiaTheme="minorEastAsia"/>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1DF1CCB7">
            <w:pPr>
              <w:pStyle w:val="112"/>
              <w:keepNext w:val="0"/>
              <w:rPr>
                <w:rFonts w:cs="Arial" w:eastAsiaTheme="minorEastAsia"/>
                <w:lang w:eastAsia="zh-CN"/>
              </w:rPr>
            </w:pPr>
            <w:del w:id="1130" w:author="ZTE, Fei Xue" w:date="2025-08-15T18:43:34Z">
              <w:r>
                <w:rPr>
                  <w:rFonts w:cs="Arial" w:eastAsiaTheme="minorEastAsia"/>
                  <w:lang w:eastAsia="zh-CN"/>
                </w:rPr>
                <w:delText>1447</w:delText>
              </w:r>
            </w:del>
            <w:del w:id="1131" w:author="ZTE, Fei Xue" w:date="2025-08-15T18:43:34Z">
              <w:r>
                <w:rPr>
                  <w:rFonts w:cs="Arial" w:eastAsiaTheme="minorEastAsia"/>
                  <w:lang w:eastAsia="ja-JP"/>
                </w:rPr>
                <w:delText xml:space="preserve"> – </w:delText>
              </w:r>
            </w:del>
            <w:del w:id="1132" w:author="ZTE, Fei Xue" w:date="2025-08-15T18:43:34Z">
              <w:r>
                <w:rPr>
                  <w:rFonts w:cs="Arial" w:eastAsiaTheme="minorEastAsia"/>
                  <w:lang w:eastAsia="zh-CN"/>
                </w:rPr>
                <w:delText>1467</w:delText>
              </w:r>
            </w:del>
            <w:del w:id="1133" w:author="ZTE, Fei Xue" w:date="2025-08-15T18:43:34Z">
              <w:r>
                <w:rPr>
                  <w:rFonts w:cs="Arial" w:eastAsiaTheme="minorEastAsia"/>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60474FD0">
            <w:pPr>
              <w:pStyle w:val="112"/>
              <w:keepNext w:val="0"/>
              <w:rPr>
                <w:rFonts w:cs="Arial" w:eastAsiaTheme="minorEastAsia"/>
              </w:rPr>
            </w:pPr>
            <w:del w:id="1134" w:author="ZTE, Fei Xue" w:date="2025-08-15T18:43:34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ACDB568">
            <w:pPr>
              <w:pStyle w:val="112"/>
              <w:keepNext w:val="0"/>
              <w:rPr>
                <w:rFonts w:cs="Arial" w:eastAsiaTheme="minorEastAsia"/>
                <w:lang w:eastAsia="ja-JP"/>
              </w:rPr>
            </w:pPr>
            <w:del w:id="1135"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B51E44">
            <w:pPr>
              <w:pStyle w:val="112"/>
              <w:keepNext w:val="0"/>
              <w:rPr>
                <w:rFonts w:cs="Arial" w:eastAsiaTheme="minorEastAsia"/>
                <w:lang w:eastAsia="ja-JP"/>
              </w:rPr>
            </w:pPr>
            <w:del w:id="1136"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F56D51F">
            <w:pPr>
              <w:pStyle w:val="112"/>
              <w:keepNext w:val="0"/>
              <w:rPr>
                <w:rFonts w:cs="Arial" w:eastAsiaTheme="minorEastAsia"/>
              </w:rPr>
            </w:pPr>
            <w:del w:id="1137" w:author="ZTE, Fei Xue" w:date="2025-08-15T18:43:34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3AC581">
            <w:pPr>
              <w:pStyle w:val="112"/>
              <w:keepNext w:val="0"/>
              <w:rPr>
                <w:rFonts w:cs="Arial" w:eastAsiaTheme="minorEastAsia"/>
              </w:rPr>
            </w:pPr>
          </w:p>
        </w:tc>
      </w:tr>
      <w:tr w14:paraId="71BE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E42DC1A">
            <w:pPr>
              <w:pStyle w:val="112"/>
              <w:keepNext w:val="0"/>
              <w:rPr>
                <w:rFonts w:eastAsiaTheme="minorEastAsia"/>
                <w:lang w:eastAsia="ja-JP"/>
              </w:rPr>
            </w:pPr>
            <w:del w:id="1138" w:author="ZTE, Fei Xue" w:date="2025-08-15T18:43:34Z">
              <w:r>
                <w:rPr>
                  <w:szCs w:val="18"/>
                </w:rPr>
                <w:delText>E-UTRA Band 4</w:delText>
              </w:r>
            </w:del>
            <w:del w:id="1139" w:author="ZTE, Fei Xue" w:date="2025-08-15T18:43:34Z">
              <w:r>
                <w:rPr>
                  <w:szCs w:val="18"/>
                  <w:lang w:eastAsia="zh-CN"/>
                </w:rPr>
                <w:delText>6</w:delText>
              </w:r>
            </w:del>
            <w:del w:id="1140" w:author="ZTE, Fei Xue" w:date="2025-08-15T18:43:34Z">
              <w:r>
                <w:rPr>
                  <w:rFonts w:cs="v5.0.0"/>
                  <w:szCs w:val="18"/>
                  <w:lang w:eastAsia="zh-CN"/>
                </w:rPr>
                <w:delText xml:space="preserve"> or NR Band n46</w:delText>
              </w:r>
            </w:del>
          </w:p>
        </w:tc>
        <w:tc>
          <w:tcPr>
            <w:tcW w:w="1996" w:type="dxa"/>
            <w:tcBorders>
              <w:top w:val="single" w:color="auto" w:sz="4" w:space="0"/>
              <w:left w:val="single" w:color="auto" w:sz="4" w:space="0"/>
              <w:bottom w:val="single" w:color="auto" w:sz="4" w:space="0"/>
              <w:right w:val="single" w:color="auto" w:sz="4" w:space="0"/>
            </w:tcBorders>
          </w:tcPr>
          <w:p w14:paraId="2602B421">
            <w:pPr>
              <w:pStyle w:val="112"/>
              <w:keepNext w:val="0"/>
              <w:rPr>
                <w:rFonts w:cs="Arial" w:eastAsiaTheme="minorEastAsia"/>
                <w:lang w:eastAsia="zh-CN"/>
              </w:rPr>
            </w:pPr>
            <w:del w:id="1141" w:author="ZTE, Fei Xue" w:date="2025-08-15T18:43:34Z">
              <w:r>
                <w:rPr>
                  <w:rFonts w:cs="Arial"/>
                  <w:szCs w:val="18"/>
                  <w:lang w:eastAsia="zh-CN"/>
                </w:rPr>
                <w:delText>5150</w:delText>
              </w:r>
            </w:del>
            <w:del w:id="1142" w:author="ZTE, Fei Xue" w:date="2025-08-15T18:43:34Z">
              <w:r>
                <w:rPr>
                  <w:rFonts w:cs="Arial"/>
                  <w:szCs w:val="18"/>
                </w:rPr>
                <w:delText xml:space="preserve"> – </w:delText>
              </w:r>
            </w:del>
            <w:del w:id="1143" w:author="ZTE, Fei Xue" w:date="2025-08-15T18:43:34Z">
              <w:r>
                <w:rPr>
                  <w:rFonts w:cs="Arial"/>
                  <w:szCs w:val="18"/>
                  <w:lang w:eastAsia="zh-CN"/>
                </w:rPr>
                <w:delText>5925</w:delText>
              </w:r>
            </w:del>
            <w:del w:id="1144" w:author="ZTE, Fei Xue" w:date="2025-08-15T18:43:34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0C511EE">
            <w:pPr>
              <w:pStyle w:val="112"/>
              <w:keepNext w:val="0"/>
              <w:rPr>
                <w:rFonts w:cs="Arial" w:eastAsiaTheme="minorEastAsia"/>
                <w:lang w:eastAsia="ja-JP"/>
              </w:rPr>
            </w:pPr>
            <w:del w:id="1145" w:author="ZTE, Fei Xue" w:date="2025-08-15T18:43:34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34DBD4A">
            <w:pPr>
              <w:pStyle w:val="112"/>
              <w:keepNext w:val="0"/>
              <w:rPr>
                <w:rFonts w:cs="Arial" w:eastAsiaTheme="minorEastAsia"/>
                <w:lang w:eastAsia="ja-JP"/>
              </w:rPr>
            </w:pPr>
            <w:del w:id="1146" w:author="ZTE, Fei Xue" w:date="2025-08-15T18:43:34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86393F4">
            <w:pPr>
              <w:pStyle w:val="112"/>
              <w:keepNext w:val="0"/>
              <w:rPr>
                <w:rFonts w:cs="Arial" w:eastAsiaTheme="minorEastAsia"/>
                <w:lang w:eastAsia="ja-JP"/>
              </w:rPr>
            </w:pPr>
            <w:del w:id="1147" w:author="ZTE, Fei Xue" w:date="2025-08-15T18:43:34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F2FC9D7">
            <w:pPr>
              <w:pStyle w:val="112"/>
              <w:keepNext w:val="0"/>
              <w:rPr>
                <w:rFonts w:cs="Arial" w:eastAsiaTheme="minorEastAsia"/>
                <w:lang w:eastAsia="ja-JP"/>
              </w:rPr>
            </w:pPr>
            <w:del w:id="1148" w:author="ZTE, Fei Xue" w:date="2025-08-15T18:43:34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5EFA8C">
            <w:pPr>
              <w:pStyle w:val="112"/>
              <w:keepNext w:val="0"/>
              <w:rPr>
                <w:rFonts w:cs="Arial" w:eastAsiaTheme="minorEastAsia"/>
              </w:rPr>
            </w:pPr>
          </w:p>
        </w:tc>
      </w:tr>
      <w:tr w14:paraId="4420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9BD7652">
            <w:pPr>
              <w:pStyle w:val="112"/>
              <w:keepNext w:val="0"/>
              <w:rPr>
                <w:rFonts w:cs="Arial" w:eastAsiaTheme="minorEastAsia"/>
                <w:lang w:eastAsia="zh-CN"/>
              </w:rPr>
            </w:pPr>
            <w:del w:id="1149" w:author="ZTE, Fei Xue" w:date="2025-08-15T18:43:34Z">
              <w:r>
                <w:rPr>
                  <w:rFonts w:eastAsiaTheme="minorEastAsia"/>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14:paraId="347101A1">
            <w:pPr>
              <w:pStyle w:val="112"/>
              <w:keepNext w:val="0"/>
              <w:rPr>
                <w:rFonts w:cs="Arial" w:eastAsiaTheme="minorEastAsia"/>
                <w:lang w:eastAsia="zh-CN"/>
              </w:rPr>
            </w:pPr>
            <w:del w:id="1150" w:author="ZTE, Fei Xue" w:date="2025-08-15T18:43:34Z">
              <w:r>
                <w:rPr>
                  <w:rFonts w:eastAsiaTheme="minorEastAsia"/>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6E584F28">
            <w:pPr>
              <w:pStyle w:val="112"/>
              <w:keepNext w:val="0"/>
              <w:rPr>
                <w:rFonts w:cs="Arial" w:eastAsiaTheme="minorEastAsia"/>
              </w:rPr>
            </w:pPr>
            <w:del w:id="1151" w:author="ZTE, Fei Xue" w:date="2025-08-15T18:43:34Z">
              <w:r>
                <w:rPr>
                  <w:rFonts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CE1B149">
            <w:pPr>
              <w:pStyle w:val="112"/>
              <w:keepNext w:val="0"/>
              <w:rPr>
                <w:rFonts w:eastAsiaTheme="minorEastAsia"/>
                <w:lang w:eastAsia="ja-JP"/>
              </w:rPr>
            </w:pPr>
            <w:del w:id="115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95B0BD3">
            <w:pPr>
              <w:pStyle w:val="112"/>
              <w:keepNext w:val="0"/>
              <w:rPr>
                <w:rFonts w:eastAsiaTheme="minorEastAsia"/>
                <w:lang w:eastAsia="ja-JP"/>
              </w:rPr>
            </w:pPr>
            <w:del w:id="115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4E14A04">
            <w:pPr>
              <w:pStyle w:val="112"/>
              <w:keepNext w:val="0"/>
              <w:rPr>
                <w:rFonts w:cs="Arial" w:eastAsiaTheme="minorEastAsia"/>
              </w:rPr>
            </w:pPr>
            <w:del w:id="1154" w:author="ZTE, Fei Xue" w:date="2025-08-15T18:43:34Z">
              <w:r>
                <w:rPr>
                  <w:rFonts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E11CF2">
            <w:pPr>
              <w:pStyle w:val="112"/>
              <w:keepNext w:val="0"/>
              <w:rPr>
                <w:rFonts w:cs="Arial" w:eastAsiaTheme="minorEastAsia"/>
              </w:rPr>
            </w:pPr>
            <w:del w:id="1155" w:author="ZTE, Fei Xue" w:date="2025-08-15T18:43:34Z">
              <w:r>
                <w:rPr>
                  <w:rFonts w:cs="Arial" w:eastAsiaTheme="minorEastAsia"/>
                </w:rPr>
                <w:delText>This is not applicable to IAB-DU and IAB-MT operating in Band n77 or n78</w:delText>
              </w:r>
            </w:del>
          </w:p>
        </w:tc>
      </w:tr>
      <w:tr w14:paraId="383B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D6D5FC">
            <w:pPr>
              <w:pStyle w:val="112"/>
              <w:keepNext w:val="0"/>
              <w:rPr>
                <w:rFonts w:cs="Arial" w:eastAsiaTheme="minorEastAsia"/>
                <w:lang w:eastAsia="zh-CN"/>
              </w:rPr>
            </w:pPr>
            <w:del w:id="1156" w:author="ZTE, Fei Xue" w:date="2025-08-15T18:43:34Z">
              <w:r>
                <w:rPr>
                  <w:rFonts w:eastAsiaTheme="minorEastAsia"/>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14:paraId="1ADBE596">
            <w:pPr>
              <w:pStyle w:val="112"/>
              <w:keepNext w:val="0"/>
              <w:rPr>
                <w:rFonts w:cs="Arial" w:eastAsiaTheme="minorEastAsia"/>
                <w:lang w:eastAsia="zh-CN"/>
              </w:rPr>
            </w:pPr>
            <w:del w:id="1157" w:author="ZTE, Fei Xue" w:date="2025-08-15T18:43:34Z">
              <w:r>
                <w:rPr>
                  <w:rFonts w:cs="Arial" w:eastAsiaTheme="minorEastAsia"/>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01037873">
            <w:pPr>
              <w:pStyle w:val="112"/>
              <w:keepNext w:val="0"/>
              <w:rPr>
                <w:rFonts w:cs="Arial" w:eastAsiaTheme="minorEastAsia"/>
              </w:rPr>
            </w:pPr>
            <w:del w:id="1158" w:author="ZTE, Fei Xue" w:date="2025-08-15T18:43:34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D3075CB">
            <w:pPr>
              <w:pStyle w:val="112"/>
              <w:keepNext w:val="0"/>
              <w:rPr>
                <w:rFonts w:cs="Arial" w:eastAsiaTheme="minorEastAsia"/>
                <w:lang w:eastAsia="ja-JP"/>
              </w:rPr>
            </w:pPr>
            <w:del w:id="115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723D86B">
            <w:pPr>
              <w:pStyle w:val="112"/>
              <w:keepNext w:val="0"/>
              <w:rPr>
                <w:rFonts w:cs="Arial" w:eastAsiaTheme="minorEastAsia"/>
                <w:lang w:eastAsia="ja-JP"/>
              </w:rPr>
            </w:pPr>
            <w:del w:id="116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326700">
            <w:pPr>
              <w:pStyle w:val="112"/>
              <w:keepNext w:val="0"/>
              <w:rPr>
                <w:rFonts w:cs="Arial" w:eastAsiaTheme="minorEastAsia"/>
              </w:rPr>
            </w:pPr>
            <w:del w:id="1161" w:author="ZTE, Fei Xue" w:date="2025-08-15T18:43:34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9A63495">
            <w:pPr>
              <w:pStyle w:val="112"/>
              <w:keepNext w:val="0"/>
              <w:rPr>
                <w:rFonts w:cs="Arial" w:eastAsiaTheme="minorEastAsia"/>
              </w:rPr>
            </w:pPr>
          </w:p>
        </w:tc>
      </w:tr>
      <w:tr w14:paraId="65C0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FEC9268">
            <w:pPr>
              <w:pStyle w:val="112"/>
              <w:keepNext w:val="0"/>
              <w:rPr>
                <w:rFonts w:eastAsiaTheme="minorEastAsia"/>
                <w:lang w:eastAsia="ja-JP"/>
              </w:rPr>
            </w:pPr>
            <w:del w:id="1162" w:author="ZTE, Fei Xue" w:date="2025-08-15T18:43:34Z">
              <w:r>
                <w:rPr>
                  <w:rFonts w:eastAsiaTheme="minorEastAsia"/>
                  <w:lang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14:paraId="61B98FCC">
            <w:pPr>
              <w:pStyle w:val="112"/>
              <w:keepNext w:val="0"/>
              <w:rPr>
                <w:rFonts w:cs="Arial" w:eastAsiaTheme="minorEastAsia"/>
                <w:lang w:eastAsia="ja-JP"/>
              </w:rPr>
            </w:pPr>
            <w:del w:id="1163" w:author="ZTE, Fei Xue" w:date="2025-08-15T18:43:34Z">
              <w:r>
                <w:rPr>
                  <w:rFonts w:cs="Arial" w:eastAsiaTheme="minorEastAsia"/>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26CE743B">
            <w:pPr>
              <w:pStyle w:val="112"/>
              <w:keepNext w:val="0"/>
              <w:rPr>
                <w:rFonts w:cs="Arial" w:eastAsiaTheme="minorEastAsia"/>
                <w:lang w:eastAsia="ja-JP"/>
              </w:rPr>
            </w:pPr>
            <w:del w:id="1164" w:author="ZTE, Fei Xue" w:date="2025-08-15T18:43:34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594DBD38">
            <w:pPr>
              <w:pStyle w:val="112"/>
              <w:keepNext w:val="0"/>
              <w:rPr>
                <w:rFonts w:cs="Arial" w:eastAsiaTheme="minorEastAsia"/>
                <w:lang w:eastAsia="ja-JP"/>
              </w:rPr>
            </w:pPr>
            <w:del w:id="1165" w:author="ZTE, Fei Xue" w:date="2025-08-15T18:43:34Z">
              <w:r>
                <w:rPr>
                  <w:rFonts w:eastAsiaTheme="minorEastAsia"/>
                </w:rPr>
                <w:delText>N/A</w:delText>
              </w:r>
            </w:del>
          </w:p>
        </w:tc>
        <w:tc>
          <w:tcPr>
            <w:tcW w:w="880" w:type="dxa"/>
            <w:tcBorders>
              <w:top w:val="single" w:color="auto" w:sz="4" w:space="0"/>
              <w:left w:val="single" w:color="auto" w:sz="4" w:space="0"/>
              <w:bottom w:val="single" w:color="auto" w:sz="4" w:space="0"/>
              <w:right w:val="single" w:color="auto" w:sz="4" w:space="0"/>
            </w:tcBorders>
          </w:tcPr>
          <w:p w14:paraId="1660F99E">
            <w:pPr>
              <w:pStyle w:val="112"/>
              <w:keepNext w:val="0"/>
              <w:rPr>
                <w:rFonts w:cs="Arial" w:eastAsiaTheme="minorEastAsia"/>
                <w:lang w:eastAsia="ja-JP"/>
              </w:rPr>
            </w:pPr>
            <w:del w:id="1166" w:author="ZTE, Fei Xue" w:date="2025-08-15T18:43:34Z">
              <w:r>
                <w:rPr>
                  <w:rFonts w:cs="Arial" w:eastAsiaTheme="minorEastAsia"/>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154E7EF">
            <w:pPr>
              <w:pStyle w:val="112"/>
              <w:keepNext w:val="0"/>
              <w:rPr>
                <w:rFonts w:cs="Arial" w:eastAsiaTheme="minorEastAsia"/>
                <w:lang w:eastAsia="ja-JP"/>
              </w:rPr>
            </w:pPr>
            <w:del w:id="1167" w:author="ZTE, Fei Xue" w:date="2025-08-15T18:43:34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5284E1">
            <w:pPr>
              <w:pStyle w:val="112"/>
              <w:keepNext w:val="0"/>
              <w:rPr>
                <w:rFonts w:eastAsiaTheme="minorEastAsia"/>
                <w:lang w:eastAsia="ja-JP"/>
              </w:rPr>
            </w:pPr>
          </w:p>
        </w:tc>
      </w:tr>
      <w:tr w14:paraId="1A62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63E9D8">
            <w:pPr>
              <w:pStyle w:val="112"/>
              <w:keepNext w:val="0"/>
              <w:rPr>
                <w:rFonts w:eastAsiaTheme="minorEastAsia"/>
                <w:lang w:eastAsia="ja-JP"/>
              </w:rPr>
            </w:pPr>
            <w:del w:id="1168" w:author="ZTE, Fei Xue" w:date="2025-08-15T18:43:34Z">
              <w:r>
                <w:rPr>
                  <w:rFonts w:eastAsia="Malgun Gothic" w:cs="Arial"/>
                </w:rPr>
                <w:delText>E-UTRA Band 53</w:delText>
              </w:r>
            </w:del>
            <w:del w:id="1169" w:author="ZTE, Fei Xue" w:date="2025-08-15T18:43:34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14:paraId="620ECA80">
            <w:pPr>
              <w:pStyle w:val="112"/>
              <w:keepNext w:val="0"/>
              <w:rPr>
                <w:rFonts w:cs="Arial" w:eastAsiaTheme="minorEastAsia"/>
                <w:lang w:eastAsia="ja-JP"/>
              </w:rPr>
            </w:pPr>
            <w:del w:id="1170" w:author="ZTE, Fei Xue" w:date="2025-08-15T18:43:34Z">
              <w:r>
                <w:rPr>
                  <w:rFonts w:cs="Arial" w:eastAsiaTheme="minorEastAsia"/>
                  <w:lang w:eastAsia="zh-CN"/>
                </w:rPr>
                <w:delText xml:space="preserve">2483.5 </w:delText>
              </w:r>
            </w:del>
            <w:del w:id="1171" w:author="ZTE, Fei Xue" w:date="2025-08-15T18:43:34Z">
              <w:r>
                <w:rPr>
                  <w:rFonts w:cs="Arial" w:eastAsiaTheme="minorEastAsia"/>
                </w:rPr>
                <w:delText xml:space="preserve">– </w:delText>
              </w:r>
            </w:del>
            <w:del w:id="1172" w:author="ZTE, Fei Xue" w:date="2025-08-15T18:43:34Z">
              <w:r>
                <w:rPr>
                  <w:rFonts w:cs="Arial" w:eastAsiaTheme="minorEastAsia"/>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14:paraId="6C7B71D4">
            <w:pPr>
              <w:pStyle w:val="112"/>
              <w:keepNext w:val="0"/>
              <w:rPr>
                <w:rFonts w:cs="Arial" w:eastAsiaTheme="minorEastAsia"/>
                <w:lang w:eastAsia="ja-JP"/>
              </w:rPr>
            </w:pPr>
            <w:del w:id="1173" w:author="ZTE, Fei Xue" w:date="2025-08-15T18:43:34Z">
              <w:r>
                <w:rPr>
                  <w:rFonts w:cs="Arial" w:eastAsiaTheme="minorEastAsia"/>
                </w:rPr>
                <w:delText>N/A</w:delText>
              </w:r>
            </w:del>
          </w:p>
        </w:tc>
        <w:tc>
          <w:tcPr>
            <w:tcW w:w="879" w:type="dxa"/>
            <w:tcBorders>
              <w:top w:val="single" w:color="auto" w:sz="4" w:space="0"/>
              <w:left w:val="single" w:color="auto" w:sz="4" w:space="0"/>
              <w:bottom w:val="single" w:color="auto" w:sz="4" w:space="0"/>
              <w:right w:val="single" w:color="auto" w:sz="4" w:space="0"/>
            </w:tcBorders>
          </w:tcPr>
          <w:p w14:paraId="56CAD058">
            <w:pPr>
              <w:pStyle w:val="112"/>
              <w:keepNext w:val="0"/>
              <w:rPr>
                <w:rFonts w:eastAsiaTheme="minorEastAsia"/>
              </w:rPr>
            </w:pPr>
            <w:del w:id="117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A7A366">
            <w:pPr>
              <w:pStyle w:val="112"/>
              <w:keepNext w:val="0"/>
              <w:rPr>
                <w:rFonts w:cs="Arial" w:eastAsiaTheme="minorEastAsia"/>
                <w:lang w:eastAsia="ja-JP"/>
              </w:rPr>
            </w:pPr>
            <w:del w:id="1175"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3345B51">
            <w:pPr>
              <w:pStyle w:val="112"/>
              <w:keepNext w:val="0"/>
              <w:rPr>
                <w:rFonts w:cs="Arial" w:eastAsiaTheme="minorEastAsia"/>
                <w:lang w:eastAsia="ja-JP"/>
              </w:rPr>
            </w:pPr>
            <w:del w:id="1176" w:author="ZTE, Fei Xue" w:date="2025-08-15T18:43:34Z">
              <w:r>
                <w:rPr>
                  <w:rFonts w:cs="Arial" w:eastAsiaTheme="minorEastAsia"/>
                </w:rPr>
                <w:delText>1</w:delText>
              </w:r>
            </w:del>
            <w:del w:id="1177" w:author="ZTE, Fei Xue" w:date="2025-08-15T18:43:34Z">
              <w:r>
                <w:rPr>
                  <w:rFonts w:cs="Arial" w:eastAsiaTheme="minorEastAsia"/>
                  <w:lang w:eastAsia="zh-CN"/>
                </w:rPr>
                <w:delText>00</w:delText>
              </w:r>
            </w:del>
            <w:del w:id="1178" w:author="ZTE, Fei Xue" w:date="2025-08-15T18:43:34Z">
              <w:r>
                <w:rPr>
                  <w:rFonts w:cs="Arial" w:eastAsiaTheme="minorEastAsia"/>
                </w:rPr>
                <w:delText xml:space="preserve"> </w:delText>
              </w:r>
            </w:del>
            <w:del w:id="1179" w:author="ZTE, Fei Xue" w:date="2025-08-15T18:43:34Z">
              <w:r>
                <w:rPr>
                  <w:rFonts w:cs="Arial" w:eastAsiaTheme="minorEastAsia"/>
                  <w:lang w:eastAsia="zh-CN"/>
                </w:rPr>
                <w:delText>k</w:delText>
              </w:r>
            </w:del>
            <w:del w:id="1180" w:author="ZTE, Fei Xue" w:date="2025-08-15T18:43:34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14:paraId="6AA01567">
            <w:pPr>
              <w:pStyle w:val="112"/>
              <w:keepNext w:val="0"/>
              <w:rPr>
                <w:rFonts w:eastAsiaTheme="minorEastAsia"/>
                <w:lang w:eastAsia="ja-JP"/>
              </w:rPr>
            </w:pPr>
            <w:del w:id="1181" w:author="ZTE, Fei Xue" w:date="2025-08-15T18:43:34Z">
              <w:r>
                <w:rPr>
                  <w:rFonts w:cs="Arial" w:eastAsiaTheme="minorEastAsia"/>
                </w:rPr>
                <w:delText>This is not applicable to IAB-DU and IAB-MT operating in Band n</w:delText>
              </w:r>
            </w:del>
            <w:del w:id="1182" w:author="ZTE, Fei Xue" w:date="2025-08-15T18:43:34Z">
              <w:r>
                <w:rPr>
                  <w:rFonts w:cs="Arial" w:eastAsiaTheme="minorEastAsia"/>
                  <w:lang w:eastAsia="zh-CN"/>
                </w:rPr>
                <w:delText>41</w:delText>
              </w:r>
            </w:del>
          </w:p>
        </w:tc>
      </w:tr>
      <w:tr w14:paraId="06FA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0E92289">
            <w:pPr>
              <w:pStyle w:val="112"/>
              <w:keepNext w:val="0"/>
              <w:rPr>
                <w:rFonts w:eastAsiaTheme="minorEastAsia"/>
                <w:lang w:eastAsia="ja-JP"/>
              </w:rPr>
            </w:pPr>
            <w:del w:id="1183" w:author="ZTE, Fei Xue" w:date="2025-08-15T18:43:34Z">
              <w:r>
                <w:rPr>
                  <w:lang w:eastAsia="ja-JP"/>
                </w:rPr>
                <w:delText xml:space="preserve">E-UTRA Band </w:delText>
              </w:r>
            </w:del>
            <w:del w:id="1184" w:author="ZTE, Fei Xue" w:date="2025-08-15T18:43:34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14:paraId="0ADE81B1">
            <w:pPr>
              <w:pStyle w:val="112"/>
              <w:keepNext w:val="0"/>
              <w:rPr>
                <w:rFonts w:cs="Arial" w:eastAsiaTheme="minorEastAsia"/>
              </w:rPr>
            </w:pPr>
            <w:del w:id="1185" w:author="ZTE, Fei Xue" w:date="2025-08-15T18:43:34Z">
              <w:r>
                <w:rPr>
                  <w:rFonts w:cs="Arial"/>
                  <w:lang w:eastAsia="zh-CN"/>
                </w:rPr>
                <w:delText>1670</w:delText>
              </w:r>
            </w:del>
            <w:del w:id="1186" w:author="ZTE, Fei Xue" w:date="2025-08-15T18:43:34Z">
              <w:r>
                <w:rPr>
                  <w:rFonts w:cs="Arial"/>
                  <w:lang w:eastAsia="ja-JP"/>
                </w:rPr>
                <w:delText xml:space="preserve"> – </w:delText>
              </w:r>
            </w:del>
            <w:del w:id="1187" w:author="ZTE, Fei Xue" w:date="2025-08-15T18:43:34Z">
              <w:r>
                <w:rPr>
                  <w:rFonts w:cs="Arial"/>
                  <w:lang w:eastAsia="zh-CN"/>
                </w:rPr>
                <w:delText>1675</w:delText>
              </w:r>
            </w:del>
            <w:del w:id="1188" w:author="ZTE, Fei Xue" w:date="2025-08-15T18:43:34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5222551">
            <w:pPr>
              <w:pStyle w:val="112"/>
              <w:keepNext w:val="0"/>
              <w:rPr>
                <w:rFonts w:cs="Arial" w:eastAsiaTheme="minorEastAsia"/>
              </w:rPr>
            </w:pPr>
            <w:del w:id="1189" w:author="ZTE, Fei Xue" w:date="2025-08-15T18:43:34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FE5460">
            <w:pPr>
              <w:pStyle w:val="112"/>
              <w:keepNext w:val="0"/>
              <w:rPr>
                <w:rFonts w:eastAsiaTheme="minorEastAsia"/>
              </w:rPr>
            </w:pPr>
            <w:del w:id="1190" w:author="ZTE, Fei Xue" w:date="2025-08-15T18:43:34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CF7D50F">
            <w:pPr>
              <w:pStyle w:val="112"/>
              <w:keepNext w:val="0"/>
              <w:rPr>
                <w:rFonts w:cs="Arial" w:eastAsiaTheme="minorEastAsia"/>
              </w:rPr>
            </w:pPr>
            <w:del w:id="1191" w:author="ZTE, Fei Xue" w:date="2025-08-15T18:43:34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B56B15">
            <w:pPr>
              <w:pStyle w:val="112"/>
              <w:keepNext w:val="0"/>
              <w:rPr>
                <w:rFonts w:cs="Arial" w:eastAsiaTheme="minorEastAsia"/>
              </w:rPr>
            </w:pPr>
            <w:del w:id="1192" w:author="ZTE, Fei Xue" w:date="2025-08-15T18:43:34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CD9B4CF">
            <w:pPr>
              <w:pStyle w:val="112"/>
              <w:keepNext w:val="0"/>
              <w:rPr>
                <w:rFonts w:cs="Arial" w:eastAsiaTheme="minorEastAsia"/>
              </w:rPr>
            </w:pPr>
          </w:p>
        </w:tc>
      </w:tr>
      <w:tr w14:paraId="3A38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ED6D8ED">
            <w:pPr>
              <w:pStyle w:val="112"/>
              <w:keepNext w:val="0"/>
              <w:rPr>
                <w:rFonts w:cs="Arial" w:eastAsiaTheme="minorEastAsia"/>
                <w:lang w:eastAsia="zh-CN"/>
              </w:rPr>
            </w:pPr>
            <w:del w:id="1193" w:author="ZTE, Fei Xue" w:date="2025-08-15T18:43:34Z">
              <w:r>
                <w:rPr>
                  <w:rFonts w:eastAsiaTheme="minorEastAsia"/>
                  <w:lang w:eastAsia="ja-JP"/>
                </w:rPr>
                <w:delText>E-UTRA Band 65</w:delText>
              </w:r>
            </w:del>
            <w:del w:id="1194" w:author="ZTE, Fei Xue" w:date="2025-08-15T18:43:34Z">
              <w:r>
                <w:rPr>
                  <w:rFonts w:cs="Arial" w:eastAsiaTheme="minorEastAsia"/>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14:paraId="534CD1AA">
            <w:pPr>
              <w:pStyle w:val="112"/>
              <w:keepNext w:val="0"/>
              <w:rPr>
                <w:rFonts w:cs="Arial" w:eastAsiaTheme="minorEastAsia"/>
                <w:lang w:eastAsia="zh-CN"/>
              </w:rPr>
            </w:pPr>
            <w:del w:id="1195" w:author="ZTE, Fei Xue" w:date="2025-08-15T18:43:34Z">
              <w:r>
                <w:rPr>
                  <w:rFonts w:cs="Arial" w:eastAsiaTheme="minorEastAsia"/>
                </w:rPr>
                <w:delText xml:space="preserve">1920 – </w:delText>
              </w:r>
            </w:del>
            <w:del w:id="1196" w:author="ZTE, Fei Xue" w:date="2025-08-15T18:43:34Z">
              <w:r>
                <w:rPr>
                  <w:rFonts w:cs="Arial" w:eastAsiaTheme="minorEastAsia"/>
                  <w:lang w:eastAsia="ja-JP"/>
                </w:rPr>
                <w:delText>2010</w:delText>
              </w:r>
            </w:del>
            <w:del w:id="1197" w:author="ZTE, Fei Xue" w:date="2025-08-15T18:43:34Z">
              <w:r>
                <w:rPr>
                  <w:rFonts w:cs="Arial" w:eastAsiaTheme="minorEastAsia"/>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4514513B">
            <w:pPr>
              <w:pStyle w:val="112"/>
              <w:keepNext w:val="0"/>
              <w:rPr>
                <w:rFonts w:cs="Arial" w:eastAsiaTheme="minorEastAsia"/>
              </w:rPr>
            </w:pPr>
            <w:del w:id="1198"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77D228B">
            <w:pPr>
              <w:pStyle w:val="112"/>
              <w:keepNext w:val="0"/>
              <w:rPr>
                <w:rFonts w:cs="Arial" w:eastAsiaTheme="minorEastAsia"/>
              </w:rPr>
            </w:pPr>
            <w:del w:id="119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6A30DBB">
            <w:pPr>
              <w:pStyle w:val="112"/>
              <w:keepNext w:val="0"/>
              <w:rPr>
                <w:rFonts w:cs="Arial" w:eastAsiaTheme="minorEastAsia"/>
              </w:rPr>
            </w:pPr>
            <w:del w:id="120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852939A">
            <w:pPr>
              <w:pStyle w:val="112"/>
              <w:keepNext w:val="0"/>
              <w:rPr>
                <w:rFonts w:cs="Arial" w:eastAsiaTheme="minorEastAsia"/>
              </w:rPr>
            </w:pPr>
            <w:del w:id="1201"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F55E87">
            <w:pPr>
              <w:pStyle w:val="112"/>
              <w:keepNext w:val="0"/>
              <w:rPr>
                <w:rFonts w:cs="Arial" w:eastAsiaTheme="minorEastAsia"/>
              </w:rPr>
            </w:pPr>
          </w:p>
        </w:tc>
      </w:tr>
      <w:tr w14:paraId="1C40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6C5497B">
            <w:pPr>
              <w:pStyle w:val="112"/>
              <w:keepNext w:val="0"/>
              <w:rPr>
                <w:rFonts w:cs="Arial" w:eastAsiaTheme="minorEastAsia"/>
                <w:lang w:eastAsia="zh-CN"/>
              </w:rPr>
            </w:pPr>
            <w:del w:id="1202" w:author="ZTE, Fei Xue" w:date="2025-08-15T18:43:34Z">
              <w:r>
                <w:rPr>
                  <w:rFonts w:eastAsiaTheme="minorEastAsia"/>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14:paraId="29A0A5E3">
            <w:pPr>
              <w:pStyle w:val="112"/>
              <w:keepNext w:val="0"/>
              <w:rPr>
                <w:rFonts w:cs="Arial" w:eastAsiaTheme="minorEastAsia"/>
                <w:lang w:eastAsia="zh-CN"/>
              </w:rPr>
            </w:pPr>
            <w:del w:id="1203" w:author="ZTE, Fei Xue" w:date="2025-08-15T18:43:34Z">
              <w:r>
                <w:rPr>
                  <w:rFonts w:cs="Arial"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1308C3C5">
            <w:pPr>
              <w:pStyle w:val="112"/>
              <w:keepNext w:val="0"/>
              <w:rPr>
                <w:rFonts w:cs="Arial" w:eastAsiaTheme="minorEastAsia"/>
              </w:rPr>
            </w:pPr>
            <w:del w:id="1204"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4B08EC">
            <w:pPr>
              <w:pStyle w:val="112"/>
              <w:keepNext w:val="0"/>
              <w:rPr>
                <w:rFonts w:cs="Arial" w:eastAsiaTheme="minorEastAsia"/>
              </w:rPr>
            </w:pPr>
            <w:del w:id="1205"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A233F5">
            <w:pPr>
              <w:pStyle w:val="112"/>
              <w:keepNext w:val="0"/>
              <w:rPr>
                <w:rFonts w:cs="Arial" w:eastAsiaTheme="minorEastAsia"/>
              </w:rPr>
            </w:pPr>
            <w:del w:id="1206"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0AFF8E6">
            <w:pPr>
              <w:pStyle w:val="112"/>
              <w:keepNext w:val="0"/>
              <w:rPr>
                <w:rFonts w:cs="Arial" w:eastAsiaTheme="minorEastAsia"/>
              </w:rPr>
            </w:pPr>
            <w:del w:id="1207"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EC608E">
            <w:pPr>
              <w:pStyle w:val="112"/>
              <w:keepNext w:val="0"/>
              <w:rPr>
                <w:rFonts w:cs="Arial" w:eastAsiaTheme="minorEastAsia"/>
              </w:rPr>
            </w:pPr>
          </w:p>
        </w:tc>
      </w:tr>
      <w:tr w14:paraId="6E7C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1290F15">
            <w:pPr>
              <w:pStyle w:val="112"/>
              <w:keepNext w:val="0"/>
              <w:rPr>
                <w:rFonts w:cs="Arial" w:eastAsiaTheme="minorEastAsia"/>
                <w:lang w:eastAsia="zh-CN"/>
              </w:rPr>
            </w:pPr>
            <w:del w:id="1208" w:author="ZTE, Fei Xue" w:date="2025-08-15T18:43:34Z">
              <w:r>
                <w:rPr>
                  <w:rFonts w:eastAsiaTheme="minorEastAsia"/>
                </w:rPr>
                <w:delText>E-UTRA Band 68</w:delText>
              </w:r>
            </w:del>
            <w:del w:id="1209" w:author="ZTE, Fei Xue" w:date="2025-08-15T18:43:34Z">
              <w:r>
                <w:rPr>
                  <w:rFonts w:hint="eastAsia"/>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14:paraId="1F343AA6">
            <w:pPr>
              <w:pStyle w:val="112"/>
              <w:keepNext w:val="0"/>
              <w:rPr>
                <w:rFonts w:cs="Arial" w:eastAsiaTheme="minorEastAsia"/>
                <w:lang w:eastAsia="zh-CN"/>
              </w:rPr>
            </w:pPr>
            <w:del w:id="1210" w:author="ZTE, Fei Xue" w:date="2025-08-15T18:43:34Z">
              <w:r>
                <w:rPr>
                  <w:rFonts w:cs="Arial" w:eastAsiaTheme="minorEastAsia"/>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31BAB79E">
            <w:pPr>
              <w:pStyle w:val="112"/>
              <w:keepNext w:val="0"/>
              <w:rPr>
                <w:rFonts w:cs="Arial" w:eastAsiaTheme="minorEastAsia"/>
              </w:rPr>
            </w:pPr>
            <w:del w:id="1211"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322E80C">
            <w:pPr>
              <w:pStyle w:val="112"/>
              <w:keepNext w:val="0"/>
              <w:rPr>
                <w:rFonts w:cs="Arial" w:eastAsiaTheme="minorEastAsia"/>
              </w:rPr>
            </w:pPr>
            <w:del w:id="121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D2D0D08">
            <w:pPr>
              <w:pStyle w:val="112"/>
              <w:keepNext w:val="0"/>
              <w:rPr>
                <w:rFonts w:cs="Arial" w:eastAsiaTheme="minorEastAsia"/>
              </w:rPr>
            </w:pPr>
            <w:del w:id="1213"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59C705">
            <w:pPr>
              <w:pStyle w:val="112"/>
              <w:keepNext w:val="0"/>
              <w:rPr>
                <w:rFonts w:cs="Arial" w:eastAsiaTheme="minorEastAsia"/>
              </w:rPr>
            </w:pPr>
            <w:del w:id="1214"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34DFDD">
            <w:pPr>
              <w:pStyle w:val="112"/>
              <w:keepNext w:val="0"/>
              <w:rPr>
                <w:rFonts w:cs="Arial" w:eastAsiaTheme="minorEastAsia"/>
              </w:rPr>
            </w:pPr>
          </w:p>
        </w:tc>
      </w:tr>
      <w:tr w14:paraId="3412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6E9A3C7">
            <w:pPr>
              <w:pStyle w:val="112"/>
              <w:keepNext w:val="0"/>
              <w:rPr>
                <w:rFonts w:eastAsiaTheme="minorEastAsia"/>
              </w:rPr>
            </w:pPr>
            <w:del w:id="1215" w:author="ZTE, Fei Xue" w:date="2025-08-15T18:43:34Z">
              <w:r>
                <w:rPr>
                  <w:rFonts w:eastAsiaTheme="minorEastAsia"/>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14:paraId="0C3CE5FC">
            <w:pPr>
              <w:pStyle w:val="112"/>
              <w:keepNext w:val="0"/>
              <w:rPr>
                <w:rFonts w:eastAsiaTheme="minorEastAsia"/>
              </w:rPr>
            </w:pPr>
            <w:del w:id="1216" w:author="ZTE, Fei Xue" w:date="2025-08-15T18:43:34Z">
              <w:r>
                <w:rPr>
                  <w:rFonts w:eastAsiaTheme="minorEastAsia"/>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174F9C1D">
            <w:pPr>
              <w:pStyle w:val="112"/>
              <w:keepNext w:val="0"/>
              <w:rPr>
                <w:rFonts w:eastAsiaTheme="minorEastAsia"/>
              </w:rPr>
            </w:pPr>
            <w:del w:id="1217"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24B46A">
            <w:pPr>
              <w:pStyle w:val="112"/>
              <w:keepNext w:val="0"/>
              <w:rPr>
                <w:rFonts w:eastAsiaTheme="minorEastAsia"/>
              </w:rPr>
            </w:pPr>
            <w:del w:id="121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F2A22F7">
            <w:pPr>
              <w:pStyle w:val="112"/>
              <w:keepNext w:val="0"/>
              <w:rPr>
                <w:rFonts w:eastAsiaTheme="minorEastAsia"/>
              </w:rPr>
            </w:pPr>
            <w:del w:id="1219"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E8C637A">
            <w:pPr>
              <w:pStyle w:val="112"/>
              <w:keepNext w:val="0"/>
              <w:rPr>
                <w:rFonts w:eastAsiaTheme="minorEastAsia"/>
              </w:rPr>
            </w:pPr>
            <w:del w:id="1220"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AD12201">
            <w:pPr>
              <w:pStyle w:val="112"/>
              <w:keepNext w:val="0"/>
              <w:rPr>
                <w:rFonts w:cs="Arial" w:eastAsiaTheme="minorEastAsia"/>
              </w:rPr>
            </w:pPr>
          </w:p>
        </w:tc>
      </w:tr>
      <w:tr w14:paraId="4741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AA0622A">
            <w:pPr>
              <w:pStyle w:val="112"/>
              <w:keepNext w:val="0"/>
              <w:rPr>
                <w:rFonts w:eastAsiaTheme="minorEastAsia"/>
              </w:rPr>
            </w:pPr>
            <w:del w:id="1221" w:author="ZTE, Fei Xue" w:date="2025-08-15T18:43:34Z">
              <w:r>
                <w:rPr>
                  <w:rFonts w:eastAsiaTheme="minorEastAsia"/>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14:paraId="35E2B954">
            <w:pPr>
              <w:pStyle w:val="112"/>
              <w:keepNext w:val="0"/>
              <w:rPr>
                <w:rFonts w:eastAsiaTheme="minorEastAsia"/>
              </w:rPr>
            </w:pPr>
            <w:del w:id="1222" w:author="ZTE, Fei Xue" w:date="2025-08-15T18:43:34Z">
              <w:r>
                <w:rPr>
                  <w:rFonts w:eastAsiaTheme="minorEastAsia"/>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55EC9DB6">
            <w:pPr>
              <w:pStyle w:val="112"/>
              <w:keepNext w:val="0"/>
              <w:rPr>
                <w:rFonts w:eastAsiaTheme="minorEastAsia"/>
              </w:rPr>
            </w:pPr>
            <w:del w:id="1223"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16B32EB">
            <w:pPr>
              <w:pStyle w:val="112"/>
              <w:keepNext w:val="0"/>
              <w:rPr>
                <w:rFonts w:eastAsiaTheme="minorEastAsia"/>
              </w:rPr>
            </w:pPr>
            <w:del w:id="122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88D5F7A">
            <w:pPr>
              <w:pStyle w:val="112"/>
              <w:keepNext w:val="0"/>
              <w:rPr>
                <w:rFonts w:eastAsiaTheme="minorEastAsia"/>
              </w:rPr>
            </w:pPr>
            <w:del w:id="1225"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29499C6">
            <w:pPr>
              <w:pStyle w:val="112"/>
              <w:keepNext w:val="0"/>
              <w:rPr>
                <w:rFonts w:eastAsiaTheme="minorEastAsia"/>
              </w:rPr>
            </w:pPr>
            <w:del w:id="1226"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9DBFB39">
            <w:pPr>
              <w:pStyle w:val="112"/>
              <w:keepNext w:val="0"/>
              <w:rPr>
                <w:rFonts w:cs="Arial" w:eastAsiaTheme="minorEastAsia"/>
              </w:rPr>
            </w:pPr>
          </w:p>
        </w:tc>
      </w:tr>
      <w:tr w14:paraId="3D3C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B97DE95">
            <w:pPr>
              <w:pStyle w:val="112"/>
              <w:keepNext w:val="0"/>
              <w:rPr>
                <w:rFonts w:eastAsiaTheme="minorEastAsia"/>
              </w:rPr>
            </w:pPr>
            <w:del w:id="1227" w:author="ZTE, Fei Xue" w:date="2025-08-15T18:43:34Z">
              <w:r>
                <w:rPr>
                  <w:rFonts w:eastAsiaTheme="minorEastAsia"/>
                </w:rPr>
                <w:delText>E-UTRA Band 72 or NR Band n</w:delText>
              </w:r>
            </w:del>
            <w:del w:id="1228" w:author="ZTE, Fei Xue" w:date="2025-08-15T18:43:34Z">
              <w:r>
                <w:rPr>
                  <w:rFonts w:hint="eastAsia" w:eastAsiaTheme="minorEastAsia"/>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14:paraId="4C42C415">
            <w:pPr>
              <w:pStyle w:val="112"/>
              <w:keepNext w:val="0"/>
              <w:rPr>
                <w:rFonts w:eastAsiaTheme="minorEastAsia"/>
              </w:rPr>
            </w:pPr>
            <w:del w:id="1229" w:author="ZTE, Fei Xue" w:date="2025-08-15T18:43:34Z">
              <w:r>
                <w:rPr>
                  <w:rFonts w:eastAsiaTheme="minorEastAsia"/>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38693E2F">
            <w:pPr>
              <w:pStyle w:val="112"/>
              <w:keepNext w:val="0"/>
              <w:rPr>
                <w:rFonts w:eastAsiaTheme="minorEastAsia"/>
              </w:rPr>
            </w:pPr>
            <w:del w:id="1230"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88361C6">
            <w:pPr>
              <w:pStyle w:val="112"/>
              <w:keepNext w:val="0"/>
              <w:rPr>
                <w:rFonts w:eastAsiaTheme="minorEastAsia"/>
              </w:rPr>
            </w:pPr>
            <w:del w:id="1231"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4AB476">
            <w:pPr>
              <w:pStyle w:val="112"/>
              <w:keepNext w:val="0"/>
              <w:rPr>
                <w:rFonts w:eastAsiaTheme="minorEastAsia"/>
              </w:rPr>
            </w:pPr>
            <w:del w:id="1232"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F9C9F2">
            <w:pPr>
              <w:pStyle w:val="112"/>
              <w:keepNext w:val="0"/>
              <w:rPr>
                <w:rFonts w:eastAsiaTheme="minorEastAsia"/>
              </w:rPr>
            </w:pPr>
            <w:del w:id="1233"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0C4E96F">
            <w:pPr>
              <w:pStyle w:val="112"/>
              <w:keepNext w:val="0"/>
              <w:rPr>
                <w:rFonts w:cs="Arial" w:eastAsiaTheme="minorEastAsia"/>
              </w:rPr>
            </w:pPr>
          </w:p>
        </w:tc>
      </w:tr>
      <w:tr w14:paraId="1B3B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5D9E50D">
            <w:pPr>
              <w:pStyle w:val="112"/>
              <w:keepNext w:val="0"/>
              <w:rPr>
                <w:rFonts w:eastAsiaTheme="minorEastAsia"/>
              </w:rPr>
            </w:pPr>
            <w:del w:id="1234" w:author="ZTE, Fei Xue" w:date="2025-08-15T18:43:34Z">
              <w:r>
                <w:rPr>
                  <w:rFonts w:eastAsiaTheme="minorEastAsia"/>
                </w:rPr>
                <w:delText>E-UTRA Band 74</w:delText>
              </w:r>
            </w:del>
            <w:del w:id="1235" w:author="ZTE, Fei Xue" w:date="2025-08-15T18:43:34Z">
              <w:r>
                <w:rPr>
                  <w:rFonts w:eastAsiaTheme="minorEastAsia"/>
                  <w:lang w:eastAsia="ja-JP"/>
                </w:rPr>
                <w:delText xml:space="preserve"> or NR Band n74</w:delText>
              </w:r>
            </w:del>
            <w:del w:id="1236" w:author="ZTE, Fei Xue" w:date="2025-08-15T18:43:34Z">
              <w:r>
                <w:rPr>
                  <w:rFonts w:eastAsiaTheme="minorEastAsia"/>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14:paraId="53350641">
            <w:pPr>
              <w:pStyle w:val="112"/>
              <w:keepNext w:val="0"/>
              <w:rPr>
                <w:rFonts w:eastAsiaTheme="minorEastAsia"/>
              </w:rPr>
            </w:pPr>
            <w:del w:id="1237" w:author="ZTE, Fei Xue" w:date="2025-08-15T18:43:34Z">
              <w:r>
                <w:rPr>
                  <w:rFonts w:eastAsiaTheme="minorEastAsia"/>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343DBFFC">
            <w:pPr>
              <w:pStyle w:val="112"/>
              <w:keepNext w:val="0"/>
              <w:rPr>
                <w:rFonts w:eastAsiaTheme="minorEastAsia"/>
              </w:rPr>
            </w:pPr>
            <w:del w:id="1238"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FFAEE41">
            <w:pPr>
              <w:pStyle w:val="112"/>
              <w:keepNext w:val="0"/>
              <w:rPr>
                <w:rFonts w:eastAsiaTheme="minorEastAsia"/>
              </w:rPr>
            </w:pPr>
            <w:del w:id="123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9306F0">
            <w:pPr>
              <w:pStyle w:val="112"/>
              <w:keepNext w:val="0"/>
              <w:rPr>
                <w:rFonts w:eastAsiaTheme="minorEastAsia"/>
              </w:rPr>
            </w:pPr>
            <w:del w:id="1240"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7DD810">
            <w:pPr>
              <w:pStyle w:val="112"/>
              <w:keepNext w:val="0"/>
              <w:rPr>
                <w:rFonts w:eastAsiaTheme="minorEastAsia"/>
              </w:rPr>
            </w:pPr>
            <w:del w:id="1241"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5D6C478">
            <w:pPr>
              <w:pStyle w:val="112"/>
              <w:keepNext w:val="0"/>
              <w:rPr>
                <w:rFonts w:cs="Arial" w:eastAsiaTheme="minorEastAsia"/>
              </w:rPr>
            </w:pPr>
          </w:p>
        </w:tc>
      </w:tr>
      <w:tr w14:paraId="493F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2A2C54C">
            <w:pPr>
              <w:pStyle w:val="112"/>
              <w:keepNext w:val="0"/>
              <w:rPr>
                <w:rFonts w:eastAsiaTheme="minorEastAsia"/>
              </w:rPr>
            </w:pPr>
            <w:del w:id="1242" w:author="ZTE, Fei Xue" w:date="2025-08-15T18:43:34Z">
              <w:r>
                <w:rPr>
                  <w:rFonts w:eastAsiaTheme="minorEastAsia"/>
                </w:rPr>
                <w:delText>NR Band n77</w:delText>
              </w:r>
            </w:del>
          </w:p>
        </w:tc>
        <w:tc>
          <w:tcPr>
            <w:tcW w:w="1996" w:type="dxa"/>
            <w:tcBorders>
              <w:top w:val="single" w:color="auto" w:sz="4" w:space="0"/>
              <w:left w:val="single" w:color="auto" w:sz="4" w:space="0"/>
              <w:bottom w:val="single" w:color="auto" w:sz="4" w:space="0"/>
              <w:right w:val="single" w:color="auto" w:sz="4" w:space="0"/>
            </w:tcBorders>
          </w:tcPr>
          <w:p w14:paraId="1977DC8A">
            <w:pPr>
              <w:pStyle w:val="112"/>
              <w:keepNext w:val="0"/>
              <w:rPr>
                <w:rFonts w:eastAsiaTheme="minorEastAsia"/>
              </w:rPr>
            </w:pPr>
            <w:del w:id="1243" w:author="ZTE, Fei Xue" w:date="2025-08-15T18:43:34Z">
              <w:r>
                <w:rPr>
                  <w:rFonts w:eastAsiaTheme="minorEastAsia"/>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26544B23">
            <w:pPr>
              <w:pStyle w:val="112"/>
              <w:keepNext w:val="0"/>
              <w:rPr>
                <w:rFonts w:eastAsiaTheme="minorEastAsia"/>
              </w:rPr>
            </w:pPr>
            <w:del w:id="1244"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D34F9D">
            <w:pPr>
              <w:pStyle w:val="112"/>
              <w:keepNext w:val="0"/>
              <w:rPr>
                <w:rFonts w:eastAsiaTheme="minorEastAsia"/>
              </w:rPr>
            </w:pPr>
            <w:del w:id="1245"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7A201F7">
            <w:pPr>
              <w:pStyle w:val="112"/>
              <w:keepNext w:val="0"/>
              <w:rPr>
                <w:rFonts w:eastAsiaTheme="minorEastAsia"/>
              </w:rPr>
            </w:pPr>
            <w:del w:id="1246"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3248F5">
            <w:pPr>
              <w:pStyle w:val="112"/>
              <w:keepNext w:val="0"/>
              <w:rPr>
                <w:rFonts w:eastAsiaTheme="minorEastAsia"/>
              </w:rPr>
            </w:pPr>
            <w:del w:id="1247"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25ABE2">
            <w:pPr>
              <w:pStyle w:val="112"/>
              <w:keepNext w:val="0"/>
              <w:rPr>
                <w:rFonts w:cs="Arial" w:eastAsiaTheme="minorEastAsia"/>
              </w:rPr>
            </w:pPr>
            <w:del w:id="1248" w:author="ZTE, Fei Xue" w:date="2025-08-15T18:43:34Z">
              <w:r>
                <w:rPr>
                  <w:rFonts w:cs="Arial" w:eastAsiaTheme="minorEastAsia"/>
                </w:rPr>
                <w:delText>This is not applicable to IAB-DU and IAB-MT operating in Band n77 or n78</w:delText>
              </w:r>
            </w:del>
          </w:p>
        </w:tc>
      </w:tr>
      <w:tr w14:paraId="3F08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D7C9762">
            <w:pPr>
              <w:pStyle w:val="112"/>
              <w:keepNext w:val="0"/>
              <w:rPr>
                <w:rFonts w:eastAsiaTheme="minorEastAsia"/>
              </w:rPr>
            </w:pPr>
            <w:del w:id="1249" w:author="ZTE, Fei Xue" w:date="2025-08-15T18:43:34Z">
              <w:r>
                <w:rPr>
                  <w:rFonts w:eastAsiaTheme="minorEastAsia"/>
                </w:rPr>
                <w:delText>NR Band n78</w:delText>
              </w:r>
            </w:del>
          </w:p>
        </w:tc>
        <w:tc>
          <w:tcPr>
            <w:tcW w:w="1996" w:type="dxa"/>
            <w:tcBorders>
              <w:top w:val="single" w:color="auto" w:sz="4" w:space="0"/>
              <w:left w:val="single" w:color="auto" w:sz="4" w:space="0"/>
              <w:bottom w:val="single" w:color="auto" w:sz="4" w:space="0"/>
              <w:right w:val="single" w:color="auto" w:sz="4" w:space="0"/>
            </w:tcBorders>
          </w:tcPr>
          <w:p w14:paraId="1FC864BE">
            <w:pPr>
              <w:pStyle w:val="112"/>
              <w:keepNext w:val="0"/>
              <w:rPr>
                <w:rFonts w:eastAsiaTheme="minorEastAsia"/>
              </w:rPr>
            </w:pPr>
            <w:del w:id="1250" w:author="ZTE, Fei Xue" w:date="2025-08-15T18:43:34Z">
              <w:r>
                <w:rPr>
                  <w:rFonts w:eastAsiaTheme="minorEastAsia"/>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65CD9434">
            <w:pPr>
              <w:pStyle w:val="112"/>
              <w:keepNext w:val="0"/>
              <w:rPr>
                <w:rFonts w:eastAsiaTheme="minorEastAsia"/>
              </w:rPr>
            </w:pPr>
            <w:del w:id="1251"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BB7E29">
            <w:pPr>
              <w:pStyle w:val="112"/>
              <w:keepNext w:val="0"/>
              <w:rPr>
                <w:rFonts w:eastAsiaTheme="minorEastAsia"/>
              </w:rPr>
            </w:pPr>
            <w:del w:id="125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E3BA9F">
            <w:pPr>
              <w:pStyle w:val="112"/>
              <w:keepNext w:val="0"/>
              <w:rPr>
                <w:rFonts w:eastAsiaTheme="minorEastAsia"/>
              </w:rPr>
            </w:pPr>
            <w:del w:id="1253"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C7B236E">
            <w:pPr>
              <w:pStyle w:val="112"/>
              <w:keepNext w:val="0"/>
              <w:rPr>
                <w:rFonts w:eastAsiaTheme="minorEastAsia"/>
              </w:rPr>
            </w:pPr>
            <w:del w:id="1254"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B0AF93F">
            <w:pPr>
              <w:pStyle w:val="112"/>
              <w:keepNext w:val="0"/>
              <w:rPr>
                <w:rFonts w:cs="Arial" w:eastAsiaTheme="minorEastAsia"/>
              </w:rPr>
            </w:pPr>
            <w:del w:id="1255" w:author="ZTE, Fei Xue" w:date="2025-08-15T18:43:34Z">
              <w:r>
                <w:rPr>
                  <w:rFonts w:cs="Arial" w:eastAsiaTheme="minorEastAsia"/>
                </w:rPr>
                <w:delText>This is not applicable to IAB-DU and IAB-MT operating in Band n77 or n78</w:delText>
              </w:r>
            </w:del>
          </w:p>
        </w:tc>
      </w:tr>
      <w:tr w14:paraId="6BD6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1DFD5E">
            <w:pPr>
              <w:pStyle w:val="112"/>
              <w:keepNext w:val="0"/>
              <w:rPr>
                <w:rFonts w:eastAsiaTheme="minorEastAsia"/>
              </w:rPr>
            </w:pPr>
            <w:del w:id="1256" w:author="ZTE, Fei Xue" w:date="2025-08-15T18:43:34Z">
              <w:r>
                <w:rPr>
                  <w:rFonts w:eastAsiaTheme="minorEastAsia"/>
                </w:rPr>
                <w:delText>NR Band n79</w:delText>
              </w:r>
            </w:del>
          </w:p>
        </w:tc>
        <w:tc>
          <w:tcPr>
            <w:tcW w:w="1996" w:type="dxa"/>
            <w:tcBorders>
              <w:top w:val="single" w:color="auto" w:sz="4" w:space="0"/>
              <w:left w:val="single" w:color="auto" w:sz="4" w:space="0"/>
              <w:bottom w:val="single" w:color="auto" w:sz="4" w:space="0"/>
              <w:right w:val="single" w:color="auto" w:sz="4" w:space="0"/>
            </w:tcBorders>
          </w:tcPr>
          <w:p w14:paraId="7B8DDEAE">
            <w:pPr>
              <w:pStyle w:val="112"/>
              <w:keepNext w:val="0"/>
              <w:rPr>
                <w:rFonts w:eastAsiaTheme="minorEastAsia"/>
              </w:rPr>
            </w:pPr>
            <w:del w:id="1257" w:author="ZTE, Fei Xue" w:date="2025-08-15T18:43:34Z">
              <w:r>
                <w:rPr>
                  <w:rFonts w:eastAsiaTheme="minorEastAsia"/>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0CA4A9C2">
            <w:pPr>
              <w:pStyle w:val="112"/>
              <w:keepNext w:val="0"/>
              <w:rPr>
                <w:rFonts w:eastAsiaTheme="minorEastAsia"/>
              </w:rPr>
            </w:pPr>
            <w:del w:id="1258"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411245C">
            <w:pPr>
              <w:pStyle w:val="112"/>
              <w:keepNext w:val="0"/>
              <w:rPr>
                <w:rFonts w:eastAsiaTheme="minorEastAsia"/>
              </w:rPr>
            </w:pPr>
            <w:del w:id="125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ACAFB2">
            <w:pPr>
              <w:pStyle w:val="112"/>
              <w:keepNext w:val="0"/>
              <w:rPr>
                <w:rFonts w:eastAsiaTheme="minorEastAsia"/>
              </w:rPr>
            </w:pPr>
            <w:del w:id="1260"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BDD0413">
            <w:pPr>
              <w:pStyle w:val="112"/>
              <w:keepNext w:val="0"/>
              <w:rPr>
                <w:rFonts w:eastAsiaTheme="minorEastAsia"/>
              </w:rPr>
            </w:pPr>
            <w:del w:id="1261"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F22086">
            <w:pPr>
              <w:pStyle w:val="112"/>
              <w:keepNext w:val="0"/>
              <w:rPr>
                <w:rFonts w:cs="Arial" w:eastAsiaTheme="minorEastAsia"/>
              </w:rPr>
            </w:pPr>
            <w:del w:id="1262" w:author="ZTE, Fei Xue" w:date="2025-08-15T18:43:34Z">
              <w:r>
                <w:rPr>
                  <w:rFonts w:cs="Arial" w:eastAsiaTheme="minorEastAsia"/>
                </w:rPr>
                <w:delText>This is not applicable to IAB-DU and IAB-MT operating in Band n79</w:delText>
              </w:r>
            </w:del>
          </w:p>
        </w:tc>
      </w:tr>
      <w:tr w14:paraId="4FEC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F7CE921">
            <w:pPr>
              <w:pStyle w:val="112"/>
              <w:keepNext w:val="0"/>
              <w:rPr>
                <w:rFonts w:eastAsiaTheme="minorEastAsia"/>
              </w:rPr>
            </w:pPr>
            <w:del w:id="1263" w:author="ZTE, Fei Xue" w:date="2025-08-15T18:43:34Z">
              <w:r>
                <w:rPr>
                  <w:rFonts w:eastAsiaTheme="minorEastAsia"/>
                </w:rPr>
                <w:delText>NR Band n80</w:delText>
              </w:r>
            </w:del>
          </w:p>
        </w:tc>
        <w:tc>
          <w:tcPr>
            <w:tcW w:w="1996" w:type="dxa"/>
            <w:tcBorders>
              <w:top w:val="single" w:color="auto" w:sz="4" w:space="0"/>
              <w:left w:val="single" w:color="auto" w:sz="4" w:space="0"/>
              <w:bottom w:val="single" w:color="auto" w:sz="4" w:space="0"/>
              <w:right w:val="single" w:color="auto" w:sz="4" w:space="0"/>
            </w:tcBorders>
          </w:tcPr>
          <w:p w14:paraId="16086CA2">
            <w:pPr>
              <w:pStyle w:val="112"/>
              <w:keepNext w:val="0"/>
              <w:rPr>
                <w:rFonts w:eastAsiaTheme="minorEastAsia"/>
              </w:rPr>
            </w:pPr>
            <w:del w:id="1264" w:author="ZTE, Fei Xue" w:date="2025-08-15T18:43:34Z">
              <w:r>
                <w:rPr>
                  <w:rFonts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5C3C4DEE">
            <w:pPr>
              <w:pStyle w:val="112"/>
              <w:keepNext w:val="0"/>
              <w:rPr>
                <w:rFonts w:eastAsiaTheme="minorEastAsia"/>
              </w:rPr>
            </w:pPr>
            <w:del w:id="1265"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0867D74">
            <w:pPr>
              <w:pStyle w:val="112"/>
              <w:keepNext w:val="0"/>
              <w:rPr>
                <w:rFonts w:eastAsiaTheme="minorEastAsia"/>
              </w:rPr>
            </w:pPr>
            <w:del w:id="126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2878464">
            <w:pPr>
              <w:pStyle w:val="112"/>
              <w:keepNext w:val="0"/>
              <w:rPr>
                <w:rFonts w:eastAsiaTheme="minorEastAsia"/>
              </w:rPr>
            </w:pPr>
            <w:del w:id="1267"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EE9B1C">
            <w:pPr>
              <w:pStyle w:val="112"/>
              <w:keepNext w:val="0"/>
              <w:rPr>
                <w:rFonts w:eastAsiaTheme="minorEastAsia"/>
              </w:rPr>
            </w:pPr>
            <w:del w:id="1268"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3C17683">
            <w:pPr>
              <w:pStyle w:val="112"/>
              <w:keepNext w:val="0"/>
              <w:rPr>
                <w:rFonts w:cs="Arial" w:eastAsiaTheme="minorEastAsia"/>
              </w:rPr>
            </w:pPr>
          </w:p>
        </w:tc>
      </w:tr>
      <w:tr w14:paraId="3D56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60AC6D8">
            <w:pPr>
              <w:pStyle w:val="112"/>
              <w:keepNext w:val="0"/>
              <w:rPr>
                <w:rFonts w:eastAsiaTheme="minorEastAsia"/>
              </w:rPr>
            </w:pPr>
            <w:del w:id="1269" w:author="ZTE, Fei Xue" w:date="2025-08-15T18:43:34Z">
              <w:r>
                <w:rPr>
                  <w:rFonts w:eastAsiaTheme="minorEastAsia"/>
                </w:rPr>
                <w:delText>NR Band n81</w:delText>
              </w:r>
            </w:del>
          </w:p>
        </w:tc>
        <w:tc>
          <w:tcPr>
            <w:tcW w:w="1996" w:type="dxa"/>
            <w:tcBorders>
              <w:top w:val="single" w:color="auto" w:sz="4" w:space="0"/>
              <w:left w:val="single" w:color="auto" w:sz="4" w:space="0"/>
              <w:bottom w:val="single" w:color="auto" w:sz="4" w:space="0"/>
              <w:right w:val="single" w:color="auto" w:sz="4" w:space="0"/>
            </w:tcBorders>
          </w:tcPr>
          <w:p w14:paraId="567B28DB">
            <w:pPr>
              <w:pStyle w:val="112"/>
              <w:keepNext w:val="0"/>
              <w:rPr>
                <w:rFonts w:eastAsiaTheme="minorEastAsia"/>
              </w:rPr>
            </w:pPr>
            <w:del w:id="1270" w:author="ZTE, Fei Xue" w:date="2025-08-15T18:43:34Z">
              <w:r>
                <w:rPr>
                  <w:rFonts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4DDB31F9">
            <w:pPr>
              <w:pStyle w:val="112"/>
              <w:keepNext w:val="0"/>
              <w:rPr>
                <w:rFonts w:eastAsiaTheme="minorEastAsia"/>
              </w:rPr>
            </w:pPr>
            <w:del w:id="1271"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19042E">
            <w:pPr>
              <w:pStyle w:val="112"/>
              <w:keepNext w:val="0"/>
              <w:rPr>
                <w:rFonts w:eastAsiaTheme="minorEastAsia"/>
              </w:rPr>
            </w:pPr>
            <w:del w:id="127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C25A09">
            <w:pPr>
              <w:pStyle w:val="112"/>
              <w:keepNext w:val="0"/>
              <w:rPr>
                <w:rFonts w:eastAsiaTheme="minorEastAsia"/>
              </w:rPr>
            </w:pPr>
            <w:del w:id="1273"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204F8E5">
            <w:pPr>
              <w:pStyle w:val="112"/>
              <w:keepNext w:val="0"/>
              <w:rPr>
                <w:rFonts w:eastAsiaTheme="minorEastAsia"/>
              </w:rPr>
            </w:pPr>
            <w:del w:id="1274"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CD12C8">
            <w:pPr>
              <w:pStyle w:val="112"/>
              <w:keepNext w:val="0"/>
              <w:rPr>
                <w:rFonts w:cs="Arial" w:eastAsiaTheme="minorEastAsia"/>
              </w:rPr>
            </w:pPr>
          </w:p>
        </w:tc>
      </w:tr>
      <w:tr w14:paraId="049C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E50CB93">
            <w:pPr>
              <w:pStyle w:val="112"/>
              <w:keepNext w:val="0"/>
              <w:rPr>
                <w:rFonts w:eastAsiaTheme="minorEastAsia"/>
              </w:rPr>
            </w:pPr>
            <w:del w:id="1275" w:author="ZTE, Fei Xue" w:date="2025-08-15T18:43:34Z">
              <w:r>
                <w:rPr>
                  <w:rFonts w:eastAsiaTheme="minorEastAsia"/>
                </w:rPr>
                <w:delText>NR Band n82</w:delText>
              </w:r>
            </w:del>
          </w:p>
        </w:tc>
        <w:tc>
          <w:tcPr>
            <w:tcW w:w="1996" w:type="dxa"/>
            <w:tcBorders>
              <w:top w:val="single" w:color="auto" w:sz="4" w:space="0"/>
              <w:left w:val="single" w:color="auto" w:sz="4" w:space="0"/>
              <w:bottom w:val="single" w:color="auto" w:sz="4" w:space="0"/>
              <w:right w:val="single" w:color="auto" w:sz="4" w:space="0"/>
            </w:tcBorders>
          </w:tcPr>
          <w:p w14:paraId="6C9E8078">
            <w:pPr>
              <w:pStyle w:val="112"/>
              <w:keepNext w:val="0"/>
              <w:rPr>
                <w:rFonts w:eastAsiaTheme="minorEastAsia"/>
              </w:rPr>
            </w:pPr>
            <w:del w:id="1276" w:author="ZTE, Fei Xue" w:date="2025-08-15T18:43:34Z">
              <w:r>
                <w:rPr>
                  <w:rFonts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17B37308">
            <w:pPr>
              <w:pStyle w:val="112"/>
              <w:keepNext w:val="0"/>
              <w:rPr>
                <w:rFonts w:eastAsiaTheme="minorEastAsia"/>
              </w:rPr>
            </w:pPr>
            <w:del w:id="1277"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A50C210">
            <w:pPr>
              <w:pStyle w:val="112"/>
              <w:keepNext w:val="0"/>
              <w:rPr>
                <w:rFonts w:eastAsiaTheme="minorEastAsia"/>
              </w:rPr>
            </w:pPr>
            <w:del w:id="1278"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731B694">
            <w:pPr>
              <w:pStyle w:val="112"/>
              <w:keepNext w:val="0"/>
              <w:rPr>
                <w:rFonts w:eastAsiaTheme="minorEastAsia"/>
              </w:rPr>
            </w:pPr>
            <w:del w:id="1279"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3632A4">
            <w:pPr>
              <w:pStyle w:val="112"/>
              <w:keepNext w:val="0"/>
              <w:rPr>
                <w:rFonts w:eastAsiaTheme="minorEastAsia"/>
              </w:rPr>
            </w:pPr>
            <w:del w:id="1280"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41A67B">
            <w:pPr>
              <w:pStyle w:val="112"/>
              <w:keepNext w:val="0"/>
              <w:rPr>
                <w:rFonts w:cs="Arial" w:eastAsiaTheme="minorEastAsia"/>
              </w:rPr>
            </w:pPr>
          </w:p>
        </w:tc>
      </w:tr>
      <w:tr w14:paraId="38F4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23C92EA">
            <w:pPr>
              <w:pStyle w:val="112"/>
              <w:keepNext w:val="0"/>
              <w:rPr>
                <w:rFonts w:eastAsiaTheme="minorEastAsia"/>
              </w:rPr>
            </w:pPr>
            <w:del w:id="1281" w:author="ZTE, Fei Xue" w:date="2025-08-15T18:43:34Z">
              <w:r>
                <w:rPr>
                  <w:rFonts w:eastAsiaTheme="minorEastAsia"/>
                </w:rPr>
                <w:delText>NR Band n83</w:delText>
              </w:r>
            </w:del>
          </w:p>
        </w:tc>
        <w:tc>
          <w:tcPr>
            <w:tcW w:w="1996" w:type="dxa"/>
            <w:tcBorders>
              <w:top w:val="single" w:color="auto" w:sz="4" w:space="0"/>
              <w:left w:val="single" w:color="auto" w:sz="4" w:space="0"/>
              <w:bottom w:val="single" w:color="auto" w:sz="4" w:space="0"/>
              <w:right w:val="single" w:color="auto" w:sz="4" w:space="0"/>
            </w:tcBorders>
          </w:tcPr>
          <w:p w14:paraId="68DCC172">
            <w:pPr>
              <w:pStyle w:val="112"/>
              <w:keepNext w:val="0"/>
              <w:rPr>
                <w:rFonts w:eastAsiaTheme="minorEastAsia"/>
              </w:rPr>
            </w:pPr>
            <w:del w:id="1282" w:author="ZTE, Fei Xue" w:date="2025-08-15T18:43:34Z">
              <w:r>
                <w:rPr>
                  <w:rFonts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77F61338">
            <w:pPr>
              <w:pStyle w:val="112"/>
              <w:keepNext w:val="0"/>
              <w:rPr>
                <w:rFonts w:eastAsiaTheme="minorEastAsia"/>
              </w:rPr>
            </w:pPr>
            <w:del w:id="1283"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64C5643">
            <w:pPr>
              <w:pStyle w:val="112"/>
              <w:keepNext w:val="0"/>
              <w:rPr>
                <w:rFonts w:eastAsiaTheme="minorEastAsia"/>
              </w:rPr>
            </w:pPr>
            <w:del w:id="1284"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961930">
            <w:pPr>
              <w:pStyle w:val="112"/>
              <w:keepNext w:val="0"/>
              <w:rPr>
                <w:rFonts w:eastAsiaTheme="minorEastAsia"/>
              </w:rPr>
            </w:pPr>
            <w:del w:id="1285"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511FE6">
            <w:pPr>
              <w:pStyle w:val="112"/>
              <w:keepNext w:val="0"/>
              <w:rPr>
                <w:rFonts w:eastAsiaTheme="minorEastAsia"/>
              </w:rPr>
            </w:pPr>
            <w:del w:id="1286"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41B61D">
            <w:pPr>
              <w:pStyle w:val="112"/>
              <w:keepNext w:val="0"/>
              <w:rPr>
                <w:rFonts w:cs="Arial" w:eastAsiaTheme="minorEastAsia"/>
              </w:rPr>
            </w:pPr>
          </w:p>
        </w:tc>
      </w:tr>
      <w:tr w14:paraId="705D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D04A3D9">
            <w:pPr>
              <w:pStyle w:val="112"/>
              <w:keepNext w:val="0"/>
              <w:rPr>
                <w:rFonts w:eastAsiaTheme="minorEastAsia"/>
              </w:rPr>
            </w:pPr>
            <w:del w:id="1287" w:author="ZTE, Fei Xue" w:date="2025-08-15T18:43:34Z">
              <w:r>
                <w:rPr>
                  <w:rFonts w:eastAsiaTheme="minorEastAsia"/>
                </w:rPr>
                <w:delText>NR Band n84</w:delText>
              </w:r>
            </w:del>
          </w:p>
        </w:tc>
        <w:tc>
          <w:tcPr>
            <w:tcW w:w="1996" w:type="dxa"/>
            <w:tcBorders>
              <w:top w:val="single" w:color="auto" w:sz="4" w:space="0"/>
              <w:left w:val="single" w:color="auto" w:sz="4" w:space="0"/>
              <w:bottom w:val="single" w:color="auto" w:sz="4" w:space="0"/>
              <w:right w:val="single" w:color="auto" w:sz="4" w:space="0"/>
            </w:tcBorders>
          </w:tcPr>
          <w:p w14:paraId="060E6EB6">
            <w:pPr>
              <w:pStyle w:val="112"/>
              <w:keepNext w:val="0"/>
              <w:rPr>
                <w:rFonts w:eastAsiaTheme="minorEastAsia"/>
              </w:rPr>
            </w:pPr>
            <w:del w:id="1288" w:author="ZTE, Fei Xue" w:date="2025-08-15T18:43:34Z">
              <w:r>
                <w:rPr>
                  <w:rFonts w:eastAsiaTheme="minorEastAsia"/>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72B9FC67">
            <w:pPr>
              <w:pStyle w:val="112"/>
              <w:keepNext w:val="0"/>
              <w:rPr>
                <w:rFonts w:eastAsiaTheme="minorEastAsia"/>
              </w:rPr>
            </w:pPr>
            <w:del w:id="1289"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14F5C6">
            <w:pPr>
              <w:pStyle w:val="112"/>
              <w:keepNext w:val="0"/>
              <w:rPr>
                <w:rFonts w:eastAsiaTheme="minorEastAsia"/>
              </w:rPr>
            </w:pPr>
            <w:del w:id="1290"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259E99">
            <w:pPr>
              <w:pStyle w:val="112"/>
              <w:keepNext w:val="0"/>
              <w:rPr>
                <w:rFonts w:eastAsiaTheme="minorEastAsia"/>
              </w:rPr>
            </w:pPr>
            <w:del w:id="1291"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5421C1D">
            <w:pPr>
              <w:pStyle w:val="112"/>
              <w:keepNext w:val="0"/>
              <w:rPr>
                <w:rFonts w:eastAsiaTheme="minorEastAsia"/>
              </w:rPr>
            </w:pPr>
            <w:del w:id="1292"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3D57C7">
            <w:pPr>
              <w:pStyle w:val="112"/>
              <w:keepNext w:val="0"/>
              <w:rPr>
                <w:rFonts w:cs="Arial" w:eastAsiaTheme="minorEastAsia"/>
              </w:rPr>
            </w:pPr>
          </w:p>
        </w:tc>
      </w:tr>
      <w:tr w14:paraId="53E4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1C2005">
            <w:pPr>
              <w:pStyle w:val="112"/>
              <w:keepNext w:val="0"/>
              <w:rPr>
                <w:rFonts w:eastAsiaTheme="minorEastAsia"/>
              </w:rPr>
            </w:pPr>
            <w:del w:id="1293" w:author="ZTE, Fei Xue" w:date="2025-08-15T18:43:34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14:paraId="34054173">
            <w:pPr>
              <w:pStyle w:val="112"/>
              <w:keepNext w:val="0"/>
              <w:rPr>
                <w:rFonts w:eastAsiaTheme="minorEastAsia"/>
              </w:rPr>
            </w:pPr>
            <w:del w:id="1294" w:author="ZTE, Fei Xue" w:date="2025-08-15T18:43:34Z">
              <w:r>
                <w:rPr>
                  <w:rFonts w:eastAsiaTheme="minorEastAsia"/>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48ACA641">
            <w:pPr>
              <w:pStyle w:val="112"/>
              <w:keepNext w:val="0"/>
              <w:rPr>
                <w:rFonts w:eastAsiaTheme="minorEastAsia"/>
              </w:rPr>
            </w:pPr>
            <w:del w:id="1295"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272DE69">
            <w:pPr>
              <w:pStyle w:val="112"/>
              <w:keepNext w:val="0"/>
              <w:rPr>
                <w:rFonts w:eastAsiaTheme="minorEastAsia"/>
              </w:rPr>
            </w:pPr>
            <w:del w:id="1296"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BCB30F8">
            <w:pPr>
              <w:pStyle w:val="112"/>
              <w:keepNext w:val="0"/>
              <w:rPr>
                <w:rFonts w:eastAsiaTheme="minorEastAsia"/>
              </w:rPr>
            </w:pPr>
            <w:del w:id="1297"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22773B">
            <w:pPr>
              <w:pStyle w:val="112"/>
              <w:keepNext w:val="0"/>
              <w:rPr>
                <w:rFonts w:eastAsiaTheme="minorEastAsia"/>
              </w:rPr>
            </w:pPr>
            <w:del w:id="1298"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44E3CF">
            <w:pPr>
              <w:pStyle w:val="112"/>
              <w:keepNext w:val="0"/>
              <w:rPr>
                <w:rFonts w:cs="Arial" w:eastAsiaTheme="minorEastAsia"/>
              </w:rPr>
            </w:pPr>
          </w:p>
        </w:tc>
      </w:tr>
      <w:tr w14:paraId="47F2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5870030">
            <w:pPr>
              <w:pStyle w:val="112"/>
              <w:keepNext w:val="0"/>
              <w:rPr>
                <w:rFonts w:eastAsiaTheme="minorEastAsia"/>
              </w:rPr>
            </w:pPr>
            <w:del w:id="1299" w:author="ZTE, Fei Xue" w:date="2025-08-15T18:43:34Z">
              <w:r>
                <w:rPr>
                  <w:rFonts w:eastAsiaTheme="minorEastAsia"/>
                </w:rPr>
                <w:delText>NR Band n86</w:delText>
              </w:r>
            </w:del>
          </w:p>
        </w:tc>
        <w:tc>
          <w:tcPr>
            <w:tcW w:w="1996" w:type="dxa"/>
            <w:tcBorders>
              <w:top w:val="single" w:color="auto" w:sz="4" w:space="0"/>
              <w:left w:val="single" w:color="auto" w:sz="4" w:space="0"/>
              <w:bottom w:val="single" w:color="auto" w:sz="4" w:space="0"/>
              <w:right w:val="single" w:color="auto" w:sz="4" w:space="0"/>
            </w:tcBorders>
          </w:tcPr>
          <w:p w14:paraId="571F220E">
            <w:pPr>
              <w:pStyle w:val="112"/>
              <w:keepNext w:val="0"/>
              <w:rPr>
                <w:rFonts w:eastAsiaTheme="minorEastAsia"/>
              </w:rPr>
            </w:pPr>
            <w:del w:id="1300" w:author="ZTE, Fei Xue" w:date="2025-08-15T18:43:34Z">
              <w:r>
                <w:rPr>
                  <w:rFonts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606A4D39">
            <w:pPr>
              <w:pStyle w:val="112"/>
              <w:keepNext w:val="0"/>
              <w:rPr>
                <w:rFonts w:eastAsiaTheme="minorEastAsia"/>
              </w:rPr>
            </w:pPr>
            <w:del w:id="1301" w:author="ZTE, Fei Xue" w:date="2025-08-15T18:43:34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9217140">
            <w:pPr>
              <w:pStyle w:val="112"/>
              <w:keepNext w:val="0"/>
              <w:rPr>
                <w:rFonts w:eastAsiaTheme="minorEastAsia"/>
              </w:rPr>
            </w:pPr>
            <w:del w:id="1302"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029385">
            <w:pPr>
              <w:pStyle w:val="112"/>
              <w:keepNext w:val="0"/>
              <w:rPr>
                <w:rFonts w:eastAsiaTheme="minorEastAsia"/>
              </w:rPr>
            </w:pPr>
            <w:del w:id="1303" w:author="ZTE, Fei Xue" w:date="2025-08-15T18:43:34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E2250A">
            <w:pPr>
              <w:pStyle w:val="112"/>
              <w:keepNext w:val="0"/>
              <w:rPr>
                <w:rFonts w:eastAsiaTheme="minorEastAsia"/>
              </w:rPr>
            </w:pPr>
            <w:del w:id="1304" w:author="ZTE, Fei Xue" w:date="2025-08-15T18:43:34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2B3D4AB">
            <w:pPr>
              <w:pStyle w:val="112"/>
              <w:keepNext w:val="0"/>
              <w:rPr>
                <w:rFonts w:cs="Arial" w:eastAsiaTheme="minorEastAsia"/>
              </w:rPr>
            </w:pPr>
          </w:p>
        </w:tc>
      </w:tr>
      <w:tr w14:paraId="2A38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AA282D9">
            <w:pPr>
              <w:pStyle w:val="112"/>
              <w:keepNext w:val="0"/>
              <w:rPr>
                <w:rFonts w:eastAsiaTheme="minorEastAsia"/>
              </w:rPr>
            </w:pPr>
            <w:del w:id="1305" w:author="ZTE, Fei Xue" w:date="2025-08-15T18:43:34Z">
              <w:r>
                <w:rPr/>
                <w:delText>E-UTRA Band 8</w:delText>
              </w:r>
            </w:del>
            <w:del w:id="1306" w:author="ZTE, Fei Xue" w:date="2025-08-15T18:43:34Z">
              <w:r>
                <w:rPr>
                  <w:lang w:val="en-US"/>
                </w:rPr>
                <w:delText>7</w:delText>
              </w:r>
            </w:del>
            <w:del w:id="1307" w:author="ZTE, Fei Xue" w:date="2025-08-15T18:43:34Z">
              <w:r>
                <w:rPr>
                  <w:rFonts w:hint="eastAsia"/>
                  <w:lang w:val="en-US" w:eastAsia="zh-CN"/>
                </w:rPr>
                <w:delText xml:space="preserve"> or NR Band n87</w:delText>
              </w:r>
            </w:del>
          </w:p>
        </w:tc>
        <w:tc>
          <w:tcPr>
            <w:tcW w:w="1996" w:type="dxa"/>
            <w:tcBorders>
              <w:top w:val="single" w:color="auto" w:sz="4" w:space="0"/>
              <w:left w:val="single" w:color="auto" w:sz="4" w:space="0"/>
              <w:bottom w:val="single" w:color="auto" w:sz="4" w:space="0"/>
              <w:right w:val="single" w:color="auto" w:sz="4" w:space="0"/>
            </w:tcBorders>
          </w:tcPr>
          <w:p w14:paraId="1782698B">
            <w:pPr>
              <w:pStyle w:val="112"/>
              <w:keepNext w:val="0"/>
              <w:rPr>
                <w:rFonts w:cs="Arial" w:eastAsiaTheme="minorEastAsia"/>
              </w:rPr>
            </w:pPr>
            <w:del w:id="1308" w:author="ZTE, Fei Xue" w:date="2025-08-15T18:43:34Z">
              <w:r>
                <w:rPr>
                  <w:lang w:val="en-US"/>
                </w:rPr>
                <w:delText>410</w:delText>
              </w:r>
            </w:del>
            <w:del w:id="1309" w:author="ZTE, Fei Xue" w:date="2025-08-15T18:43:34Z">
              <w:r>
                <w:rPr/>
                <w:delText xml:space="preserve"> – </w:delText>
              </w:r>
            </w:del>
            <w:del w:id="1310" w:author="ZTE, Fei Xue" w:date="2025-08-15T18:43:34Z">
              <w:r>
                <w:rPr>
                  <w:lang w:val="en-US"/>
                </w:rPr>
                <w:delText>415</w:delText>
              </w:r>
            </w:del>
            <w:del w:id="1311" w:author="ZTE, Fei Xue" w:date="2025-08-15T18:43:34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0117C182">
            <w:pPr>
              <w:pStyle w:val="112"/>
              <w:keepNext w:val="0"/>
              <w:rPr>
                <w:rFonts w:cs="Arial" w:eastAsiaTheme="minorEastAsia"/>
              </w:rPr>
            </w:pPr>
            <w:del w:id="1312" w:author="ZTE, Fei Xue" w:date="2025-08-15T18:43:34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7673AB3">
            <w:pPr>
              <w:pStyle w:val="112"/>
              <w:keepNext w:val="0"/>
              <w:rPr>
                <w:rFonts w:eastAsiaTheme="minorEastAsia"/>
              </w:rPr>
            </w:pPr>
            <w:del w:id="1313" w:author="ZTE, Fei Xue" w:date="2025-08-15T18:43:34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E43876C">
            <w:pPr>
              <w:pStyle w:val="112"/>
              <w:keepNext w:val="0"/>
              <w:rPr>
                <w:rFonts w:cs="Arial" w:eastAsiaTheme="minorEastAsia"/>
              </w:rPr>
            </w:pPr>
            <w:del w:id="1314" w:author="ZTE, Fei Xue" w:date="2025-08-15T18:43:34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AF0786">
            <w:pPr>
              <w:pStyle w:val="112"/>
              <w:keepNext w:val="0"/>
              <w:rPr>
                <w:rFonts w:cs="Arial" w:eastAsiaTheme="minorEastAsia"/>
              </w:rPr>
            </w:pPr>
            <w:del w:id="1315" w:author="ZTE, Fei Xue" w:date="2025-08-15T18:43:34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8C0743D">
            <w:pPr>
              <w:pStyle w:val="112"/>
              <w:keepNext w:val="0"/>
              <w:rPr>
                <w:rFonts w:cs="Arial" w:eastAsiaTheme="minorEastAsia"/>
              </w:rPr>
            </w:pPr>
          </w:p>
        </w:tc>
      </w:tr>
      <w:tr w14:paraId="5FEA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3C20C08">
            <w:pPr>
              <w:pStyle w:val="112"/>
              <w:keepNext w:val="0"/>
              <w:rPr>
                <w:rFonts w:eastAsiaTheme="minorEastAsia"/>
              </w:rPr>
            </w:pPr>
            <w:del w:id="1316" w:author="ZTE, Fei Xue" w:date="2025-08-15T18:43:34Z">
              <w:r>
                <w:rPr/>
                <w:delText xml:space="preserve">E-UTRA Band </w:delText>
              </w:r>
            </w:del>
            <w:del w:id="1317" w:author="ZTE, Fei Xue" w:date="2025-08-15T18:43:34Z">
              <w:r>
                <w:rPr>
                  <w:lang w:val="en-US"/>
                </w:rPr>
                <w:delText>88</w:delText>
              </w:r>
            </w:del>
            <w:del w:id="1318" w:author="ZTE, Fei Xue" w:date="2025-08-15T18:43:34Z">
              <w:r>
                <w:rPr>
                  <w:rFonts w:hint="eastAsia"/>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14:paraId="36546DD7">
            <w:pPr>
              <w:pStyle w:val="112"/>
              <w:keepNext w:val="0"/>
              <w:rPr>
                <w:rFonts w:cs="Arial" w:eastAsiaTheme="minorEastAsia"/>
              </w:rPr>
            </w:pPr>
            <w:del w:id="1319" w:author="ZTE, Fei Xue" w:date="2025-08-15T18:43:34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14:paraId="6006B043">
            <w:pPr>
              <w:pStyle w:val="112"/>
              <w:keepNext w:val="0"/>
              <w:rPr>
                <w:rFonts w:cs="Arial" w:eastAsiaTheme="minorEastAsia"/>
              </w:rPr>
            </w:pPr>
            <w:del w:id="1320" w:author="ZTE, Fei Xue" w:date="2025-08-15T18:43:34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A4EE67">
            <w:pPr>
              <w:pStyle w:val="112"/>
              <w:keepNext w:val="0"/>
              <w:rPr>
                <w:rFonts w:eastAsiaTheme="minorEastAsia"/>
              </w:rPr>
            </w:pPr>
            <w:del w:id="1321" w:author="ZTE, Fei Xue" w:date="2025-08-15T18:43:34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15ACD1F">
            <w:pPr>
              <w:pStyle w:val="112"/>
              <w:keepNext w:val="0"/>
              <w:rPr>
                <w:rFonts w:cs="Arial" w:eastAsiaTheme="minorEastAsia"/>
              </w:rPr>
            </w:pPr>
            <w:del w:id="1322" w:author="ZTE, Fei Xue" w:date="2025-08-15T18:43:34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37BE0BA">
            <w:pPr>
              <w:pStyle w:val="112"/>
              <w:keepNext w:val="0"/>
              <w:rPr>
                <w:rFonts w:cs="Arial" w:eastAsiaTheme="minorEastAsia"/>
              </w:rPr>
            </w:pPr>
            <w:del w:id="1323" w:author="ZTE, Fei Xue" w:date="2025-08-15T18:43:34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68F779">
            <w:pPr>
              <w:pStyle w:val="112"/>
              <w:keepNext w:val="0"/>
              <w:rPr>
                <w:rFonts w:cs="Arial" w:eastAsiaTheme="minorEastAsia"/>
              </w:rPr>
            </w:pPr>
          </w:p>
        </w:tc>
      </w:tr>
      <w:tr w14:paraId="65BC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4291C03">
            <w:pPr>
              <w:pStyle w:val="112"/>
              <w:keepNext w:val="0"/>
              <w:rPr>
                <w:rFonts w:eastAsiaTheme="minorEastAsia"/>
              </w:rPr>
            </w:pPr>
            <w:del w:id="1324" w:author="ZTE, Fei Xue" w:date="2025-08-15T18:43:34Z">
              <w:r>
                <w:rPr>
                  <w:rFonts w:eastAsiaTheme="minorEastAsia"/>
                </w:rPr>
                <w:delText>NR Band n89</w:delText>
              </w:r>
            </w:del>
          </w:p>
        </w:tc>
        <w:tc>
          <w:tcPr>
            <w:tcW w:w="1996" w:type="dxa"/>
            <w:tcBorders>
              <w:top w:val="single" w:color="auto" w:sz="4" w:space="0"/>
              <w:left w:val="single" w:color="auto" w:sz="4" w:space="0"/>
              <w:bottom w:val="single" w:color="auto" w:sz="4" w:space="0"/>
              <w:right w:val="single" w:color="auto" w:sz="4" w:space="0"/>
            </w:tcBorders>
          </w:tcPr>
          <w:p w14:paraId="28246A8B">
            <w:pPr>
              <w:pStyle w:val="112"/>
              <w:keepNext w:val="0"/>
              <w:rPr>
                <w:rFonts w:eastAsiaTheme="minorEastAsia"/>
              </w:rPr>
            </w:pPr>
            <w:del w:id="1325" w:author="ZTE, Fei Xue" w:date="2025-08-15T18:43:34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18182CF7">
            <w:pPr>
              <w:pStyle w:val="112"/>
              <w:keepNext w:val="0"/>
              <w:rPr>
                <w:rFonts w:eastAsiaTheme="minorEastAsia"/>
              </w:rPr>
            </w:pPr>
            <w:del w:id="1326"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281CABB">
            <w:pPr>
              <w:pStyle w:val="112"/>
              <w:keepNext w:val="0"/>
              <w:rPr>
                <w:rFonts w:eastAsiaTheme="minorEastAsia"/>
              </w:rPr>
            </w:pPr>
            <w:del w:id="1327"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84B6150">
            <w:pPr>
              <w:pStyle w:val="112"/>
              <w:keepNext w:val="0"/>
              <w:rPr>
                <w:rFonts w:eastAsiaTheme="minorEastAsia"/>
              </w:rPr>
            </w:pPr>
            <w:del w:id="1328"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E14427">
            <w:pPr>
              <w:pStyle w:val="112"/>
              <w:keepNext w:val="0"/>
              <w:rPr>
                <w:rFonts w:eastAsiaTheme="minorEastAsia"/>
              </w:rPr>
            </w:pPr>
            <w:del w:id="1329"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3008362">
            <w:pPr>
              <w:pStyle w:val="112"/>
              <w:keepNext w:val="0"/>
              <w:rPr>
                <w:rFonts w:cs="Arial" w:eastAsiaTheme="minorEastAsia"/>
              </w:rPr>
            </w:pPr>
          </w:p>
        </w:tc>
      </w:tr>
      <w:tr w14:paraId="5BB1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DC72375">
            <w:pPr>
              <w:pStyle w:val="112"/>
              <w:keepNext w:val="0"/>
              <w:rPr>
                <w:rFonts w:eastAsiaTheme="minorEastAsia"/>
              </w:rPr>
            </w:pPr>
            <w:del w:id="1330" w:author="ZTE, Fei Xue" w:date="2025-08-15T18:43:34Z">
              <w:r>
                <w:rPr>
                  <w:rFonts w:eastAsiaTheme="minorEastAsia"/>
                </w:rPr>
                <w:delText>NR Band n91</w:delText>
              </w:r>
            </w:del>
          </w:p>
        </w:tc>
        <w:tc>
          <w:tcPr>
            <w:tcW w:w="1996" w:type="dxa"/>
            <w:tcBorders>
              <w:top w:val="single" w:color="auto" w:sz="4" w:space="0"/>
              <w:left w:val="single" w:color="auto" w:sz="4" w:space="0"/>
              <w:bottom w:val="single" w:color="auto" w:sz="4" w:space="0"/>
              <w:right w:val="single" w:color="auto" w:sz="4" w:space="0"/>
            </w:tcBorders>
          </w:tcPr>
          <w:p w14:paraId="7BA80303">
            <w:pPr>
              <w:pStyle w:val="112"/>
              <w:keepNext w:val="0"/>
              <w:rPr>
                <w:rFonts w:cs="Arial" w:eastAsiaTheme="minorEastAsia"/>
              </w:rPr>
            </w:pPr>
            <w:del w:id="1331" w:author="ZTE, Fei Xue" w:date="2025-08-15T18:43:34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77887D2D">
            <w:pPr>
              <w:pStyle w:val="112"/>
              <w:keepNext w:val="0"/>
              <w:rPr>
                <w:rFonts w:cs="Arial" w:eastAsiaTheme="minorEastAsia"/>
              </w:rPr>
            </w:pPr>
            <w:del w:id="1332" w:author="ZTE, Fei Xue" w:date="2025-08-15T18:43:34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4A37278D">
            <w:pPr>
              <w:pStyle w:val="112"/>
              <w:keepNext w:val="0"/>
              <w:rPr>
                <w:rFonts w:eastAsiaTheme="minorEastAsia"/>
              </w:rPr>
            </w:pPr>
            <w:del w:id="1333" w:author="ZTE, Fei Xue" w:date="2025-08-15T18:43:34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40F51DF8">
            <w:pPr>
              <w:pStyle w:val="112"/>
              <w:keepNext w:val="0"/>
              <w:rPr>
                <w:rFonts w:cs="Arial" w:eastAsiaTheme="minorEastAsia"/>
              </w:rPr>
            </w:pPr>
            <w:del w:id="1334"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8B9374">
            <w:pPr>
              <w:pStyle w:val="112"/>
              <w:keepNext w:val="0"/>
              <w:rPr>
                <w:rFonts w:cs="Arial" w:eastAsiaTheme="minorEastAsia"/>
              </w:rPr>
            </w:pPr>
            <w:del w:id="1335"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3A49340">
            <w:pPr>
              <w:pStyle w:val="112"/>
              <w:keepNext w:val="0"/>
              <w:rPr>
                <w:rFonts w:cs="Arial" w:eastAsiaTheme="minorEastAsia"/>
              </w:rPr>
            </w:pPr>
          </w:p>
        </w:tc>
      </w:tr>
      <w:tr w14:paraId="72A3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8EDF5E9">
            <w:pPr>
              <w:pStyle w:val="112"/>
              <w:keepNext w:val="0"/>
              <w:rPr>
                <w:rFonts w:eastAsiaTheme="minorEastAsia"/>
              </w:rPr>
            </w:pPr>
            <w:del w:id="1336" w:author="ZTE, Fei Xue" w:date="2025-08-15T18:43:34Z">
              <w:r>
                <w:rPr>
                  <w:rFonts w:eastAsiaTheme="minorEastAsia"/>
                </w:rPr>
                <w:delText>NR Band n92</w:delText>
              </w:r>
            </w:del>
          </w:p>
        </w:tc>
        <w:tc>
          <w:tcPr>
            <w:tcW w:w="1996" w:type="dxa"/>
            <w:tcBorders>
              <w:top w:val="single" w:color="auto" w:sz="4" w:space="0"/>
              <w:left w:val="single" w:color="auto" w:sz="4" w:space="0"/>
              <w:bottom w:val="single" w:color="auto" w:sz="4" w:space="0"/>
              <w:right w:val="single" w:color="auto" w:sz="4" w:space="0"/>
            </w:tcBorders>
          </w:tcPr>
          <w:p w14:paraId="6BFFB7EB">
            <w:pPr>
              <w:pStyle w:val="112"/>
              <w:keepNext w:val="0"/>
              <w:rPr>
                <w:rFonts w:cs="Arial" w:eastAsiaTheme="minorEastAsia"/>
              </w:rPr>
            </w:pPr>
            <w:del w:id="1337" w:author="ZTE, Fei Xue" w:date="2025-08-15T18:43:34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4C3FAF20">
            <w:pPr>
              <w:pStyle w:val="112"/>
              <w:keepNext w:val="0"/>
              <w:rPr>
                <w:rFonts w:cs="Arial" w:eastAsiaTheme="minorEastAsia"/>
              </w:rPr>
            </w:pPr>
            <w:del w:id="1338"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22E4919">
            <w:pPr>
              <w:pStyle w:val="112"/>
              <w:keepNext w:val="0"/>
              <w:rPr>
                <w:rFonts w:eastAsiaTheme="minorEastAsia"/>
              </w:rPr>
            </w:pPr>
            <w:del w:id="133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B72232">
            <w:pPr>
              <w:pStyle w:val="112"/>
              <w:keepNext w:val="0"/>
              <w:rPr>
                <w:rFonts w:cs="Arial" w:eastAsiaTheme="minorEastAsia"/>
              </w:rPr>
            </w:pPr>
            <w:del w:id="134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0A7910A">
            <w:pPr>
              <w:pStyle w:val="112"/>
              <w:keepNext w:val="0"/>
              <w:rPr>
                <w:rFonts w:cs="Arial" w:eastAsiaTheme="minorEastAsia"/>
              </w:rPr>
            </w:pPr>
            <w:del w:id="1341"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773DAF0">
            <w:pPr>
              <w:pStyle w:val="112"/>
              <w:keepNext w:val="0"/>
              <w:rPr>
                <w:rFonts w:cs="Arial" w:eastAsiaTheme="minorEastAsia"/>
              </w:rPr>
            </w:pPr>
          </w:p>
        </w:tc>
      </w:tr>
      <w:tr w14:paraId="7692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2DAFDD">
            <w:pPr>
              <w:pStyle w:val="112"/>
              <w:keepNext w:val="0"/>
              <w:rPr>
                <w:rFonts w:eastAsiaTheme="minorEastAsia"/>
              </w:rPr>
            </w:pPr>
            <w:del w:id="1342" w:author="ZTE, Fei Xue" w:date="2025-08-15T18:43:34Z">
              <w:r>
                <w:rPr>
                  <w:rFonts w:eastAsiaTheme="minorEastAsia"/>
                </w:rPr>
                <w:delText>NR Band n93</w:delText>
              </w:r>
            </w:del>
          </w:p>
        </w:tc>
        <w:tc>
          <w:tcPr>
            <w:tcW w:w="1996" w:type="dxa"/>
            <w:tcBorders>
              <w:top w:val="single" w:color="auto" w:sz="4" w:space="0"/>
              <w:left w:val="single" w:color="auto" w:sz="4" w:space="0"/>
              <w:bottom w:val="single" w:color="auto" w:sz="4" w:space="0"/>
              <w:right w:val="single" w:color="auto" w:sz="4" w:space="0"/>
            </w:tcBorders>
          </w:tcPr>
          <w:p w14:paraId="17C0AA72">
            <w:pPr>
              <w:pStyle w:val="112"/>
              <w:keepNext w:val="0"/>
              <w:rPr>
                <w:rFonts w:cs="Arial" w:eastAsiaTheme="minorEastAsia"/>
              </w:rPr>
            </w:pPr>
            <w:del w:id="1343" w:author="ZTE, Fei Xue" w:date="2025-08-15T18:43:34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5557A650">
            <w:pPr>
              <w:pStyle w:val="112"/>
              <w:keepNext w:val="0"/>
              <w:rPr>
                <w:rFonts w:cs="Arial" w:eastAsiaTheme="minorEastAsia"/>
              </w:rPr>
            </w:pPr>
            <w:del w:id="1344" w:author="ZTE, Fei Xue" w:date="2025-08-15T18:43:34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1E942F2B">
            <w:pPr>
              <w:pStyle w:val="112"/>
              <w:keepNext w:val="0"/>
              <w:rPr>
                <w:rFonts w:eastAsiaTheme="minorEastAsia"/>
              </w:rPr>
            </w:pPr>
            <w:del w:id="1345" w:author="ZTE, Fei Xue" w:date="2025-08-15T18:43:34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35E251E0">
            <w:pPr>
              <w:pStyle w:val="112"/>
              <w:keepNext w:val="0"/>
              <w:rPr>
                <w:rFonts w:cs="Arial" w:eastAsiaTheme="minorEastAsia"/>
              </w:rPr>
            </w:pPr>
            <w:del w:id="1346"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6BBC44">
            <w:pPr>
              <w:pStyle w:val="112"/>
              <w:keepNext w:val="0"/>
              <w:rPr>
                <w:rFonts w:cs="Arial" w:eastAsiaTheme="minorEastAsia"/>
              </w:rPr>
            </w:pPr>
            <w:del w:id="1347"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2257E4">
            <w:pPr>
              <w:pStyle w:val="112"/>
              <w:keepNext w:val="0"/>
              <w:rPr>
                <w:rFonts w:cs="Arial" w:eastAsiaTheme="minorEastAsia"/>
              </w:rPr>
            </w:pPr>
          </w:p>
        </w:tc>
      </w:tr>
      <w:tr w14:paraId="62B3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257910A">
            <w:pPr>
              <w:pStyle w:val="112"/>
              <w:keepNext w:val="0"/>
              <w:rPr>
                <w:rFonts w:eastAsiaTheme="minorEastAsia"/>
              </w:rPr>
            </w:pPr>
            <w:del w:id="1348" w:author="ZTE, Fei Xue" w:date="2025-08-15T18:43:34Z">
              <w:r>
                <w:rPr>
                  <w:rFonts w:eastAsiaTheme="minorEastAsia"/>
                </w:rPr>
                <w:delText>NR Band n94</w:delText>
              </w:r>
            </w:del>
          </w:p>
        </w:tc>
        <w:tc>
          <w:tcPr>
            <w:tcW w:w="1996" w:type="dxa"/>
            <w:tcBorders>
              <w:top w:val="single" w:color="auto" w:sz="4" w:space="0"/>
              <w:left w:val="single" w:color="auto" w:sz="4" w:space="0"/>
              <w:bottom w:val="single" w:color="auto" w:sz="4" w:space="0"/>
              <w:right w:val="single" w:color="auto" w:sz="4" w:space="0"/>
            </w:tcBorders>
          </w:tcPr>
          <w:p w14:paraId="2464280B">
            <w:pPr>
              <w:pStyle w:val="112"/>
              <w:keepNext w:val="0"/>
              <w:rPr>
                <w:rFonts w:cs="Arial" w:eastAsiaTheme="minorEastAsia"/>
              </w:rPr>
            </w:pPr>
            <w:del w:id="1349" w:author="ZTE, Fei Xue" w:date="2025-08-15T18:43:34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3160E7C4">
            <w:pPr>
              <w:pStyle w:val="112"/>
              <w:keepNext w:val="0"/>
              <w:rPr>
                <w:rFonts w:cs="Arial" w:eastAsiaTheme="minorEastAsia"/>
              </w:rPr>
            </w:pPr>
            <w:del w:id="1350"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A825C3">
            <w:pPr>
              <w:pStyle w:val="112"/>
              <w:keepNext w:val="0"/>
              <w:rPr>
                <w:rFonts w:eastAsiaTheme="minorEastAsia"/>
              </w:rPr>
            </w:pPr>
            <w:del w:id="1351"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6BDA8B1">
            <w:pPr>
              <w:pStyle w:val="112"/>
              <w:keepNext w:val="0"/>
              <w:rPr>
                <w:rFonts w:cs="Arial" w:eastAsiaTheme="minorEastAsia"/>
              </w:rPr>
            </w:pPr>
            <w:del w:id="1352"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4FD7C13">
            <w:pPr>
              <w:pStyle w:val="112"/>
              <w:keepNext w:val="0"/>
              <w:rPr>
                <w:rFonts w:cs="Arial" w:eastAsiaTheme="minorEastAsia"/>
              </w:rPr>
            </w:pPr>
            <w:del w:id="1353"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B8D9C59">
            <w:pPr>
              <w:pStyle w:val="112"/>
              <w:keepNext w:val="0"/>
              <w:rPr>
                <w:rFonts w:cs="Arial" w:eastAsiaTheme="minorEastAsia"/>
              </w:rPr>
            </w:pPr>
          </w:p>
        </w:tc>
      </w:tr>
      <w:tr w14:paraId="4F27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B73BA3E">
            <w:pPr>
              <w:pStyle w:val="112"/>
              <w:keepNext w:val="0"/>
              <w:rPr>
                <w:rFonts w:eastAsiaTheme="minorEastAsia"/>
              </w:rPr>
            </w:pPr>
            <w:del w:id="1354" w:author="ZTE, Fei Xue" w:date="2025-08-15T18:43:34Z">
              <w:r>
                <w:rPr>
                  <w:rFonts w:eastAsiaTheme="minorEastAsia"/>
                </w:rPr>
                <w:delText>NR Band n95</w:delText>
              </w:r>
            </w:del>
          </w:p>
        </w:tc>
        <w:tc>
          <w:tcPr>
            <w:tcW w:w="1996" w:type="dxa"/>
            <w:tcBorders>
              <w:top w:val="single" w:color="auto" w:sz="4" w:space="0"/>
              <w:left w:val="single" w:color="auto" w:sz="4" w:space="0"/>
              <w:bottom w:val="single" w:color="auto" w:sz="4" w:space="0"/>
              <w:right w:val="single" w:color="auto" w:sz="4" w:space="0"/>
            </w:tcBorders>
          </w:tcPr>
          <w:p w14:paraId="11BC983F">
            <w:pPr>
              <w:pStyle w:val="112"/>
              <w:keepNext w:val="0"/>
              <w:rPr>
                <w:rFonts w:cs="Arial" w:eastAsiaTheme="minorEastAsia"/>
              </w:rPr>
            </w:pPr>
            <w:del w:id="1355" w:author="ZTE, Fei Xue" w:date="2025-08-15T18:43:34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0B295373">
            <w:pPr>
              <w:pStyle w:val="112"/>
              <w:keepNext w:val="0"/>
              <w:rPr>
                <w:rFonts w:cs="Arial" w:eastAsiaTheme="minorEastAsia"/>
              </w:rPr>
            </w:pPr>
            <w:del w:id="1356"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B731CD9">
            <w:pPr>
              <w:pStyle w:val="112"/>
              <w:keepNext w:val="0"/>
              <w:rPr>
                <w:rFonts w:eastAsiaTheme="minorEastAsia"/>
              </w:rPr>
            </w:pPr>
            <w:del w:id="1357"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A2681E8">
            <w:pPr>
              <w:pStyle w:val="112"/>
              <w:keepNext w:val="0"/>
              <w:rPr>
                <w:rFonts w:cs="Arial" w:eastAsiaTheme="minorEastAsia"/>
              </w:rPr>
            </w:pPr>
            <w:del w:id="1358"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2526949">
            <w:pPr>
              <w:pStyle w:val="112"/>
              <w:keepNext w:val="0"/>
              <w:rPr>
                <w:rFonts w:cs="Arial" w:eastAsiaTheme="minorEastAsia"/>
              </w:rPr>
            </w:pPr>
            <w:del w:id="1359"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E9E04B7">
            <w:pPr>
              <w:pStyle w:val="112"/>
              <w:keepNext w:val="0"/>
              <w:rPr>
                <w:rFonts w:cs="Arial" w:eastAsiaTheme="minorEastAsia"/>
              </w:rPr>
            </w:pPr>
          </w:p>
        </w:tc>
      </w:tr>
      <w:tr w14:paraId="57B6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1D009E3">
            <w:pPr>
              <w:pStyle w:val="112"/>
              <w:keepNext w:val="0"/>
              <w:rPr>
                <w:rFonts w:eastAsiaTheme="minorEastAsia"/>
              </w:rPr>
            </w:pPr>
            <w:del w:id="1360" w:author="ZTE, Fei Xue" w:date="2025-08-15T18:43:34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14:paraId="15182927">
            <w:pPr>
              <w:pStyle w:val="112"/>
              <w:keepNext w:val="0"/>
              <w:rPr>
                <w:rFonts w:cs="Arial" w:eastAsiaTheme="minorEastAsia"/>
              </w:rPr>
            </w:pPr>
            <w:del w:id="1361" w:author="ZTE, Fei Xue" w:date="2025-08-15T18:43:34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5AEF6EEB">
            <w:pPr>
              <w:pStyle w:val="112"/>
              <w:keepNext w:val="0"/>
              <w:rPr>
                <w:rFonts w:cs="Arial" w:eastAsiaTheme="minorEastAsia"/>
              </w:rPr>
            </w:pPr>
            <w:del w:id="1362" w:author="ZTE, Fei Xue" w:date="2025-08-15T18:43:34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2E7F1E97">
            <w:pPr>
              <w:pStyle w:val="112"/>
              <w:keepNext w:val="0"/>
              <w:rPr>
                <w:rFonts w:eastAsiaTheme="minorEastAsia"/>
              </w:rPr>
            </w:pPr>
            <w:del w:id="1363" w:author="ZTE, Fei Xue" w:date="2025-08-15T18:43:34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DC54BF0">
            <w:pPr>
              <w:pStyle w:val="112"/>
              <w:keepNext w:val="0"/>
              <w:rPr>
                <w:rFonts w:cs="Arial" w:eastAsiaTheme="minorEastAsia"/>
              </w:rPr>
            </w:pPr>
            <w:del w:id="1364" w:author="ZTE, Fei Xue" w:date="2025-08-15T18:43:34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74FF2228">
            <w:pPr>
              <w:pStyle w:val="112"/>
              <w:keepNext w:val="0"/>
              <w:rPr>
                <w:rFonts w:cs="Arial" w:eastAsiaTheme="minorEastAsia"/>
              </w:rPr>
            </w:pPr>
            <w:del w:id="1365" w:author="ZTE, Fei Xue" w:date="2025-08-15T18:43:34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CE4EEA">
            <w:pPr>
              <w:pStyle w:val="112"/>
              <w:keepNext w:val="0"/>
              <w:rPr>
                <w:rFonts w:cs="Arial" w:eastAsiaTheme="minorEastAsia"/>
              </w:rPr>
            </w:pPr>
          </w:p>
        </w:tc>
      </w:tr>
      <w:tr w14:paraId="2600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6B02BE2">
            <w:pPr>
              <w:pStyle w:val="112"/>
              <w:keepNext w:val="0"/>
            </w:pPr>
            <w:del w:id="1366" w:author="ZTE, Fei Xue" w:date="2025-08-15T18:43:34Z">
              <w:r>
                <w:rPr/>
                <w:delText>NR Band n</w:delText>
              </w:r>
            </w:del>
            <w:del w:id="1367" w:author="ZTE, Fei Xue" w:date="2025-08-15T18:43:34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14:paraId="0F906A93">
            <w:pPr>
              <w:pStyle w:val="112"/>
              <w:keepNext w:val="0"/>
              <w:rPr>
                <w:rFonts w:cs="Arial"/>
              </w:rPr>
            </w:pPr>
            <w:del w:id="1368" w:author="ZTE, Fei Xue" w:date="2025-08-15T18:43:34Z">
              <w:r>
                <w:rPr>
                  <w:rFonts w:cs="Arial"/>
                  <w:lang w:eastAsia="zh-CN"/>
                </w:rPr>
                <w:delText xml:space="preserve">2300 </w:delText>
              </w:r>
            </w:del>
            <w:del w:id="1369" w:author="ZTE, Fei Xue" w:date="2025-08-15T18:43:34Z">
              <w:r>
                <w:rPr>
                  <w:rFonts w:cs="Arial"/>
                </w:rPr>
                <w:delText xml:space="preserve">– </w:delText>
              </w:r>
            </w:del>
            <w:del w:id="1370" w:author="ZTE, Fei Xue" w:date="2025-08-15T18:43:34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32554B57">
            <w:pPr>
              <w:pStyle w:val="112"/>
              <w:keepNext w:val="0"/>
              <w:rPr>
                <w:rFonts w:cs="Arial"/>
                <w:lang w:eastAsia="ja-JP"/>
              </w:rPr>
            </w:pPr>
            <w:del w:id="1371" w:author="ZTE, Fei Xue" w:date="2025-08-15T18:43:34Z">
              <w:r>
                <w:rPr>
                  <w:rFonts w:cs="Arial"/>
                </w:rPr>
                <w:delText>-</w:delText>
              </w:r>
            </w:del>
            <w:del w:id="1372" w:author="ZTE, Fei Xue" w:date="2025-08-15T18:43:34Z">
              <w:r>
                <w:rPr>
                  <w:rFonts w:cs="Arial"/>
                  <w:lang w:eastAsia="zh-CN"/>
                </w:rPr>
                <w:delText xml:space="preserve">96 </w:delText>
              </w:r>
            </w:del>
            <w:del w:id="1373" w:author="ZTE, Fei Xue" w:date="2025-08-15T18:43:34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0D381C74">
            <w:pPr>
              <w:pStyle w:val="112"/>
              <w:keepNext w:val="0"/>
              <w:rPr>
                <w:rFonts w:cs="v5.0.0"/>
              </w:rPr>
            </w:pPr>
            <w:del w:id="1374" w:author="ZTE, Fei Xue" w:date="2025-08-15T18:43:34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CA84B6F">
            <w:pPr>
              <w:pStyle w:val="112"/>
              <w:keepNext w:val="0"/>
              <w:rPr>
                <w:rFonts w:cs="Arial"/>
              </w:rPr>
            </w:pPr>
            <w:del w:id="1375" w:author="ZTE, Fei Xue" w:date="2025-08-15T18:43:34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62AB22">
            <w:pPr>
              <w:pStyle w:val="112"/>
              <w:keepNext w:val="0"/>
              <w:rPr>
                <w:rFonts w:cs="Arial"/>
                <w:lang w:eastAsia="ja-JP"/>
              </w:rPr>
            </w:pPr>
            <w:del w:id="1376" w:author="ZTE, Fei Xue" w:date="2025-08-15T18:43:34Z">
              <w:r>
                <w:rPr>
                  <w:rFonts w:cs="Arial"/>
                </w:rPr>
                <w:delText>1</w:delText>
              </w:r>
            </w:del>
            <w:del w:id="1377" w:author="ZTE, Fei Xue" w:date="2025-08-15T18:43:34Z">
              <w:r>
                <w:rPr>
                  <w:rFonts w:cs="Arial"/>
                  <w:lang w:eastAsia="zh-CN"/>
                </w:rPr>
                <w:delText>00</w:delText>
              </w:r>
            </w:del>
            <w:del w:id="1378" w:author="ZTE, Fei Xue" w:date="2025-08-15T18:43:34Z">
              <w:r>
                <w:rPr>
                  <w:rFonts w:cs="Arial"/>
                </w:rPr>
                <w:delText xml:space="preserve"> </w:delText>
              </w:r>
            </w:del>
            <w:del w:id="1379" w:author="ZTE, Fei Xue" w:date="2025-08-15T18:43:34Z">
              <w:r>
                <w:rPr>
                  <w:rFonts w:cs="Arial"/>
                  <w:lang w:eastAsia="zh-CN"/>
                </w:rPr>
                <w:delText>k</w:delText>
              </w:r>
            </w:del>
            <w:del w:id="1380" w:author="ZTE, Fei Xue" w:date="2025-08-15T18:43:34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74BE79B">
            <w:pPr>
              <w:pStyle w:val="112"/>
              <w:keepNext w:val="0"/>
              <w:rPr>
                <w:rFonts w:cs="Arial" w:eastAsiaTheme="minorEastAsia"/>
              </w:rPr>
            </w:pPr>
          </w:p>
        </w:tc>
      </w:tr>
      <w:tr w14:paraId="55D1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F26A808">
            <w:pPr>
              <w:pStyle w:val="112"/>
              <w:keepNext w:val="0"/>
            </w:pPr>
            <w:del w:id="1381" w:author="ZTE, Fei Xue" w:date="2025-08-15T18:43:34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14:paraId="5908F905">
            <w:pPr>
              <w:pStyle w:val="112"/>
              <w:keepNext w:val="0"/>
              <w:rPr>
                <w:rFonts w:cs="Arial"/>
              </w:rPr>
            </w:pPr>
            <w:del w:id="1382" w:author="ZTE, Fei Xue" w:date="2025-08-15T18:43:34Z">
              <w:r>
                <w:rPr>
                  <w:rFonts w:cs="Arial"/>
                  <w:lang w:eastAsia="zh-CN"/>
                </w:rPr>
                <w:delText xml:space="preserve">1880 </w:delText>
              </w:r>
            </w:del>
            <w:del w:id="1383" w:author="ZTE, Fei Xue" w:date="2025-08-15T18:43:34Z">
              <w:r>
                <w:rPr>
                  <w:rFonts w:cs="Arial"/>
                </w:rPr>
                <w:delText xml:space="preserve">– </w:delText>
              </w:r>
            </w:del>
            <w:del w:id="1384" w:author="ZTE, Fei Xue" w:date="2025-08-15T18:43:34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484624E9">
            <w:pPr>
              <w:pStyle w:val="112"/>
              <w:keepNext w:val="0"/>
              <w:rPr>
                <w:rFonts w:cs="Arial"/>
                <w:lang w:eastAsia="ja-JP"/>
              </w:rPr>
            </w:pPr>
            <w:del w:id="1385" w:author="ZTE, Fei Xue" w:date="2025-08-15T18:43:34Z">
              <w:r>
                <w:rPr>
                  <w:rFonts w:cs="Arial"/>
                </w:rPr>
                <w:delText>-</w:delText>
              </w:r>
            </w:del>
            <w:del w:id="1386" w:author="ZTE, Fei Xue" w:date="2025-08-15T18:43:34Z">
              <w:r>
                <w:rPr>
                  <w:rFonts w:cs="Arial"/>
                  <w:lang w:eastAsia="zh-CN"/>
                </w:rPr>
                <w:delText xml:space="preserve">96 </w:delText>
              </w:r>
            </w:del>
            <w:del w:id="1387" w:author="ZTE, Fei Xue" w:date="2025-08-15T18:43:34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4602CE4B">
            <w:pPr>
              <w:pStyle w:val="112"/>
              <w:keepNext w:val="0"/>
              <w:rPr>
                <w:rFonts w:cs="v5.0.0"/>
              </w:rPr>
            </w:pPr>
            <w:del w:id="1388" w:author="ZTE, Fei Xue" w:date="2025-08-15T18:43:34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B0F04E">
            <w:pPr>
              <w:pStyle w:val="112"/>
              <w:keepNext w:val="0"/>
              <w:rPr>
                <w:rFonts w:cs="Arial"/>
              </w:rPr>
            </w:pPr>
            <w:del w:id="1389" w:author="ZTE, Fei Xue" w:date="2025-08-15T18:43:34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FFD11A">
            <w:pPr>
              <w:pStyle w:val="112"/>
              <w:keepNext w:val="0"/>
              <w:rPr>
                <w:rFonts w:cs="Arial"/>
                <w:lang w:eastAsia="ja-JP"/>
              </w:rPr>
            </w:pPr>
            <w:del w:id="1390" w:author="ZTE, Fei Xue" w:date="2025-08-15T18:43:34Z">
              <w:r>
                <w:rPr>
                  <w:rFonts w:cs="Arial"/>
                </w:rPr>
                <w:delText>1</w:delText>
              </w:r>
            </w:del>
            <w:del w:id="1391" w:author="ZTE, Fei Xue" w:date="2025-08-15T18:43:34Z">
              <w:r>
                <w:rPr>
                  <w:rFonts w:cs="Arial"/>
                  <w:lang w:eastAsia="zh-CN"/>
                </w:rPr>
                <w:delText>00 k</w:delText>
              </w:r>
            </w:del>
            <w:del w:id="1392" w:author="ZTE, Fei Xue" w:date="2025-08-15T18:43:34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6B05BA85">
            <w:pPr>
              <w:pStyle w:val="112"/>
              <w:keepNext w:val="0"/>
              <w:rPr>
                <w:rFonts w:cs="Arial" w:eastAsiaTheme="minorEastAsia"/>
              </w:rPr>
            </w:pPr>
          </w:p>
        </w:tc>
      </w:tr>
      <w:tr w14:paraId="3388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60DB97F">
            <w:pPr>
              <w:pStyle w:val="112"/>
              <w:keepNext w:val="0"/>
            </w:pPr>
            <w:del w:id="1393" w:author="ZTE, Fei Xue" w:date="2025-08-15T18:43:34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14:paraId="77921506">
            <w:pPr>
              <w:pStyle w:val="112"/>
              <w:keepNext w:val="0"/>
              <w:rPr>
                <w:rFonts w:cs="Arial"/>
              </w:rPr>
            </w:pPr>
            <w:del w:id="1394" w:author="ZTE, Fei Xue" w:date="2025-08-15T18:43:34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3A3D89DB">
            <w:pPr>
              <w:pStyle w:val="112"/>
              <w:keepNext w:val="0"/>
              <w:rPr>
                <w:rFonts w:cs="Arial"/>
                <w:lang w:eastAsia="ja-JP"/>
              </w:rPr>
            </w:pPr>
            <w:del w:id="1395" w:author="ZTE, Fei Xue" w:date="2025-08-15T18:43:34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5DE6801">
            <w:pPr>
              <w:pStyle w:val="112"/>
              <w:keepNext w:val="0"/>
              <w:rPr>
                <w:rFonts w:cs="v5.0.0"/>
              </w:rPr>
            </w:pPr>
            <w:del w:id="1396" w:author="ZTE, Fei Xue" w:date="2025-08-15T18:43:34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048D937">
            <w:pPr>
              <w:pStyle w:val="112"/>
              <w:keepNext w:val="0"/>
              <w:rPr>
                <w:rFonts w:cs="Arial"/>
              </w:rPr>
            </w:pPr>
            <w:del w:id="1397" w:author="ZTE, Fei Xue" w:date="2025-08-15T18:43:34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5C1C735">
            <w:pPr>
              <w:pStyle w:val="112"/>
              <w:keepNext w:val="0"/>
              <w:rPr>
                <w:rFonts w:cs="Arial"/>
                <w:lang w:eastAsia="ja-JP"/>
              </w:rPr>
            </w:pPr>
            <w:del w:id="1398" w:author="ZTE, Fei Xue" w:date="2025-08-15T18:43:34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60406E3">
            <w:pPr>
              <w:pStyle w:val="112"/>
              <w:keepNext w:val="0"/>
              <w:rPr>
                <w:rFonts w:cs="Arial" w:eastAsiaTheme="minorEastAsia"/>
              </w:rPr>
            </w:pPr>
          </w:p>
        </w:tc>
      </w:tr>
      <w:tr w14:paraId="3456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7F0B717">
            <w:pPr>
              <w:pStyle w:val="112"/>
              <w:keepNext w:val="0"/>
            </w:pPr>
            <w:del w:id="1399" w:author="ZTE, Fei Xue" w:date="2025-08-15T18:43:34Z">
              <w:r>
                <w:rPr>
                  <w:lang w:eastAsia="da-DK"/>
                </w:rPr>
                <w:delText xml:space="preserve">NR Band </w:delText>
              </w:r>
            </w:del>
            <w:del w:id="1400" w:author="ZTE, Fei Xue" w:date="2025-08-15T18:43:34Z">
              <w:r>
                <w:rPr>
                  <w:rFonts w:eastAsia="宋体"/>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14:paraId="38ACB48A">
            <w:pPr>
              <w:pStyle w:val="112"/>
              <w:keepNext w:val="0"/>
              <w:rPr>
                <w:rFonts w:cs="Arial"/>
              </w:rPr>
            </w:pPr>
            <w:del w:id="1401" w:author="ZTE, Fei Xue" w:date="2025-08-15T18:43:34Z">
              <w:r>
                <w:rPr>
                  <w:rFonts w:cs="Arial"/>
                  <w:lang w:eastAsia="da-DK"/>
                </w:rPr>
                <w:delText>59</w:delText>
              </w:r>
            </w:del>
            <w:del w:id="1402" w:author="ZTE, Fei Xue" w:date="2025-08-15T18:43:34Z">
              <w:r>
                <w:rPr>
                  <w:rFonts w:eastAsia="宋体" w:cs="Arial"/>
                  <w:lang w:val="en-US" w:eastAsia="zh-CN"/>
                </w:rPr>
                <w:delText>25</w:delText>
              </w:r>
            </w:del>
            <w:del w:id="1403" w:author="ZTE, Fei Xue" w:date="2025-08-15T18:43:34Z">
              <w:r>
                <w:rPr>
                  <w:rFonts w:cs="Arial"/>
                  <w:lang w:eastAsia="da-DK"/>
                </w:rPr>
                <w:delText xml:space="preserve"> – </w:delText>
              </w:r>
            </w:del>
            <w:del w:id="1404" w:author="ZTE, Fei Xue" w:date="2025-08-15T18:43:34Z">
              <w:r>
                <w:rPr>
                  <w:rFonts w:cs="Arial"/>
                  <w:lang w:val="en-US" w:eastAsia="zh-CN"/>
                </w:rPr>
                <w:delText>6425</w:delText>
              </w:r>
            </w:del>
            <w:del w:id="1405" w:author="ZTE, Fei Xue" w:date="2025-08-15T18:43:34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496DB0A">
            <w:pPr>
              <w:pStyle w:val="112"/>
              <w:keepNext w:val="0"/>
              <w:rPr>
                <w:rFonts w:cs="Arial"/>
                <w:lang w:eastAsia="ja-JP"/>
              </w:rPr>
            </w:pPr>
            <w:del w:id="1406" w:author="ZTE, Fei Xue" w:date="2025-08-15T18:43:34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A5DDE5B">
            <w:pPr>
              <w:pStyle w:val="112"/>
              <w:keepNext w:val="0"/>
              <w:rPr>
                <w:rFonts w:cs="v5.0.0"/>
              </w:rPr>
            </w:pPr>
            <w:del w:id="1407" w:author="ZTE, Fei Xue" w:date="2025-08-15T18:43:34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3E282D17">
            <w:pPr>
              <w:pStyle w:val="112"/>
              <w:keepNext w:val="0"/>
              <w:rPr>
                <w:rFonts w:cs="Arial"/>
              </w:rPr>
            </w:pPr>
            <w:del w:id="1408" w:author="ZTE, Fei Xue" w:date="2025-08-15T18:43:34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265691A4">
            <w:pPr>
              <w:pStyle w:val="112"/>
              <w:keepNext w:val="0"/>
              <w:rPr>
                <w:rFonts w:cs="Arial"/>
                <w:lang w:eastAsia="ja-JP"/>
              </w:rPr>
            </w:pPr>
            <w:del w:id="1409" w:author="ZTE, Fei Xue" w:date="2025-08-15T18:43:34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21E0297">
            <w:pPr>
              <w:pStyle w:val="112"/>
              <w:keepNext w:val="0"/>
              <w:rPr>
                <w:rFonts w:cs="Arial" w:eastAsiaTheme="minorEastAsia"/>
              </w:rPr>
            </w:pPr>
          </w:p>
        </w:tc>
      </w:tr>
      <w:tr w14:paraId="6B95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C83F6DB">
            <w:pPr>
              <w:pStyle w:val="112"/>
              <w:keepNext w:val="0"/>
            </w:pPr>
            <w:del w:id="1410" w:author="ZTE, Fei Xue" w:date="2025-08-15T18:43:34Z">
              <w:r>
                <w:rPr/>
                <w:delText xml:space="preserve">E-UTRA Band </w:delText>
              </w:r>
            </w:del>
            <w:del w:id="1411" w:author="ZTE, Fei Xue" w:date="2025-08-15T18:43:34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14:paraId="1DA21550">
            <w:pPr>
              <w:pStyle w:val="112"/>
              <w:keepNext w:val="0"/>
              <w:rPr>
                <w:rFonts w:cs="Arial"/>
              </w:rPr>
            </w:pPr>
            <w:del w:id="1412" w:author="ZTE, Fei Xue" w:date="2025-08-15T18:43:34Z">
              <w:r>
                <w:rPr>
                  <w:rFonts w:cs="Arial"/>
                  <w:lang w:eastAsia="zh-CN"/>
                </w:rPr>
                <w:delText>787</w:delText>
              </w:r>
            </w:del>
            <w:del w:id="1413" w:author="ZTE, Fei Xue" w:date="2025-08-15T18:43:34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14:paraId="6E186B50">
            <w:pPr>
              <w:pStyle w:val="112"/>
              <w:keepNext w:val="0"/>
              <w:rPr>
                <w:rFonts w:cs="Arial"/>
                <w:lang w:eastAsia="ja-JP"/>
              </w:rPr>
            </w:pPr>
            <w:del w:id="1414" w:author="ZTE, Fei Xue" w:date="2025-08-15T18:43:34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9D9C051">
            <w:pPr>
              <w:pStyle w:val="112"/>
              <w:keepNext w:val="0"/>
              <w:rPr>
                <w:rFonts w:cs="v5.0.0"/>
              </w:rPr>
            </w:pPr>
            <w:del w:id="1415" w:author="ZTE, Fei Xue" w:date="2025-08-15T18:43:34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B3BEC3">
            <w:pPr>
              <w:pStyle w:val="112"/>
              <w:keepNext w:val="0"/>
              <w:rPr>
                <w:rFonts w:cs="Arial"/>
              </w:rPr>
            </w:pPr>
            <w:del w:id="1416" w:author="ZTE, Fei Xue" w:date="2025-08-15T18:43:34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7AA28CB">
            <w:pPr>
              <w:pStyle w:val="112"/>
              <w:keepNext w:val="0"/>
              <w:rPr>
                <w:rFonts w:cs="Arial"/>
                <w:lang w:eastAsia="ja-JP"/>
              </w:rPr>
            </w:pPr>
            <w:del w:id="1417" w:author="ZTE, Fei Xue" w:date="2025-08-15T18:43:34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EBA139">
            <w:pPr>
              <w:pStyle w:val="112"/>
              <w:keepNext w:val="0"/>
              <w:rPr>
                <w:rFonts w:cs="Arial" w:eastAsiaTheme="minorEastAsia"/>
              </w:rPr>
            </w:pPr>
          </w:p>
        </w:tc>
      </w:tr>
      <w:tr w14:paraId="653A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0E63DD">
            <w:pPr>
              <w:pStyle w:val="112"/>
              <w:keepNext w:val="0"/>
            </w:pPr>
            <w:del w:id="1418" w:author="ZTE, Fei Xue" w:date="2025-08-15T18:43:34Z">
              <w:r>
                <w:rPr>
                  <w:rFonts w:eastAsia="等线"/>
                </w:rPr>
                <w:delText>NR Band n104</w:delText>
              </w:r>
            </w:del>
          </w:p>
        </w:tc>
        <w:tc>
          <w:tcPr>
            <w:tcW w:w="1996" w:type="dxa"/>
            <w:tcBorders>
              <w:top w:val="single" w:color="auto" w:sz="4" w:space="0"/>
              <w:left w:val="single" w:color="auto" w:sz="4" w:space="0"/>
              <w:bottom w:val="single" w:color="auto" w:sz="4" w:space="0"/>
              <w:right w:val="single" w:color="auto" w:sz="4" w:space="0"/>
            </w:tcBorders>
          </w:tcPr>
          <w:p w14:paraId="4D19CE74">
            <w:pPr>
              <w:pStyle w:val="112"/>
              <w:keepNext w:val="0"/>
              <w:rPr>
                <w:rFonts w:cs="Arial"/>
                <w:lang w:eastAsia="zh-CN"/>
              </w:rPr>
            </w:pPr>
            <w:del w:id="1419" w:author="ZTE, Fei Xue" w:date="2025-08-15T18:43:34Z">
              <w:r>
                <w:rPr>
                  <w:rFonts w:eastAsia="等线" w:cs="Arial"/>
                </w:rPr>
                <w:delText>6425 – 7125 MHz</w:delText>
              </w:r>
            </w:del>
          </w:p>
        </w:tc>
        <w:tc>
          <w:tcPr>
            <w:tcW w:w="879" w:type="dxa"/>
            <w:tcBorders>
              <w:top w:val="single" w:color="auto" w:sz="4" w:space="0"/>
              <w:left w:val="single" w:color="auto" w:sz="4" w:space="0"/>
              <w:bottom w:val="single" w:color="auto" w:sz="4" w:space="0"/>
              <w:right w:val="single" w:color="auto" w:sz="4" w:space="0"/>
            </w:tcBorders>
          </w:tcPr>
          <w:p w14:paraId="721228AE">
            <w:pPr>
              <w:pStyle w:val="112"/>
              <w:keepNext w:val="0"/>
              <w:rPr>
                <w:rFonts w:cs="Arial"/>
              </w:rPr>
            </w:pPr>
            <w:del w:id="1420" w:author="ZTE, Fei Xue" w:date="2025-08-15T18:43:34Z">
              <w:r>
                <w:rPr>
                  <w:rFonts w:eastAsia="等线" w:cs="Arial"/>
                </w:rPr>
                <w:delText>-95 dBm</w:delText>
              </w:r>
            </w:del>
          </w:p>
        </w:tc>
        <w:tc>
          <w:tcPr>
            <w:tcW w:w="879" w:type="dxa"/>
            <w:tcBorders>
              <w:top w:val="single" w:color="auto" w:sz="4" w:space="0"/>
              <w:left w:val="single" w:color="auto" w:sz="4" w:space="0"/>
              <w:bottom w:val="single" w:color="auto" w:sz="4" w:space="0"/>
              <w:right w:val="single" w:color="auto" w:sz="4" w:space="0"/>
            </w:tcBorders>
          </w:tcPr>
          <w:p w14:paraId="3DAF94AC">
            <w:pPr>
              <w:pStyle w:val="112"/>
              <w:keepNext w:val="0"/>
            </w:pPr>
            <w:del w:id="1421" w:author="ZTE, Fei Xue" w:date="2025-08-15T18:43:34Z">
              <w:r>
                <w:rPr>
                  <w:rFonts w:eastAsia="等线"/>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13E74EE6">
            <w:pPr>
              <w:pStyle w:val="112"/>
              <w:keepNext w:val="0"/>
              <w:rPr>
                <w:rFonts w:cs="Arial"/>
              </w:rPr>
            </w:pPr>
            <w:del w:id="1422" w:author="ZTE, Fei Xue" w:date="2025-08-15T18:43:34Z">
              <w:r>
                <w:rPr>
                  <w:rFonts w:eastAsia="等线"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2BCA7AD0">
            <w:pPr>
              <w:pStyle w:val="112"/>
              <w:keepNext w:val="0"/>
              <w:rPr>
                <w:rFonts w:cs="Arial"/>
              </w:rPr>
            </w:pPr>
            <w:del w:id="1423" w:author="ZTE, Fei Xue" w:date="2025-08-15T18:43:34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D64C51">
            <w:pPr>
              <w:pStyle w:val="112"/>
              <w:keepNext w:val="0"/>
              <w:rPr>
                <w:rFonts w:cs="Arial" w:eastAsiaTheme="minorEastAsia"/>
              </w:rPr>
            </w:pPr>
          </w:p>
        </w:tc>
      </w:tr>
      <w:tr w14:paraId="3F69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D31375F">
            <w:pPr>
              <w:pStyle w:val="112"/>
              <w:keepNext w:val="0"/>
              <w:rPr>
                <w:rFonts w:eastAsia="等线"/>
              </w:rPr>
            </w:pPr>
            <w:del w:id="1424" w:author="ZTE, Fei Xue" w:date="2025-08-15T18:43:34Z">
              <w:r>
                <w:rPr>
                  <w:rFonts w:eastAsia="等线"/>
                </w:rPr>
                <w:delText>NR Band n10</w:delText>
              </w:r>
            </w:del>
            <w:del w:id="1425" w:author="ZTE, Fei Xue" w:date="2025-08-15T18:43:34Z">
              <w:r>
                <w:rPr>
                  <w:rFonts w:hint="eastAsia" w:eastAsia="等线"/>
                  <w:lang w:val="en-US"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6426237B">
            <w:pPr>
              <w:pStyle w:val="112"/>
              <w:keepNext w:val="0"/>
              <w:rPr>
                <w:rFonts w:eastAsia="等线" w:cs="Arial"/>
              </w:rPr>
            </w:pPr>
            <w:del w:id="1426" w:author="ZTE, Fei Xue" w:date="2025-08-15T18:43:34Z">
              <w:r>
                <w:rPr>
                  <w:rFonts w:cs="Arial"/>
                  <w:lang w:eastAsia="zh-CN"/>
                </w:rPr>
                <w:delText>6</w:delText>
              </w:r>
            </w:del>
            <w:del w:id="1427" w:author="ZTE, Fei Xue" w:date="2025-08-15T18:43:34Z">
              <w:r>
                <w:rPr>
                  <w:rFonts w:hint="eastAsia" w:cs="Arial"/>
                  <w:lang w:val="en-US" w:eastAsia="zh-CN"/>
                </w:rPr>
                <w:delText>63</w:delText>
              </w:r>
            </w:del>
            <w:del w:id="1428" w:author="ZTE, Fei Xue" w:date="2025-08-15T18:43:34Z">
              <w:r>
                <w:rPr>
                  <w:rFonts w:cs="Arial"/>
                </w:rPr>
                <w:delText xml:space="preserve"> – </w:delText>
              </w:r>
            </w:del>
            <w:del w:id="1429" w:author="ZTE, Fei Xue" w:date="2025-08-15T18:43:34Z">
              <w:r>
                <w:rPr>
                  <w:rFonts w:hint="eastAsia" w:eastAsia="宋体" w:cs="Arial"/>
                  <w:lang w:val="en-US" w:eastAsia="zh-CN"/>
                </w:rPr>
                <w:delText>703</w:delText>
              </w:r>
            </w:del>
            <w:del w:id="1430" w:author="ZTE, Fei Xue" w:date="2025-08-15T18:43:34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262C1C26">
            <w:pPr>
              <w:pStyle w:val="112"/>
              <w:keepNext w:val="0"/>
              <w:rPr>
                <w:rFonts w:eastAsia="等线" w:cs="Arial"/>
              </w:rPr>
            </w:pPr>
            <w:del w:id="1431" w:author="ZTE, Fei Xue" w:date="2025-08-15T18:43:34Z">
              <w:r>
                <w:rPr>
                  <w:rFonts w:eastAsia="等线" w:cs="Arial"/>
                </w:rPr>
                <w:delText>-9</w:delText>
              </w:r>
            </w:del>
            <w:del w:id="1432" w:author="ZTE, Fei Xue" w:date="2025-08-15T18:43:34Z">
              <w:r>
                <w:rPr>
                  <w:rFonts w:hint="eastAsia" w:eastAsia="等线" w:cs="Arial"/>
                  <w:lang w:val="en-US" w:eastAsia="zh-CN"/>
                </w:rPr>
                <w:delText>6</w:delText>
              </w:r>
            </w:del>
            <w:del w:id="1433" w:author="ZTE, Fei Xue" w:date="2025-08-15T18:43:34Z">
              <w:r>
                <w:rPr>
                  <w:rFonts w:eastAsia="等线"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054097F4">
            <w:pPr>
              <w:pStyle w:val="112"/>
              <w:keepNext w:val="0"/>
              <w:rPr>
                <w:rFonts w:eastAsia="等线"/>
              </w:rPr>
            </w:pPr>
            <w:del w:id="1434" w:author="ZTE, Fei Xue" w:date="2025-08-15T18:43:34Z">
              <w:r>
                <w:rPr>
                  <w:rFonts w:eastAsia="等线"/>
                </w:rPr>
                <w:delText>-9</w:delText>
              </w:r>
            </w:del>
            <w:del w:id="1435" w:author="ZTE, Fei Xue" w:date="2025-08-15T18:43:34Z">
              <w:r>
                <w:rPr>
                  <w:rFonts w:hint="eastAsia" w:eastAsia="等线"/>
                  <w:lang w:val="en-US" w:eastAsia="zh-CN"/>
                </w:rPr>
                <w:delText>1</w:delText>
              </w:r>
            </w:del>
            <w:del w:id="1436" w:author="ZTE, Fei Xue" w:date="2025-08-15T18:43:34Z">
              <w:r>
                <w:rPr>
                  <w:rFonts w:eastAsia="等线"/>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14:paraId="1A121D52">
            <w:pPr>
              <w:pStyle w:val="112"/>
              <w:keepNext w:val="0"/>
              <w:rPr>
                <w:rFonts w:eastAsia="等线" w:cs="Arial"/>
              </w:rPr>
            </w:pPr>
            <w:del w:id="1437" w:author="ZTE, Fei Xue" w:date="2025-08-15T18:43:34Z">
              <w:r>
                <w:rPr>
                  <w:rFonts w:eastAsia="等线" w:cs="Arial"/>
                </w:rPr>
                <w:delText>-8</w:delText>
              </w:r>
            </w:del>
            <w:del w:id="1438" w:author="ZTE, Fei Xue" w:date="2025-08-15T18:43:34Z">
              <w:r>
                <w:rPr>
                  <w:rFonts w:hint="eastAsia" w:eastAsia="等线" w:cs="Arial"/>
                  <w:lang w:val="en-US" w:eastAsia="zh-CN"/>
                </w:rPr>
                <w:delText>8</w:delText>
              </w:r>
            </w:del>
            <w:del w:id="1439" w:author="ZTE, Fei Xue" w:date="2025-08-15T18:43:34Z">
              <w:r>
                <w:rPr>
                  <w:rFonts w:eastAsia="等线"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14:paraId="43FB96AD">
            <w:pPr>
              <w:pStyle w:val="112"/>
              <w:keepNext w:val="0"/>
              <w:rPr>
                <w:rFonts w:eastAsia="等线" w:cs="Arial"/>
              </w:rPr>
            </w:pPr>
            <w:del w:id="1440" w:author="ZTE, Fei Xue" w:date="2025-08-15T18:43:34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D0340E">
            <w:pPr>
              <w:pStyle w:val="112"/>
              <w:keepNext w:val="0"/>
              <w:rPr>
                <w:rFonts w:cs="Arial" w:eastAsiaTheme="minorEastAsia"/>
              </w:rPr>
            </w:pPr>
          </w:p>
        </w:tc>
      </w:tr>
      <w:tr w14:paraId="70E4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687CAFB">
            <w:pPr>
              <w:pStyle w:val="112"/>
              <w:keepNext w:val="0"/>
              <w:rPr>
                <w:rFonts w:eastAsia="等线"/>
              </w:rPr>
            </w:pPr>
            <w:del w:id="1441" w:author="ZTE, Fei Xue" w:date="2025-08-15T18:43:34Z">
              <w:r>
                <w:rPr>
                  <w:lang w:eastAsia="en-GB"/>
                </w:rPr>
                <w:delText xml:space="preserve">E-UTRA Band 106 or </w:delText>
              </w:r>
            </w:del>
            <w:del w:id="1442" w:author="ZTE, Fei Xue" w:date="2025-08-15T18:43:34Z">
              <w:r>
                <w:rPr>
                  <w:rFonts w:eastAsia="等线"/>
                </w:rPr>
                <w:delText>NR Band n10</w:delText>
              </w:r>
            </w:del>
            <w:del w:id="1443" w:author="ZTE, Fei Xue" w:date="2025-08-15T18:43:34Z">
              <w:r>
                <w:rPr>
                  <w:rFonts w:hint="eastAsia" w:eastAsia="等线"/>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14:paraId="6282C83D">
            <w:pPr>
              <w:pStyle w:val="112"/>
              <w:keepNext w:val="0"/>
              <w:rPr>
                <w:rFonts w:eastAsia="等线" w:cs="Arial"/>
              </w:rPr>
            </w:pPr>
            <w:del w:id="1444" w:author="ZTE, Fei Xue" w:date="2025-08-15T18:43:34Z">
              <w:r>
                <w:rPr>
                  <w:rFonts w:hint="eastAsia" w:eastAsia="宋体" w:cs="Arial"/>
                  <w:lang w:val="en-US" w:eastAsia="zh-CN"/>
                </w:rPr>
                <w:delText>896</w:delText>
              </w:r>
            </w:del>
            <w:del w:id="1445" w:author="ZTE, Fei Xue" w:date="2025-08-15T18:43:34Z">
              <w:r>
                <w:rPr>
                  <w:rFonts w:cs="Arial"/>
                  <w:lang w:eastAsia="ja-JP"/>
                </w:rPr>
                <w:delText xml:space="preserve"> – </w:delText>
              </w:r>
            </w:del>
            <w:del w:id="1446" w:author="ZTE, Fei Xue" w:date="2025-08-15T18:43:34Z">
              <w:r>
                <w:rPr>
                  <w:rFonts w:hint="eastAsia" w:eastAsia="宋体" w:cs="Arial"/>
                  <w:lang w:val="en-US" w:eastAsia="zh-CN"/>
                </w:rPr>
                <w:delText>901 MHz</w:delText>
              </w:r>
            </w:del>
          </w:p>
        </w:tc>
        <w:tc>
          <w:tcPr>
            <w:tcW w:w="879" w:type="dxa"/>
            <w:tcBorders>
              <w:top w:val="single" w:color="auto" w:sz="4" w:space="0"/>
              <w:left w:val="single" w:color="auto" w:sz="4" w:space="0"/>
              <w:bottom w:val="single" w:color="auto" w:sz="4" w:space="0"/>
              <w:right w:val="single" w:color="auto" w:sz="4" w:space="0"/>
            </w:tcBorders>
          </w:tcPr>
          <w:p w14:paraId="4E48A9D2">
            <w:pPr>
              <w:pStyle w:val="112"/>
              <w:keepNext w:val="0"/>
              <w:rPr>
                <w:rFonts w:eastAsia="等线" w:cs="Arial"/>
              </w:rPr>
            </w:pPr>
            <w:del w:id="1447" w:author="ZTE, Fei Xue" w:date="2025-08-15T18:43:34Z">
              <w:r>
                <w:rPr>
                  <w:rFonts w:hint="eastAsia" w:cs="Arial"/>
                </w:rPr>
                <w:delText>-</w:delText>
              </w:r>
            </w:del>
            <w:del w:id="1448" w:author="ZTE, Fei Xue" w:date="2025-08-15T18:43:34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4A7B913">
            <w:pPr>
              <w:pStyle w:val="112"/>
              <w:keepNext w:val="0"/>
              <w:rPr>
                <w:rFonts w:eastAsia="等线"/>
              </w:rPr>
            </w:pPr>
            <w:del w:id="1449" w:author="ZTE, Fei Xue" w:date="2025-08-15T18:43:34Z">
              <w:r>
                <w:rPr>
                  <w:rFonts w:hint="eastAsia" w:cs="Arial"/>
                </w:rPr>
                <w:delText>-</w:delText>
              </w:r>
            </w:del>
            <w:del w:id="1450" w:author="ZTE, Fei Xue" w:date="2025-08-15T18:43:34Z">
              <w:r>
                <w:rPr>
                  <w:rFonts w:hint="eastAsia" w:eastAsia="宋体" w:cs="Arial"/>
                  <w:lang w:val="en-US" w:eastAsia="zh-CN"/>
                </w:rPr>
                <w:delText>91</w:delText>
              </w:r>
            </w:del>
            <w:del w:id="1451" w:author="ZTE, Fei Xue" w:date="2025-08-15T18:43:34Z">
              <w:r>
                <w:rPr>
                  <w:rFonts w:cs="Arial"/>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14:paraId="4173FB4C">
            <w:pPr>
              <w:pStyle w:val="112"/>
              <w:keepNext w:val="0"/>
              <w:rPr>
                <w:rFonts w:eastAsia="等线" w:cs="Arial"/>
              </w:rPr>
            </w:pPr>
            <w:del w:id="1452" w:author="ZTE, Fei Xue" w:date="2025-08-15T18:43:34Z">
              <w:r>
                <w:rPr>
                  <w:rFonts w:hint="eastAsia" w:cs="Arial"/>
                </w:rPr>
                <w:delText>-</w:delText>
              </w:r>
            </w:del>
            <w:del w:id="1453" w:author="ZTE, Fei Xue" w:date="2025-08-15T18:43:34Z">
              <w:r>
                <w:rPr>
                  <w:rFonts w:hint="eastAsia" w:eastAsia="宋体" w:cs="Arial"/>
                  <w:lang w:val="en-US" w:eastAsia="zh-CN"/>
                </w:rPr>
                <w:delText>88</w:delText>
              </w:r>
            </w:del>
            <w:del w:id="1454" w:author="ZTE, Fei Xue" w:date="2025-08-15T18:43:34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14:paraId="197C73F2">
            <w:pPr>
              <w:pStyle w:val="112"/>
              <w:keepNext w:val="0"/>
              <w:rPr>
                <w:rFonts w:eastAsia="等线" w:cs="Arial"/>
              </w:rPr>
            </w:pPr>
            <w:del w:id="1455" w:author="ZTE, Fei Xue" w:date="2025-08-15T18:43:34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678BC84">
            <w:pPr>
              <w:pStyle w:val="112"/>
              <w:keepNext w:val="0"/>
              <w:rPr>
                <w:rFonts w:cs="Arial" w:eastAsiaTheme="minorEastAsia"/>
              </w:rPr>
            </w:pPr>
          </w:p>
        </w:tc>
      </w:tr>
      <w:tr w14:paraId="6258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C03556F">
            <w:pPr>
              <w:pStyle w:val="112"/>
              <w:keepNext w:val="0"/>
              <w:rPr>
                <w:lang w:eastAsia="en-GB"/>
              </w:rPr>
            </w:pPr>
            <w:del w:id="1456" w:author="ZTE, Fei Xue" w:date="2025-08-15T18:43:34Z">
              <w:r>
                <w:rPr>
                  <w:rFonts w:cs="Arial" w:eastAsiaTheme="minorEastAsia"/>
                </w:rPr>
                <w:delText>NR Band n109</w:delText>
              </w:r>
            </w:del>
          </w:p>
        </w:tc>
        <w:tc>
          <w:tcPr>
            <w:tcW w:w="1996" w:type="dxa"/>
            <w:tcBorders>
              <w:top w:val="single" w:color="auto" w:sz="4" w:space="0"/>
              <w:left w:val="single" w:color="auto" w:sz="4" w:space="0"/>
              <w:bottom w:val="single" w:color="auto" w:sz="4" w:space="0"/>
              <w:right w:val="single" w:color="auto" w:sz="4" w:space="0"/>
            </w:tcBorders>
          </w:tcPr>
          <w:p w14:paraId="06F16E53">
            <w:pPr>
              <w:pStyle w:val="112"/>
              <w:keepNext w:val="0"/>
              <w:rPr>
                <w:rFonts w:eastAsia="宋体" w:cs="Arial"/>
                <w:lang w:val="en-US" w:eastAsia="zh-CN"/>
              </w:rPr>
            </w:pPr>
            <w:del w:id="1457" w:author="ZTE, Fei Xue" w:date="2025-08-15T18:43:34Z">
              <w:r>
                <w:rPr>
                  <w:rFonts w:cs="Arial" w:eastAsiaTheme="minorEastAsia"/>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77222850">
            <w:pPr>
              <w:pStyle w:val="112"/>
              <w:keepNext w:val="0"/>
              <w:rPr>
                <w:rFonts w:cs="Arial"/>
              </w:rPr>
            </w:pPr>
            <w:del w:id="1458"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4716DCF">
            <w:pPr>
              <w:pStyle w:val="112"/>
              <w:keepNext w:val="0"/>
              <w:rPr>
                <w:rFonts w:cs="Arial"/>
              </w:rPr>
            </w:pPr>
            <w:del w:id="1459"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E8E9C01">
            <w:pPr>
              <w:pStyle w:val="112"/>
              <w:keepNext w:val="0"/>
              <w:rPr>
                <w:rFonts w:cs="Arial"/>
              </w:rPr>
            </w:pPr>
            <w:del w:id="1460"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003AB4F">
            <w:pPr>
              <w:pStyle w:val="112"/>
              <w:keepNext w:val="0"/>
              <w:rPr>
                <w:rFonts w:eastAsia="等线" w:cs="Arial"/>
              </w:rPr>
            </w:pPr>
            <w:del w:id="1461"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CF9A1E">
            <w:pPr>
              <w:pStyle w:val="112"/>
              <w:keepNext w:val="0"/>
              <w:rPr>
                <w:rFonts w:cs="Arial" w:eastAsiaTheme="minorEastAsia"/>
              </w:rPr>
            </w:pPr>
          </w:p>
        </w:tc>
      </w:tr>
      <w:tr w14:paraId="4CC2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87B71D7">
            <w:pPr>
              <w:pStyle w:val="112"/>
              <w:keepNext w:val="0"/>
              <w:rPr>
                <w:rFonts w:cs="Arial" w:eastAsiaTheme="minorEastAsia"/>
              </w:rPr>
            </w:pPr>
            <w:del w:id="1462" w:author="ZTE, Fei Xue" w:date="2025-08-15T18:43:34Z">
              <w:r>
                <w:rPr>
                  <w:rFonts w:cs="Arial"/>
                  <w:szCs w:val="18"/>
                  <w:lang w:eastAsia="en-GB"/>
                </w:rPr>
                <w:delText>NR Band n110</w:delText>
              </w:r>
            </w:del>
          </w:p>
        </w:tc>
        <w:tc>
          <w:tcPr>
            <w:tcW w:w="1996" w:type="dxa"/>
            <w:tcBorders>
              <w:top w:val="single" w:color="auto" w:sz="4" w:space="0"/>
              <w:left w:val="single" w:color="auto" w:sz="4" w:space="0"/>
              <w:bottom w:val="single" w:color="auto" w:sz="4" w:space="0"/>
              <w:right w:val="single" w:color="auto" w:sz="4" w:space="0"/>
            </w:tcBorders>
          </w:tcPr>
          <w:p w14:paraId="52CAF3B6">
            <w:pPr>
              <w:pStyle w:val="112"/>
              <w:keepNext w:val="0"/>
              <w:rPr>
                <w:rFonts w:cs="Arial" w:eastAsiaTheme="minorEastAsia"/>
              </w:rPr>
            </w:pPr>
            <w:del w:id="1463" w:author="ZTE, Fei Xue" w:date="2025-08-15T18:43:34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4EF46635">
            <w:pPr>
              <w:pStyle w:val="112"/>
              <w:keepNext w:val="0"/>
              <w:rPr>
                <w:rFonts w:cs="Arial" w:eastAsiaTheme="minorEastAsia"/>
              </w:rPr>
            </w:pPr>
            <w:del w:id="1464" w:author="ZTE, Fei Xue" w:date="2025-08-15T18:43:34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101D7F9">
            <w:pPr>
              <w:pStyle w:val="112"/>
              <w:keepNext w:val="0"/>
              <w:rPr>
                <w:rFonts w:eastAsiaTheme="minorEastAsia"/>
              </w:rPr>
            </w:pPr>
            <w:del w:id="1465" w:author="ZTE, Fei Xue" w:date="2025-08-15T18:43:34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C72155">
            <w:pPr>
              <w:pStyle w:val="112"/>
              <w:keepNext w:val="0"/>
              <w:rPr>
                <w:rFonts w:cs="Arial" w:eastAsiaTheme="minorEastAsia"/>
              </w:rPr>
            </w:pPr>
            <w:del w:id="1466" w:author="ZTE, Fei Xue" w:date="2025-08-15T18:43:34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856845D">
            <w:pPr>
              <w:pStyle w:val="112"/>
              <w:keepNext w:val="0"/>
              <w:rPr>
                <w:rFonts w:cs="Arial" w:eastAsiaTheme="minorEastAsia"/>
              </w:rPr>
            </w:pPr>
            <w:del w:id="1467" w:author="ZTE, Fei Xue" w:date="2025-08-15T18:43:34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208606">
            <w:pPr>
              <w:pStyle w:val="112"/>
              <w:keepNext w:val="0"/>
              <w:rPr>
                <w:rFonts w:cs="Arial" w:eastAsiaTheme="minorEastAsia"/>
              </w:rPr>
            </w:pPr>
          </w:p>
        </w:tc>
      </w:tr>
      <w:tr w14:paraId="38F6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A0BF4EA">
            <w:pPr>
              <w:pStyle w:val="112"/>
              <w:keepNext w:val="0"/>
              <w:rPr>
                <w:rFonts w:cs="Arial"/>
                <w:szCs w:val="18"/>
                <w:lang w:eastAsia="en-GB"/>
              </w:rPr>
            </w:pPr>
            <w:del w:id="1468" w:author="ZTE, Fei Xue" w:date="2025-08-15T18:43:34Z">
              <w:r>
                <w:rPr>
                  <w:rFonts w:cs="Arial" w:eastAsiaTheme="minorEastAsia"/>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14:paraId="67BFB270">
            <w:pPr>
              <w:pStyle w:val="112"/>
              <w:keepNext w:val="0"/>
              <w:rPr>
                <w:rFonts w:cs="Arial"/>
                <w:szCs w:val="18"/>
              </w:rPr>
            </w:pPr>
            <w:del w:id="1469" w:author="ZTE, Fei Xue" w:date="2025-08-15T18:43:34Z">
              <w:r>
                <w:rPr>
                  <w:rFonts w:cs="Arial" w:eastAsiaTheme="minorEastAsia"/>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14:paraId="402D5A8A">
            <w:pPr>
              <w:pStyle w:val="112"/>
              <w:keepNext w:val="0"/>
              <w:rPr>
                <w:rFonts w:cs="Arial"/>
                <w:szCs w:val="18"/>
              </w:rPr>
            </w:pPr>
            <w:del w:id="1470" w:author="ZTE, Fei Xue" w:date="2025-08-15T18:43:34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6F73088">
            <w:pPr>
              <w:pStyle w:val="112"/>
              <w:keepNext w:val="0"/>
              <w:rPr>
                <w:rFonts w:cs="Arial"/>
                <w:szCs w:val="18"/>
              </w:rPr>
            </w:pPr>
            <w:del w:id="1471" w:author="ZTE, Fei Xue" w:date="2025-08-15T18:43:34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0DA76C">
            <w:pPr>
              <w:pStyle w:val="112"/>
              <w:keepNext w:val="0"/>
              <w:rPr>
                <w:rFonts w:cs="Arial"/>
                <w:szCs w:val="18"/>
              </w:rPr>
            </w:pPr>
            <w:del w:id="1472" w:author="ZTE, Fei Xue" w:date="2025-08-15T18:43:34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ADCC827">
            <w:pPr>
              <w:pStyle w:val="112"/>
              <w:keepNext w:val="0"/>
              <w:rPr>
                <w:rFonts w:cs="Arial"/>
                <w:szCs w:val="18"/>
              </w:rPr>
            </w:pPr>
            <w:del w:id="1473" w:author="ZTE, Fei Xue" w:date="2025-08-15T18:43:34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F76BFE">
            <w:pPr>
              <w:pStyle w:val="112"/>
              <w:keepNext w:val="0"/>
              <w:rPr>
                <w:rFonts w:cs="Arial" w:eastAsiaTheme="minorEastAsia"/>
              </w:rPr>
            </w:pPr>
          </w:p>
        </w:tc>
      </w:tr>
    </w:tbl>
    <w:tbl>
      <w:tblPr>
        <w:tblStyle w:val="89"/>
        <w:tblpPr w:leftFromText="180" w:rightFromText="180" w:vertAnchor="text" w:horzAnchor="page" w:tblpX="1631" w:tblpY="405"/>
        <w:tblOverlap w:val="never"/>
        <w:tblW w:w="8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gridCol w:w="1559"/>
      </w:tblGrid>
      <w:tr w14:paraId="0B66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74" w:author="ZTE, Fei Xue" w:date="2025-08-15T18:43:41Z"/>
        </w:trPr>
        <w:tc>
          <w:tcPr>
            <w:tcW w:w="1996" w:type="dxa"/>
            <w:tcBorders>
              <w:top w:val="single" w:color="auto" w:sz="4" w:space="0"/>
              <w:left w:val="single" w:color="auto" w:sz="4" w:space="0"/>
              <w:bottom w:val="nil"/>
              <w:right w:val="single" w:color="auto" w:sz="4" w:space="0"/>
            </w:tcBorders>
          </w:tcPr>
          <w:p w14:paraId="089A37AC">
            <w:pPr>
              <w:pStyle w:val="111"/>
              <w:rPr>
                <w:ins w:id="1475" w:author="ZTE, Fei Xue" w:date="2025-08-15T18:43:41Z"/>
              </w:rPr>
            </w:pPr>
            <w:ins w:id="1476" w:author="ZTE, Fei Xue" w:date="2025-08-15T18:43:41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14:paraId="21F5CF1B">
            <w:pPr>
              <w:pStyle w:val="111"/>
              <w:rPr>
                <w:ins w:id="1477" w:author="ZTE, Fei Xue" w:date="2025-08-15T18:43:41Z"/>
                <w:rFonts w:cs="v5.0.0"/>
                <w:i/>
              </w:rPr>
            </w:pPr>
            <w:ins w:id="1478" w:author="ZTE, Fei Xue" w:date="2025-08-15T18:43:41Z">
              <w:r>
                <w:rPr>
                  <w:rFonts w:cs="Arial"/>
                  <w:lang w:val="en-US"/>
                </w:rPr>
                <w:t xml:space="preserve">System type to </w:t>
              </w:r>
            </w:ins>
            <w:ins w:id="1479" w:author="ZTE, Fei Xue" w:date="2025-08-15T18:43:41Z">
              <w:r>
                <w:rPr>
                  <w:rFonts w:cs="Arial"/>
                </w:rPr>
                <w:t>co-</w:t>
              </w:r>
            </w:ins>
            <w:ins w:id="1480" w:author="ZTE, Fei Xue" w:date="2025-08-15T18:43:41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14:paraId="126B3F85">
            <w:pPr>
              <w:pStyle w:val="111"/>
              <w:rPr>
                <w:ins w:id="1481" w:author="ZTE, Fei Xue" w:date="2025-08-15T18:43:41Z"/>
                <w:rFonts w:cs="v5.0.0"/>
                <w:iCs/>
              </w:rPr>
            </w:pPr>
            <w:ins w:id="1482" w:author="ZTE, Fei Xue" w:date="2025-08-15T18:43:41Z">
              <w:r>
                <w:rPr>
                  <w:rFonts w:cs="v5.0.0"/>
                  <w:i/>
                </w:rPr>
                <w:t xml:space="preserve">Basic limits </w:t>
              </w:r>
            </w:ins>
            <w:ins w:id="1483" w:author="ZTE, Fei Xue" w:date="2025-08-15T18:43:41Z">
              <w:r>
                <w:rPr>
                  <w:rFonts w:cs="v5.0.0"/>
                  <w:iCs/>
                </w:rPr>
                <w:t>(dBm/100kHz)</w:t>
              </w:r>
            </w:ins>
          </w:p>
        </w:tc>
        <w:tc>
          <w:tcPr>
            <w:tcW w:w="1559" w:type="dxa"/>
            <w:vMerge w:val="restart"/>
            <w:tcBorders>
              <w:top w:val="single" w:color="auto" w:sz="4" w:space="0"/>
              <w:left w:val="single" w:color="auto" w:sz="4" w:space="0"/>
              <w:right w:val="single" w:color="auto" w:sz="4" w:space="0"/>
            </w:tcBorders>
          </w:tcPr>
          <w:p w14:paraId="487BE0F0">
            <w:pPr>
              <w:pStyle w:val="111"/>
              <w:rPr>
                <w:ins w:id="1484" w:author="ZTE, Fei Xue" w:date="2025-08-15T18:43:41Z"/>
                <w:lang w:val="en-US"/>
              </w:rPr>
            </w:pPr>
            <w:ins w:id="1485" w:author="ZTE, Fei Xue" w:date="2025-08-15T18:43:41Z">
              <w:r>
                <w:rPr>
                  <w:rFonts w:cs="Arial"/>
                </w:rPr>
                <w:t>Note</w:t>
              </w:r>
            </w:ins>
            <w:ins w:id="1486" w:author="ZTE, Fei Xue" w:date="2025-08-15T18:43:41Z">
              <w:r>
                <w:rPr>
                  <w:lang w:val="en-US"/>
                </w:rPr>
                <w:t>s</w:t>
              </w:r>
            </w:ins>
          </w:p>
        </w:tc>
      </w:tr>
      <w:tr w14:paraId="1F340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87" w:author="ZTE, Fei Xue" w:date="2025-08-15T18:43:41Z"/>
        </w:trPr>
        <w:tc>
          <w:tcPr>
            <w:tcW w:w="1996" w:type="dxa"/>
            <w:tcBorders>
              <w:top w:val="nil"/>
              <w:left w:val="single" w:color="auto" w:sz="4" w:space="0"/>
              <w:bottom w:val="single" w:color="auto" w:sz="4" w:space="0"/>
              <w:right w:val="single" w:color="auto" w:sz="4" w:space="0"/>
            </w:tcBorders>
          </w:tcPr>
          <w:p w14:paraId="3B42A07A">
            <w:pPr>
              <w:pStyle w:val="111"/>
              <w:rPr>
                <w:ins w:id="1488" w:author="ZTE, Fei Xue" w:date="2025-08-15T18:43:41Z"/>
                <w:rFonts w:cs="v5.0.0"/>
              </w:rPr>
            </w:pPr>
            <w:ins w:id="1489" w:author="ZTE, Fei Xue" w:date="2025-08-15T18:43:41Z">
              <w:r>
                <w:rPr>
                  <w:rFonts w:cs="Arial"/>
                </w:rPr>
                <w:t>co-located BS</w:t>
              </w:r>
            </w:ins>
          </w:p>
        </w:tc>
        <w:tc>
          <w:tcPr>
            <w:tcW w:w="2638" w:type="dxa"/>
            <w:vMerge w:val="continue"/>
            <w:tcBorders>
              <w:left w:val="single" w:color="auto" w:sz="4" w:space="0"/>
              <w:bottom w:val="single" w:color="auto" w:sz="4" w:space="0"/>
              <w:right w:val="single" w:color="auto" w:sz="4" w:space="0"/>
            </w:tcBorders>
          </w:tcPr>
          <w:p w14:paraId="2A44F164">
            <w:pPr>
              <w:pStyle w:val="111"/>
              <w:rPr>
                <w:ins w:id="1490" w:author="ZTE, Fei Xue" w:date="2025-08-15T18:43:41Z"/>
                <w:rFonts w:cs="v5.0.0"/>
              </w:rPr>
            </w:pPr>
          </w:p>
        </w:tc>
        <w:tc>
          <w:tcPr>
            <w:tcW w:w="879" w:type="dxa"/>
            <w:tcBorders>
              <w:top w:val="single" w:color="auto" w:sz="4" w:space="0"/>
              <w:left w:val="single" w:color="auto" w:sz="4" w:space="0"/>
              <w:bottom w:val="single" w:color="auto" w:sz="4" w:space="0"/>
              <w:right w:val="single" w:color="auto" w:sz="4" w:space="0"/>
            </w:tcBorders>
          </w:tcPr>
          <w:p w14:paraId="39E3E001">
            <w:pPr>
              <w:pStyle w:val="111"/>
              <w:rPr>
                <w:ins w:id="1491" w:author="ZTE, Fei Xue" w:date="2025-08-15T18:43:41Z"/>
                <w:rFonts w:cs="v5.0.0"/>
              </w:rPr>
            </w:pPr>
            <w:ins w:id="1492" w:author="ZTE, Fei Xue" w:date="2025-08-15T18:43:41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14:paraId="7C3857B5">
            <w:pPr>
              <w:pStyle w:val="111"/>
              <w:rPr>
                <w:ins w:id="1493" w:author="ZTE, Fei Xue" w:date="2025-08-15T18:43:41Z"/>
              </w:rPr>
            </w:pPr>
            <w:ins w:id="1494" w:author="ZTE, Fei Xue" w:date="2025-08-15T18:43:41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14:paraId="01947AEB">
            <w:pPr>
              <w:pStyle w:val="111"/>
              <w:rPr>
                <w:ins w:id="1495" w:author="ZTE, Fei Xue" w:date="2025-08-15T18:43:41Z"/>
              </w:rPr>
            </w:pPr>
            <w:ins w:id="1496" w:author="ZTE, Fei Xue" w:date="2025-08-15T18:43:41Z">
              <w:r>
                <w:rPr>
                  <w:rFonts w:cs="Arial"/>
                </w:rPr>
                <w:t>LA BS</w:t>
              </w:r>
            </w:ins>
          </w:p>
        </w:tc>
        <w:tc>
          <w:tcPr>
            <w:tcW w:w="1559" w:type="dxa"/>
            <w:vMerge w:val="continue"/>
            <w:tcBorders>
              <w:left w:val="single" w:color="auto" w:sz="4" w:space="0"/>
              <w:bottom w:val="single" w:color="auto" w:sz="4" w:space="0"/>
              <w:right w:val="single" w:color="auto" w:sz="4" w:space="0"/>
            </w:tcBorders>
          </w:tcPr>
          <w:p w14:paraId="3D024D78">
            <w:pPr>
              <w:pStyle w:val="111"/>
              <w:rPr>
                <w:ins w:id="1497" w:author="ZTE, Fei Xue" w:date="2025-08-15T18:43:41Z"/>
              </w:rPr>
            </w:pPr>
          </w:p>
        </w:tc>
      </w:tr>
      <w:tr w14:paraId="47B9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98" w:author="ZTE, Fei Xue" w:date="2025-08-15T18:43:41Z"/>
        </w:trPr>
        <w:tc>
          <w:tcPr>
            <w:tcW w:w="1996" w:type="dxa"/>
            <w:tcBorders>
              <w:top w:val="nil"/>
              <w:left w:val="single" w:color="auto" w:sz="4" w:space="0"/>
              <w:bottom w:val="single" w:color="auto" w:sz="4" w:space="0"/>
              <w:right w:val="single" w:color="auto" w:sz="4" w:space="0"/>
            </w:tcBorders>
          </w:tcPr>
          <w:p w14:paraId="7128FF8B">
            <w:pPr>
              <w:pStyle w:val="111"/>
              <w:rPr>
                <w:ins w:id="1499" w:author="ZTE, Fei Xue" w:date="2025-08-15T18:43:41Z"/>
                <w:b w:val="0"/>
                <w:bCs/>
                <w:lang w:val="en-US" w:eastAsia="zh-CN"/>
              </w:rPr>
            </w:pPr>
            <w:ins w:id="1500" w:author="ZTE, Fei Xue" w:date="2025-08-15T18:43:41Z">
              <w:r>
                <w:rPr>
                  <w:b w:val="0"/>
                  <w:bCs/>
                  <w:lang w:val="en-US" w:eastAsia="zh-CN"/>
                </w:rPr>
                <w:t>824 - 849 MHz</w:t>
              </w:r>
            </w:ins>
          </w:p>
        </w:tc>
        <w:tc>
          <w:tcPr>
            <w:tcW w:w="2638" w:type="dxa"/>
            <w:tcBorders>
              <w:left w:val="single" w:color="auto" w:sz="4" w:space="0"/>
              <w:bottom w:val="single" w:color="auto" w:sz="4" w:space="0"/>
              <w:right w:val="single" w:color="auto" w:sz="4" w:space="0"/>
            </w:tcBorders>
          </w:tcPr>
          <w:p w14:paraId="4F13F261">
            <w:pPr>
              <w:pStyle w:val="111"/>
              <w:rPr>
                <w:ins w:id="1501" w:author="ZTE, Fei Xue" w:date="2025-08-15T18:43:41Z"/>
                <w:rFonts w:cs="v5.0.0"/>
                <w:b w:val="0"/>
                <w:bCs/>
              </w:rPr>
            </w:pPr>
            <w:ins w:id="1502" w:author="ZTE, Fei Xue" w:date="2025-08-15T18:43:41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14:paraId="430C6E4B">
            <w:pPr>
              <w:pStyle w:val="111"/>
              <w:rPr>
                <w:ins w:id="1503" w:author="ZTE, Fei Xue" w:date="2025-08-15T18:43:41Z"/>
                <w:rFonts w:cs="v5.0.0"/>
                <w:b w:val="0"/>
                <w:bCs/>
              </w:rPr>
            </w:pPr>
            <w:ins w:id="1504" w:author="ZTE, Fei Xue" w:date="2025-08-15T18:43:4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E0F6CE6">
            <w:pPr>
              <w:pStyle w:val="111"/>
              <w:rPr>
                <w:ins w:id="1505" w:author="ZTE, Fei Xue" w:date="2025-08-15T18:43:41Z"/>
                <w:rFonts w:cs="Arial"/>
                <w:b w:val="0"/>
                <w:bCs/>
              </w:rPr>
            </w:pPr>
            <w:ins w:id="1506" w:author="ZTE, Fei Xue" w:date="2025-08-15T18:43:4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28A4649">
            <w:pPr>
              <w:pStyle w:val="111"/>
              <w:rPr>
                <w:ins w:id="1507" w:author="ZTE, Fei Xue" w:date="2025-08-15T18:43:41Z"/>
                <w:rFonts w:cs="Arial"/>
                <w:b w:val="0"/>
                <w:bCs/>
              </w:rPr>
            </w:pPr>
            <w:ins w:id="1508" w:author="ZTE, Fei Xue" w:date="2025-08-15T18:43:41Z">
              <w:r>
                <w:rPr>
                  <w:rFonts w:cs="v5.0.0"/>
                  <w:b w:val="0"/>
                  <w:bCs/>
                </w:rPr>
                <w:t>-70</w:t>
              </w:r>
            </w:ins>
          </w:p>
        </w:tc>
        <w:tc>
          <w:tcPr>
            <w:tcW w:w="1559" w:type="dxa"/>
            <w:vMerge w:val="restart"/>
            <w:tcBorders>
              <w:left w:val="single" w:color="auto" w:sz="4" w:space="0"/>
              <w:right w:val="single" w:color="auto" w:sz="4" w:space="0"/>
            </w:tcBorders>
          </w:tcPr>
          <w:p w14:paraId="37B78608">
            <w:pPr>
              <w:pStyle w:val="111"/>
              <w:rPr>
                <w:ins w:id="1509" w:author="ZTE, Fei Xue" w:date="2025-08-15T18:43:41Z"/>
                <w:b w:val="0"/>
                <w:bCs/>
              </w:rPr>
            </w:pPr>
            <w:ins w:id="1510" w:author="ZTE, Fei Xue" w:date="2025-08-15T18:43:41Z">
              <w:r>
                <w:rPr>
                  <w:b w:val="0"/>
                  <w:bCs/>
                </w:rPr>
                <w:t>NOTE 1</w:t>
              </w:r>
            </w:ins>
          </w:p>
        </w:tc>
      </w:tr>
      <w:tr w14:paraId="74B8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11" w:author="ZTE, Fei Xue" w:date="2025-08-15T18:43:41Z"/>
        </w:trPr>
        <w:tc>
          <w:tcPr>
            <w:tcW w:w="1996" w:type="dxa"/>
            <w:tcBorders>
              <w:top w:val="nil"/>
              <w:left w:val="single" w:color="auto" w:sz="4" w:space="0"/>
              <w:bottom w:val="single" w:color="auto" w:sz="4" w:space="0"/>
              <w:right w:val="single" w:color="auto" w:sz="4" w:space="0"/>
            </w:tcBorders>
          </w:tcPr>
          <w:p w14:paraId="4D3828F4">
            <w:pPr>
              <w:pStyle w:val="111"/>
              <w:rPr>
                <w:ins w:id="1512" w:author="ZTE, Fei Xue" w:date="2025-08-15T18:43:41Z"/>
                <w:b w:val="0"/>
                <w:bCs/>
                <w:lang w:val="en-US" w:eastAsia="zh-CN"/>
              </w:rPr>
            </w:pPr>
            <w:ins w:id="1513" w:author="ZTE, Fei Xue" w:date="2025-08-15T18:43:41Z">
              <w:r>
                <w:rPr>
                  <w:b w:val="0"/>
                  <w:bCs/>
                  <w:lang w:val="en-US" w:eastAsia="zh-CN"/>
                </w:rPr>
                <w:t>876 - 915 MHz</w:t>
              </w:r>
            </w:ins>
          </w:p>
        </w:tc>
        <w:tc>
          <w:tcPr>
            <w:tcW w:w="2638" w:type="dxa"/>
            <w:tcBorders>
              <w:left w:val="single" w:color="auto" w:sz="4" w:space="0"/>
              <w:bottom w:val="single" w:color="auto" w:sz="4" w:space="0"/>
              <w:right w:val="single" w:color="auto" w:sz="4" w:space="0"/>
            </w:tcBorders>
          </w:tcPr>
          <w:p w14:paraId="598A3C94">
            <w:pPr>
              <w:pStyle w:val="111"/>
              <w:rPr>
                <w:ins w:id="1514" w:author="ZTE, Fei Xue" w:date="2025-08-15T18:43:41Z"/>
                <w:rFonts w:cs="v5.0.0"/>
                <w:b w:val="0"/>
                <w:bCs/>
              </w:rPr>
            </w:pPr>
            <w:ins w:id="1515" w:author="ZTE, Fei Xue" w:date="2025-08-15T18:43:41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14:paraId="052FBB7C">
            <w:pPr>
              <w:pStyle w:val="111"/>
              <w:rPr>
                <w:ins w:id="1516" w:author="ZTE, Fei Xue" w:date="2025-08-15T18:43:41Z"/>
                <w:rFonts w:cs="v5.0.0"/>
                <w:b w:val="0"/>
                <w:bCs/>
              </w:rPr>
            </w:pPr>
            <w:ins w:id="1517" w:author="ZTE, Fei Xue" w:date="2025-08-15T18:43:4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4829812">
            <w:pPr>
              <w:pStyle w:val="111"/>
              <w:rPr>
                <w:ins w:id="1518" w:author="ZTE, Fei Xue" w:date="2025-08-15T18:43:41Z"/>
                <w:rFonts w:cs="Arial"/>
                <w:b w:val="0"/>
                <w:bCs/>
              </w:rPr>
            </w:pPr>
            <w:ins w:id="1519" w:author="ZTE, Fei Xue" w:date="2025-08-15T18:43:4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1436F09B">
            <w:pPr>
              <w:pStyle w:val="111"/>
              <w:rPr>
                <w:ins w:id="1520" w:author="ZTE, Fei Xue" w:date="2025-08-15T18:43:41Z"/>
                <w:rFonts w:cs="Arial"/>
                <w:b w:val="0"/>
                <w:bCs/>
              </w:rPr>
            </w:pPr>
            <w:ins w:id="1521" w:author="ZTE, Fei Xue" w:date="2025-08-15T18:43:41Z">
              <w:r>
                <w:rPr>
                  <w:rFonts w:cs="v5.0.0"/>
                  <w:b w:val="0"/>
                  <w:bCs/>
                </w:rPr>
                <w:t>-70</w:t>
              </w:r>
            </w:ins>
          </w:p>
        </w:tc>
        <w:tc>
          <w:tcPr>
            <w:tcW w:w="1559" w:type="dxa"/>
            <w:vMerge w:val="continue"/>
            <w:tcBorders>
              <w:left w:val="single" w:color="auto" w:sz="4" w:space="0"/>
              <w:right w:val="single" w:color="auto" w:sz="4" w:space="0"/>
            </w:tcBorders>
          </w:tcPr>
          <w:p w14:paraId="4806C6BC">
            <w:pPr>
              <w:pStyle w:val="111"/>
              <w:rPr>
                <w:ins w:id="1522" w:author="ZTE, Fei Xue" w:date="2025-08-15T18:43:41Z"/>
              </w:rPr>
            </w:pPr>
          </w:p>
        </w:tc>
      </w:tr>
      <w:tr w14:paraId="154C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23" w:author="ZTE, Fei Xue" w:date="2025-08-15T18:43:41Z"/>
        </w:trPr>
        <w:tc>
          <w:tcPr>
            <w:tcW w:w="1996" w:type="dxa"/>
            <w:tcBorders>
              <w:top w:val="nil"/>
              <w:left w:val="single" w:color="auto" w:sz="4" w:space="0"/>
              <w:bottom w:val="single" w:color="auto" w:sz="4" w:space="0"/>
              <w:right w:val="single" w:color="auto" w:sz="4" w:space="0"/>
            </w:tcBorders>
          </w:tcPr>
          <w:p w14:paraId="7BA10F10">
            <w:pPr>
              <w:pStyle w:val="111"/>
              <w:rPr>
                <w:ins w:id="1524" w:author="ZTE, Fei Xue" w:date="2025-08-15T18:43:41Z"/>
                <w:b w:val="0"/>
                <w:bCs/>
                <w:lang w:val="en-US" w:eastAsia="zh-CN"/>
              </w:rPr>
            </w:pPr>
            <w:ins w:id="1525" w:author="ZTE, Fei Xue" w:date="2025-08-15T18:43:41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14:paraId="4C4F9DED">
            <w:pPr>
              <w:pStyle w:val="111"/>
              <w:rPr>
                <w:ins w:id="1526" w:author="ZTE, Fei Xue" w:date="2025-08-15T18:43:41Z"/>
                <w:rFonts w:cs="v5.0.0"/>
                <w:b w:val="0"/>
                <w:bCs/>
              </w:rPr>
            </w:pPr>
            <w:ins w:id="1527" w:author="ZTE, Fei Xue" w:date="2025-08-15T18:43:41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14:paraId="33D7FE2F">
            <w:pPr>
              <w:pStyle w:val="111"/>
              <w:rPr>
                <w:ins w:id="1528" w:author="ZTE, Fei Xue" w:date="2025-08-15T18:43:41Z"/>
                <w:rFonts w:cs="v5.0.0"/>
                <w:b w:val="0"/>
                <w:bCs/>
              </w:rPr>
            </w:pPr>
            <w:ins w:id="1529" w:author="ZTE, Fei Xue" w:date="2025-08-15T18:43:4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63BB579E">
            <w:pPr>
              <w:pStyle w:val="111"/>
              <w:rPr>
                <w:ins w:id="1530" w:author="ZTE, Fei Xue" w:date="2025-08-15T18:43:41Z"/>
                <w:rFonts w:cs="Arial"/>
                <w:b w:val="0"/>
                <w:bCs/>
              </w:rPr>
            </w:pPr>
            <w:ins w:id="1531" w:author="ZTE, Fei Xue" w:date="2025-08-15T18:43:4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3CD85C1">
            <w:pPr>
              <w:pStyle w:val="111"/>
              <w:rPr>
                <w:ins w:id="1532" w:author="ZTE, Fei Xue" w:date="2025-08-15T18:43:41Z"/>
                <w:rFonts w:cs="Arial"/>
                <w:b w:val="0"/>
                <w:bCs/>
              </w:rPr>
            </w:pPr>
            <w:ins w:id="1533" w:author="ZTE, Fei Xue" w:date="2025-08-15T18:43:41Z">
              <w:r>
                <w:rPr>
                  <w:rFonts w:cs="v5.0.0"/>
                  <w:b w:val="0"/>
                  <w:bCs/>
                </w:rPr>
                <w:t>-80</w:t>
              </w:r>
            </w:ins>
          </w:p>
        </w:tc>
        <w:tc>
          <w:tcPr>
            <w:tcW w:w="1559" w:type="dxa"/>
            <w:vMerge w:val="continue"/>
            <w:tcBorders>
              <w:left w:val="single" w:color="auto" w:sz="4" w:space="0"/>
              <w:right w:val="single" w:color="auto" w:sz="4" w:space="0"/>
            </w:tcBorders>
          </w:tcPr>
          <w:p w14:paraId="5144CBA7">
            <w:pPr>
              <w:pStyle w:val="111"/>
              <w:rPr>
                <w:ins w:id="1534" w:author="ZTE, Fei Xue" w:date="2025-08-15T18:43:41Z"/>
              </w:rPr>
            </w:pPr>
          </w:p>
        </w:tc>
      </w:tr>
      <w:tr w14:paraId="41EA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35" w:author="ZTE, Fei Xue" w:date="2025-08-15T18:43:41Z"/>
        </w:trPr>
        <w:tc>
          <w:tcPr>
            <w:tcW w:w="1996" w:type="dxa"/>
            <w:tcBorders>
              <w:top w:val="nil"/>
              <w:left w:val="single" w:color="auto" w:sz="4" w:space="0"/>
              <w:bottom w:val="single" w:color="auto" w:sz="4" w:space="0"/>
              <w:right w:val="single" w:color="auto" w:sz="4" w:space="0"/>
            </w:tcBorders>
          </w:tcPr>
          <w:p w14:paraId="19CAB955">
            <w:pPr>
              <w:pStyle w:val="111"/>
              <w:rPr>
                <w:ins w:id="1536" w:author="ZTE, Fei Xue" w:date="2025-08-15T18:43:41Z"/>
                <w:b w:val="0"/>
                <w:bCs/>
                <w:lang w:val="en-US" w:eastAsia="zh-CN"/>
              </w:rPr>
            </w:pPr>
            <w:ins w:id="1537" w:author="ZTE, Fei Xue" w:date="2025-08-15T18:43:41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14:paraId="290F88F2">
            <w:pPr>
              <w:pStyle w:val="111"/>
              <w:rPr>
                <w:ins w:id="1538" w:author="ZTE, Fei Xue" w:date="2025-08-15T18:43:41Z"/>
                <w:rFonts w:cs="v5.0.0"/>
                <w:b w:val="0"/>
                <w:bCs/>
              </w:rPr>
            </w:pPr>
            <w:ins w:id="1539" w:author="ZTE, Fei Xue" w:date="2025-08-15T18:43:41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14:paraId="62830F12">
            <w:pPr>
              <w:pStyle w:val="111"/>
              <w:rPr>
                <w:ins w:id="1540" w:author="ZTE, Fei Xue" w:date="2025-08-15T18:43:41Z"/>
                <w:rFonts w:cs="v5.0.0"/>
                <w:b w:val="0"/>
                <w:bCs/>
              </w:rPr>
            </w:pPr>
            <w:ins w:id="1541" w:author="ZTE, Fei Xue" w:date="2025-08-15T18:43:4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6F329FA">
            <w:pPr>
              <w:pStyle w:val="111"/>
              <w:rPr>
                <w:ins w:id="1542" w:author="ZTE, Fei Xue" w:date="2025-08-15T18:43:41Z"/>
                <w:rFonts w:cs="Arial"/>
                <w:b w:val="0"/>
                <w:bCs/>
              </w:rPr>
            </w:pPr>
            <w:ins w:id="1543" w:author="ZTE, Fei Xue" w:date="2025-08-15T18:43:4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0E94AC90">
            <w:pPr>
              <w:pStyle w:val="111"/>
              <w:rPr>
                <w:ins w:id="1544" w:author="ZTE, Fei Xue" w:date="2025-08-15T18:43:41Z"/>
                <w:rFonts w:cs="Arial"/>
                <w:b w:val="0"/>
                <w:bCs/>
              </w:rPr>
            </w:pPr>
            <w:ins w:id="1545" w:author="ZTE, Fei Xue" w:date="2025-08-15T18:43:41Z">
              <w:r>
                <w:rPr>
                  <w:rFonts w:cs="v5.0.0"/>
                  <w:b w:val="0"/>
                  <w:bCs/>
                </w:rPr>
                <w:t>-80</w:t>
              </w:r>
            </w:ins>
          </w:p>
        </w:tc>
        <w:tc>
          <w:tcPr>
            <w:tcW w:w="1559" w:type="dxa"/>
            <w:vMerge w:val="continue"/>
            <w:tcBorders>
              <w:left w:val="single" w:color="auto" w:sz="4" w:space="0"/>
              <w:right w:val="single" w:color="auto" w:sz="4" w:space="0"/>
            </w:tcBorders>
          </w:tcPr>
          <w:p w14:paraId="6F3060BE">
            <w:pPr>
              <w:pStyle w:val="111"/>
              <w:rPr>
                <w:ins w:id="1546" w:author="ZTE, Fei Xue" w:date="2025-08-15T18:43:41Z"/>
              </w:rPr>
            </w:pPr>
          </w:p>
        </w:tc>
      </w:tr>
      <w:tr w14:paraId="0461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47" w:author="ZTE, Fei Xue" w:date="2025-08-15T18:43:41Z"/>
        </w:trPr>
        <w:tc>
          <w:tcPr>
            <w:tcW w:w="1996" w:type="dxa"/>
            <w:tcBorders>
              <w:top w:val="nil"/>
              <w:left w:val="single" w:color="auto" w:sz="4" w:space="0"/>
              <w:bottom w:val="single" w:color="auto" w:sz="4" w:space="0"/>
              <w:right w:val="single" w:color="auto" w:sz="4" w:space="0"/>
            </w:tcBorders>
          </w:tcPr>
          <w:p w14:paraId="7B0DD830">
            <w:pPr>
              <w:pStyle w:val="111"/>
              <w:rPr>
                <w:ins w:id="1548" w:author="ZTE, Fei Xue" w:date="2025-08-15T18:43:41Z"/>
                <w:b w:val="0"/>
                <w:bCs/>
                <w:lang w:val="en-US" w:eastAsia="zh-CN"/>
              </w:rPr>
            </w:pPr>
            <w:ins w:id="1549" w:author="ZTE, Fei Xue" w:date="2025-08-15T18:43:41Z">
              <w:r>
                <w:rPr>
                  <w:b w:val="0"/>
                  <w:bCs/>
                  <w:lang w:val="en-US" w:eastAsia="zh-CN"/>
                </w:rPr>
                <w:t>UL frequency range of n51, n91, n93</w:t>
              </w:r>
            </w:ins>
          </w:p>
        </w:tc>
        <w:tc>
          <w:tcPr>
            <w:tcW w:w="2638" w:type="dxa"/>
            <w:tcBorders>
              <w:left w:val="single" w:color="auto" w:sz="4" w:space="0"/>
              <w:bottom w:val="single" w:color="auto" w:sz="4" w:space="0"/>
              <w:right w:val="single" w:color="auto" w:sz="4" w:space="0"/>
            </w:tcBorders>
          </w:tcPr>
          <w:p w14:paraId="5616AC41">
            <w:pPr>
              <w:pStyle w:val="111"/>
              <w:rPr>
                <w:ins w:id="1550" w:author="ZTE, Fei Xue" w:date="2025-08-15T18:43:41Z"/>
                <w:b w:val="0"/>
                <w:bCs/>
                <w:lang w:val="en-US" w:eastAsia="zh-CN"/>
              </w:rPr>
            </w:pPr>
            <w:ins w:id="1551" w:author="ZTE, Fei Xue" w:date="2025-08-15T18:43:4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036471E2">
            <w:pPr>
              <w:pStyle w:val="111"/>
              <w:rPr>
                <w:ins w:id="1552" w:author="ZTE, Fei Xue" w:date="2025-08-15T18:43:41Z"/>
                <w:rFonts w:cs="v5.0.0"/>
                <w:b w:val="0"/>
                <w:bCs/>
              </w:rPr>
            </w:pPr>
            <w:ins w:id="1553" w:author="ZTE, Fei Xue" w:date="2025-08-15T18:43:41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09D976E7">
            <w:pPr>
              <w:pStyle w:val="111"/>
              <w:rPr>
                <w:ins w:id="1554" w:author="ZTE, Fei Xue" w:date="2025-08-15T18:43:41Z"/>
                <w:rFonts w:cs="v5.0.0"/>
                <w:b w:val="0"/>
                <w:bCs/>
              </w:rPr>
            </w:pPr>
            <w:ins w:id="1555" w:author="ZTE, Fei Xue" w:date="2025-08-15T18:43:41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1827E0F2">
            <w:pPr>
              <w:pStyle w:val="111"/>
              <w:rPr>
                <w:ins w:id="1556" w:author="ZTE, Fei Xue" w:date="2025-08-15T18:43:41Z"/>
                <w:rFonts w:cs="v5.0.0"/>
                <w:b w:val="0"/>
                <w:bCs/>
              </w:rPr>
            </w:pPr>
            <w:ins w:id="1557" w:author="ZTE, Fei Xue" w:date="2025-08-15T18:43:41Z">
              <w:r>
                <w:rPr>
                  <w:rFonts w:cs="v5.0.0"/>
                  <w:b w:val="0"/>
                  <w:bCs/>
                </w:rPr>
                <w:t>-88</w:t>
              </w:r>
            </w:ins>
          </w:p>
        </w:tc>
        <w:tc>
          <w:tcPr>
            <w:tcW w:w="1559" w:type="dxa"/>
            <w:vMerge w:val="continue"/>
            <w:tcBorders>
              <w:left w:val="single" w:color="auto" w:sz="4" w:space="0"/>
              <w:right w:val="single" w:color="auto" w:sz="4" w:space="0"/>
            </w:tcBorders>
          </w:tcPr>
          <w:p w14:paraId="4952310F">
            <w:pPr>
              <w:pStyle w:val="111"/>
              <w:rPr>
                <w:ins w:id="1558" w:author="ZTE, Fei Xue" w:date="2025-08-15T18:43:41Z"/>
              </w:rPr>
            </w:pPr>
          </w:p>
        </w:tc>
      </w:tr>
      <w:tr w14:paraId="729E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59" w:author="ZTE, Fei Xue" w:date="2025-08-15T18:43:41Z"/>
        </w:trPr>
        <w:tc>
          <w:tcPr>
            <w:tcW w:w="1996" w:type="dxa"/>
            <w:tcBorders>
              <w:top w:val="nil"/>
              <w:left w:val="single" w:color="auto" w:sz="4" w:space="0"/>
              <w:bottom w:val="single" w:color="auto" w:sz="4" w:space="0"/>
              <w:right w:val="single" w:color="auto" w:sz="4" w:space="0"/>
            </w:tcBorders>
          </w:tcPr>
          <w:p w14:paraId="69DEE5C4">
            <w:pPr>
              <w:pStyle w:val="111"/>
              <w:rPr>
                <w:ins w:id="1560" w:author="ZTE, Fei Xue" w:date="2025-08-15T18:43:41Z"/>
                <w:b w:val="0"/>
                <w:bCs/>
                <w:lang w:val="en-US" w:eastAsia="zh-CN"/>
              </w:rPr>
            </w:pPr>
            <w:ins w:id="1561" w:author="ZTE, Fei Xue" w:date="2025-08-15T18:43:41Z">
              <w:r>
                <w:rPr>
                  <w:b w:val="0"/>
                  <w:bCs/>
                  <w:lang w:val="en-US" w:eastAsia="zh-CN"/>
                </w:rPr>
                <w:t>UL frequency range of n53</w:t>
              </w:r>
            </w:ins>
          </w:p>
        </w:tc>
        <w:tc>
          <w:tcPr>
            <w:tcW w:w="2638" w:type="dxa"/>
            <w:tcBorders>
              <w:left w:val="single" w:color="auto" w:sz="4" w:space="0"/>
              <w:bottom w:val="single" w:color="auto" w:sz="4" w:space="0"/>
              <w:right w:val="single" w:color="auto" w:sz="4" w:space="0"/>
            </w:tcBorders>
          </w:tcPr>
          <w:p w14:paraId="7973E748">
            <w:pPr>
              <w:pStyle w:val="111"/>
              <w:rPr>
                <w:ins w:id="1562" w:author="ZTE, Fei Xue" w:date="2025-08-15T18:43:41Z"/>
                <w:b w:val="0"/>
                <w:bCs/>
                <w:lang w:val="en-US" w:eastAsia="zh-CN"/>
              </w:rPr>
            </w:pPr>
            <w:ins w:id="1563" w:author="ZTE, Fei Xue" w:date="2025-08-15T18:43:4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5E5E4BB8">
            <w:pPr>
              <w:pStyle w:val="111"/>
              <w:rPr>
                <w:ins w:id="1564" w:author="ZTE, Fei Xue" w:date="2025-08-15T18:43:41Z"/>
                <w:rFonts w:cs="v5.0.0"/>
                <w:b w:val="0"/>
                <w:bCs/>
              </w:rPr>
            </w:pPr>
            <w:ins w:id="1565" w:author="ZTE, Fei Xue" w:date="2025-08-15T18:43:41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512F1421">
            <w:pPr>
              <w:pStyle w:val="111"/>
              <w:rPr>
                <w:ins w:id="1566" w:author="ZTE, Fei Xue" w:date="2025-08-15T18:43:41Z"/>
                <w:rFonts w:cs="v5.0.0"/>
                <w:b w:val="0"/>
                <w:bCs/>
              </w:rPr>
            </w:pPr>
            <w:ins w:id="1567" w:author="ZTE, Fei Xue" w:date="2025-08-15T18:43:4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11CB4BF">
            <w:pPr>
              <w:pStyle w:val="111"/>
              <w:rPr>
                <w:ins w:id="1568" w:author="ZTE, Fei Xue" w:date="2025-08-15T18:43:41Z"/>
                <w:rFonts w:cs="v5.0.0"/>
                <w:b w:val="0"/>
                <w:bCs/>
              </w:rPr>
            </w:pPr>
            <w:ins w:id="1569" w:author="ZTE, Fei Xue" w:date="2025-08-15T18:43:41Z">
              <w:r>
                <w:rPr>
                  <w:rFonts w:cs="v5.0.0"/>
                  <w:b w:val="0"/>
                  <w:bCs/>
                </w:rPr>
                <w:t>-88</w:t>
              </w:r>
            </w:ins>
          </w:p>
        </w:tc>
        <w:tc>
          <w:tcPr>
            <w:tcW w:w="1559" w:type="dxa"/>
            <w:vMerge w:val="continue"/>
            <w:tcBorders>
              <w:left w:val="single" w:color="auto" w:sz="4" w:space="0"/>
              <w:right w:val="single" w:color="auto" w:sz="4" w:space="0"/>
            </w:tcBorders>
          </w:tcPr>
          <w:p w14:paraId="1CAD3843">
            <w:pPr>
              <w:pStyle w:val="111"/>
              <w:rPr>
                <w:ins w:id="1570" w:author="ZTE, Fei Xue" w:date="2025-08-15T18:43:41Z"/>
              </w:rPr>
            </w:pPr>
          </w:p>
        </w:tc>
      </w:tr>
      <w:tr w14:paraId="289A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71" w:author="ZTE, Fei Xue" w:date="2025-08-15T18:43:41Z"/>
        </w:trPr>
        <w:tc>
          <w:tcPr>
            <w:tcW w:w="1996" w:type="dxa"/>
            <w:tcBorders>
              <w:top w:val="nil"/>
              <w:left w:val="single" w:color="auto" w:sz="4" w:space="0"/>
              <w:bottom w:val="single" w:color="auto" w:sz="4" w:space="0"/>
              <w:right w:val="single" w:color="auto" w:sz="4" w:space="0"/>
            </w:tcBorders>
          </w:tcPr>
          <w:p w14:paraId="4D6B077B">
            <w:pPr>
              <w:pStyle w:val="111"/>
              <w:rPr>
                <w:ins w:id="1572" w:author="ZTE, Fei Xue" w:date="2025-08-15T18:43:41Z"/>
                <w:b w:val="0"/>
                <w:bCs/>
                <w:lang w:val="en-US" w:eastAsia="zh-CN"/>
              </w:rPr>
            </w:pPr>
            <w:ins w:id="1573" w:author="ZTE, Fei Xue" w:date="2025-08-15T18:43:41Z">
              <w:r>
                <w:rPr>
                  <w:b w:val="0"/>
                  <w:bCs/>
                  <w:lang w:val="en-US" w:eastAsia="zh-CN"/>
                </w:rPr>
                <w:t>UL frequency range of n100, n101</w:t>
              </w:r>
            </w:ins>
          </w:p>
        </w:tc>
        <w:tc>
          <w:tcPr>
            <w:tcW w:w="2638" w:type="dxa"/>
            <w:tcBorders>
              <w:left w:val="single" w:color="auto" w:sz="4" w:space="0"/>
              <w:bottom w:val="single" w:color="auto" w:sz="4" w:space="0"/>
              <w:right w:val="single" w:color="auto" w:sz="4" w:space="0"/>
            </w:tcBorders>
          </w:tcPr>
          <w:p w14:paraId="56DF2679">
            <w:pPr>
              <w:pStyle w:val="111"/>
              <w:rPr>
                <w:ins w:id="1574" w:author="ZTE, Fei Xue" w:date="2025-08-15T18:43:41Z"/>
                <w:b w:val="0"/>
                <w:bCs/>
                <w:lang w:val="en-US" w:eastAsia="zh-CN"/>
              </w:rPr>
            </w:pPr>
            <w:ins w:id="1575" w:author="ZTE, Fei Xue" w:date="2025-08-15T18:43:4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79D6F688">
            <w:pPr>
              <w:pStyle w:val="111"/>
              <w:rPr>
                <w:ins w:id="1576" w:author="ZTE, Fei Xue" w:date="2025-08-15T18:43:41Z"/>
                <w:rFonts w:cs="v5.0.0"/>
                <w:b w:val="0"/>
                <w:bCs/>
              </w:rPr>
            </w:pPr>
            <w:ins w:id="1577" w:author="ZTE, Fei Xue" w:date="2025-08-15T18:43:41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0BA696B2">
            <w:pPr>
              <w:pStyle w:val="111"/>
              <w:rPr>
                <w:ins w:id="1578" w:author="ZTE, Fei Xue" w:date="2025-08-15T18:43:41Z"/>
                <w:rFonts w:cs="v5.0.0"/>
                <w:b w:val="0"/>
                <w:bCs/>
              </w:rPr>
            </w:pPr>
            <w:ins w:id="1579" w:author="ZTE, Fei Xue" w:date="2025-08-15T18:43:41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38515113">
            <w:pPr>
              <w:pStyle w:val="111"/>
              <w:rPr>
                <w:ins w:id="1580" w:author="ZTE, Fei Xue" w:date="2025-08-15T18:43:41Z"/>
                <w:rFonts w:cs="v5.0.0"/>
                <w:b w:val="0"/>
                <w:bCs/>
              </w:rPr>
            </w:pPr>
            <w:ins w:id="1581" w:author="ZTE, Fei Xue" w:date="2025-08-15T18:43:41Z">
              <w:r>
                <w:rPr>
                  <w:rFonts w:cs="v5.0.0"/>
                  <w:b w:val="0"/>
                  <w:bCs/>
                </w:rPr>
                <w:t>N/A</w:t>
              </w:r>
            </w:ins>
          </w:p>
        </w:tc>
        <w:tc>
          <w:tcPr>
            <w:tcW w:w="1559" w:type="dxa"/>
            <w:vMerge w:val="continue"/>
            <w:tcBorders>
              <w:left w:val="single" w:color="auto" w:sz="4" w:space="0"/>
              <w:right w:val="single" w:color="auto" w:sz="4" w:space="0"/>
            </w:tcBorders>
          </w:tcPr>
          <w:p w14:paraId="2FE6F85A">
            <w:pPr>
              <w:pStyle w:val="111"/>
              <w:rPr>
                <w:ins w:id="1582" w:author="ZTE, Fei Xue" w:date="2025-08-15T18:43:41Z"/>
              </w:rPr>
            </w:pPr>
          </w:p>
        </w:tc>
      </w:tr>
      <w:tr w14:paraId="1DAF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83" w:author="ZTE, Fei Xue" w:date="2025-08-15T18:43:41Z"/>
        </w:trPr>
        <w:tc>
          <w:tcPr>
            <w:tcW w:w="1996" w:type="dxa"/>
            <w:tcBorders>
              <w:top w:val="nil"/>
              <w:left w:val="single" w:color="auto" w:sz="4" w:space="0"/>
              <w:bottom w:val="single" w:color="auto" w:sz="4" w:space="0"/>
              <w:right w:val="single" w:color="auto" w:sz="4" w:space="0"/>
            </w:tcBorders>
          </w:tcPr>
          <w:p w14:paraId="561BDD18">
            <w:pPr>
              <w:pStyle w:val="111"/>
              <w:rPr>
                <w:ins w:id="1584" w:author="ZTE, Fei Xue" w:date="2025-08-15T18:43:41Z"/>
                <w:b w:val="0"/>
                <w:bCs/>
                <w:lang w:val="en-US" w:eastAsia="zh-CN"/>
              </w:rPr>
            </w:pPr>
            <w:ins w:id="1585" w:author="ZTE, Fei Xue" w:date="2025-08-15T18:43:41Z">
              <w:r>
                <w:rPr>
                  <w:b w:val="0"/>
                  <w:bCs/>
                  <w:lang w:val="en-US" w:eastAsia="zh-CN"/>
                </w:rPr>
                <w:t>UL frequency range of n96, n102</w:t>
              </w:r>
            </w:ins>
          </w:p>
        </w:tc>
        <w:tc>
          <w:tcPr>
            <w:tcW w:w="2638" w:type="dxa"/>
            <w:tcBorders>
              <w:left w:val="single" w:color="auto" w:sz="4" w:space="0"/>
              <w:bottom w:val="single" w:color="auto" w:sz="4" w:space="0"/>
              <w:right w:val="single" w:color="auto" w:sz="4" w:space="0"/>
            </w:tcBorders>
          </w:tcPr>
          <w:p w14:paraId="6507EF71">
            <w:pPr>
              <w:pStyle w:val="111"/>
              <w:rPr>
                <w:ins w:id="1586" w:author="ZTE, Fei Xue" w:date="2025-08-15T18:43:41Z"/>
                <w:b w:val="0"/>
                <w:bCs/>
                <w:lang w:val="en-US" w:eastAsia="zh-CN"/>
              </w:rPr>
            </w:pPr>
            <w:ins w:id="1587" w:author="ZTE, Fei Xue" w:date="2025-08-15T18:43:4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7248E2E7">
            <w:pPr>
              <w:pStyle w:val="111"/>
              <w:rPr>
                <w:ins w:id="1588" w:author="ZTE, Fei Xue" w:date="2025-08-15T18:43:41Z"/>
                <w:rFonts w:cs="v5.0.0"/>
                <w:b w:val="0"/>
                <w:bCs/>
              </w:rPr>
            </w:pPr>
            <w:ins w:id="1589" w:author="ZTE, Fei Xue" w:date="2025-08-15T18:43:41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2B5B09AF">
            <w:pPr>
              <w:pStyle w:val="111"/>
              <w:rPr>
                <w:ins w:id="1590" w:author="ZTE, Fei Xue" w:date="2025-08-15T18:43:41Z"/>
                <w:rFonts w:cs="v5.0.0"/>
                <w:b w:val="0"/>
                <w:bCs/>
              </w:rPr>
            </w:pPr>
            <w:ins w:id="1591" w:author="ZTE, Fei Xue" w:date="2025-08-15T18:43:41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1CD6CCC2">
            <w:pPr>
              <w:pStyle w:val="111"/>
              <w:rPr>
                <w:ins w:id="1592" w:author="ZTE, Fei Xue" w:date="2025-08-15T18:43:41Z"/>
                <w:rFonts w:cs="v5.0.0"/>
                <w:b w:val="0"/>
                <w:bCs/>
              </w:rPr>
            </w:pPr>
            <w:ins w:id="1593" w:author="ZTE, Fei Xue" w:date="2025-08-15T18:43:41Z">
              <w:r>
                <w:rPr>
                  <w:rFonts w:cs="v5.0.0"/>
                  <w:b w:val="0"/>
                  <w:bCs/>
                </w:rPr>
                <w:t>-87</w:t>
              </w:r>
            </w:ins>
          </w:p>
        </w:tc>
        <w:tc>
          <w:tcPr>
            <w:tcW w:w="1559" w:type="dxa"/>
            <w:vMerge w:val="continue"/>
            <w:tcBorders>
              <w:left w:val="single" w:color="auto" w:sz="4" w:space="0"/>
              <w:right w:val="single" w:color="auto" w:sz="4" w:space="0"/>
            </w:tcBorders>
          </w:tcPr>
          <w:p w14:paraId="7C20F2D4">
            <w:pPr>
              <w:pStyle w:val="111"/>
              <w:rPr>
                <w:ins w:id="1594" w:author="ZTE, Fei Xue" w:date="2025-08-15T18:43:41Z"/>
              </w:rPr>
            </w:pPr>
          </w:p>
        </w:tc>
      </w:tr>
      <w:tr w14:paraId="08B9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95" w:author="ZTE, Fei Xue" w:date="2025-08-15T18:43:41Z"/>
        </w:trPr>
        <w:tc>
          <w:tcPr>
            <w:tcW w:w="1996" w:type="dxa"/>
            <w:tcBorders>
              <w:top w:val="nil"/>
              <w:left w:val="single" w:color="auto" w:sz="4" w:space="0"/>
              <w:bottom w:val="single" w:color="auto" w:sz="4" w:space="0"/>
              <w:right w:val="single" w:color="auto" w:sz="4" w:space="0"/>
            </w:tcBorders>
          </w:tcPr>
          <w:p w14:paraId="7C09ADFE">
            <w:pPr>
              <w:pStyle w:val="111"/>
              <w:rPr>
                <w:ins w:id="1596" w:author="ZTE, Fei Xue" w:date="2025-08-15T18:43:41Z"/>
                <w:b w:val="0"/>
                <w:bCs/>
                <w:lang w:val="en-US" w:eastAsia="zh-CN"/>
              </w:rPr>
            </w:pPr>
            <w:ins w:id="1597" w:author="ZTE, Fei Xue" w:date="2025-08-15T18:43:41Z">
              <w:r>
                <w:rPr>
                  <w:b w:val="0"/>
                  <w:bCs/>
                  <w:lang w:val="en-US" w:eastAsia="zh-CN"/>
                </w:rPr>
                <w:t>UL frequency range of n104</w:t>
              </w:r>
            </w:ins>
          </w:p>
        </w:tc>
        <w:tc>
          <w:tcPr>
            <w:tcW w:w="2638" w:type="dxa"/>
            <w:tcBorders>
              <w:left w:val="single" w:color="auto" w:sz="4" w:space="0"/>
              <w:bottom w:val="single" w:color="auto" w:sz="4" w:space="0"/>
              <w:right w:val="single" w:color="auto" w:sz="4" w:space="0"/>
            </w:tcBorders>
          </w:tcPr>
          <w:p w14:paraId="1E54C050">
            <w:pPr>
              <w:pStyle w:val="111"/>
              <w:rPr>
                <w:ins w:id="1598" w:author="ZTE, Fei Xue" w:date="2025-08-15T18:43:41Z"/>
                <w:b w:val="0"/>
                <w:bCs/>
                <w:lang w:val="en-US" w:eastAsia="zh-CN"/>
              </w:rPr>
            </w:pPr>
            <w:ins w:id="1599" w:author="ZTE, Fei Xue" w:date="2025-08-15T18:43:4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218A8111">
            <w:pPr>
              <w:pStyle w:val="111"/>
              <w:rPr>
                <w:ins w:id="1600" w:author="ZTE, Fei Xue" w:date="2025-08-15T18:43:41Z"/>
                <w:rFonts w:cs="v5.0.0"/>
                <w:b w:val="0"/>
                <w:bCs/>
              </w:rPr>
            </w:pPr>
            <w:ins w:id="1601" w:author="ZTE, Fei Xue" w:date="2025-08-15T18:43:41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14:paraId="04325B1C">
            <w:pPr>
              <w:pStyle w:val="111"/>
              <w:rPr>
                <w:ins w:id="1602" w:author="ZTE, Fei Xue" w:date="2025-08-15T18:43:41Z"/>
                <w:rFonts w:cs="v5.0.0"/>
                <w:b w:val="0"/>
                <w:bCs/>
              </w:rPr>
            </w:pPr>
            <w:ins w:id="1603" w:author="ZTE, Fei Xue" w:date="2025-08-15T18:43:41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73C6D32A">
            <w:pPr>
              <w:pStyle w:val="111"/>
              <w:rPr>
                <w:ins w:id="1604" w:author="ZTE, Fei Xue" w:date="2025-08-15T18:43:41Z"/>
                <w:rFonts w:cs="v5.0.0"/>
                <w:b w:val="0"/>
                <w:bCs/>
              </w:rPr>
            </w:pPr>
            <w:ins w:id="1605" w:author="ZTE, Fei Xue" w:date="2025-08-15T18:43:41Z">
              <w:r>
                <w:rPr>
                  <w:rFonts w:cs="v5.0.0"/>
                  <w:b w:val="0"/>
                  <w:bCs/>
                </w:rPr>
                <w:t>-87</w:t>
              </w:r>
            </w:ins>
          </w:p>
        </w:tc>
        <w:tc>
          <w:tcPr>
            <w:tcW w:w="1559" w:type="dxa"/>
            <w:vMerge w:val="continue"/>
            <w:tcBorders>
              <w:left w:val="single" w:color="auto" w:sz="4" w:space="0"/>
              <w:right w:val="single" w:color="auto" w:sz="4" w:space="0"/>
            </w:tcBorders>
          </w:tcPr>
          <w:p w14:paraId="238796EB">
            <w:pPr>
              <w:pStyle w:val="111"/>
              <w:rPr>
                <w:ins w:id="1606" w:author="ZTE, Fei Xue" w:date="2025-08-15T18:43:41Z"/>
              </w:rPr>
            </w:pPr>
          </w:p>
        </w:tc>
      </w:tr>
      <w:tr w14:paraId="22C0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07" w:author="ZTE, Fei Xue" w:date="2025-08-15T18:43:41Z"/>
        </w:trPr>
        <w:tc>
          <w:tcPr>
            <w:tcW w:w="1996" w:type="dxa"/>
            <w:tcBorders>
              <w:top w:val="nil"/>
              <w:left w:val="single" w:color="auto" w:sz="4" w:space="0"/>
              <w:bottom w:val="single" w:color="auto" w:sz="4" w:space="0"/>
              <w:right w:val="single" w:color="auto" w:sz="4" w:space="0"/>
            </w:tcBorders>
          </w:tcPr>
          <w:p w14:paraId="216ED554">
            <w:pPr>
              <w:pStyle w:val="111"/>
              <w:rPr>
                <w:ins w:id="1608" w:author="ZTE, Fei Xue" w:date="2025-08-15T18:43:41Z"/>
                <w:b w:val="0"/>
                <w:bCs/>
                <w:lang w:val="en-US" w:eastAsia="zh-CN"/>
              </w:rPr>
            </w:pPr>
            <w:ins w:id="1609" w:author="ZTE, Fei Xue" w:date="2025-08-15T18:43:41Z">
              <w:r>
                <w:rPr>
                  <w:b w:val="0"/>
                  <w:bCs/>
                  <w:lang w:val="zh-CN" w:eastAsia="zh-CN"/>
                </w:rPr>
                <w:t xml:space="preserve">Frequency range of uplink </w:t>
              </w:r>
            </w:ins>
            <w:ins w:id="1610" w:author="ZTE, Fei Xue" w:date="2025-08-15T18:43:41Z">
              <w:r>
                <w:rPr>
                  <w:b w:val="0"/>
                  <w:bCs/>
                  <w:i/>
                  <w:iCs/>
                  <w:lang w:val="zh-CN" w:eastAsia="zh-CN"/>
                </w:rPr>
                <w:t xml:space="preserve">operating band </w:t>
              </w:r>
            </w:ins>
            <w:ins w:id="1611" w:author="ZTE, Fei Xue" w:date="2025-08-15T18:43:41Z">
              <w:r>
                <w:rPr>
                  <w:b w:val="0"/>
                  <w:bCs/>
                  <w:lang w:val="zh-CN" w:eastAsia="zh-CN"/>
                </w:rPr>
                <w:t>of the co-located BS</w:t>
              </w:r>
            </w:ins>
          </w:p>
        </w:tc>
        <w:tc>
          <w:tcPr>
            <w:tcW w:w="2638" w:type="dxa"/>
            <w:tcBorders>
              <w:left w:val="single" w:color="auto" w:sz="4" w:space="0"/>
              <w:bottom w:val="single" w:color="auto" w:sz="4" w:space="0"/>
              <w:right w:val="single" w:color="auto" w:sz="4" w:space="0"/>
            </w:tcBorders>
          </w:tcPr>
          <w:p w14:paraId="52F26169">
            <w:pPr>
              <w:pStyle w:val="111"/>
              <w:rPr>
                <w:ins w:id="1612" w:author="ZTE, Fei Xue" w:date="2025-08-15T18:43:41Z"/>
                <w:b w:val="0"/>
                <w:bCs/>
                <w:lang w:val="en-US" w:eastAsia="zh-CN"/>
              </w:rPr>
            </w:pPr>
            <w:ins w:id="1613" w:author="ZTE, Fei Xue" w:date="2025-08-15T18:43:41Z">
              <w:r>
                <w:rPr>
                  <w:b w:val="0"/>
                  <w:bCs/>
                  <w:lang w:val="en-US" w:eastAsia="zh-CN"/>
                </w:rPr>
                <w:t>Other (NOTE 4, 5)</w:t>
              </w:r>
            </w:ins>
          </w:p>
        </w:tc>
        <w:tc>
          <w:tcPr>
            <w:tcW w:w="879" w:type="dxa"/>
            <w:tcBorders>
              <w:top w:val="single" w:color="auto" w:sz="4" w:space="0"/>
              <w:left w:val="single" w:color="auto" w:sz="4" w:space="0"/>
              <w:bottom w:val="single" w:color="auto" w:sz="4" w:space="0"/>
              <w:right w:val="single" w:color="auto" w:sz="4" w:space="0"/>
            </w:tcBorders>
          </w:tcPr>
          <w:p w14:paraId="2880C662">
            <w:pPr>
              <w:pStyle w:val="111"/>
              <w:rPr>
                <w:ins w:id="1614" w:author="ZTE, Fei Xue" w:date="2025-08-15T18:43:41Z"/>
                <w:rFonts w:cs="v5.0.0"/>
                <w:b w:val="0"/>
                <w:bCs/>
              </w:rPr>
            </w:pPr>
            <w:ins w:id="1615" w:author="ZTE, Fei Xue" w:date="2025-08-15T18:43:41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5A02CA85">
            <w:pPr>
              <w:pStyle w:val="111"/>
              <w:rPr>
                <w:ins w:id="1616" w:author="ZTE, Fei Xue" w:date="2025-08-15T18:43:41Z"/>
                <w:rFonts w:cs="v5.0.0"/>
                <w:b w:val="0"/>
                <w:bCs/>
              </w:rPr>
            </w:pPr>
            <w:ins w:id="1617" w:author="ZTE, Fei Xue" w:date="2025-08-15T18:43:4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2D51A41F">
            <w:pPr>
              <w:pStyle w:val="111"/>
              <w:rPr>
                <w:ins w:id="1618" w:author="ZTE, Fei Xue" w:date="2025-08-15T18:43:41Z"/>
                <w:rFonts w:cs="v5.0.0"/>
                <w:b w:val="0"/>
                <w:bCs/>
              </w:rPr>
            </w:pPr>
            <w:ins w:id="1619" w:author="ZTE, Fei Xue" w:date="2025-08-15T18:43:41Z">
              <w:r>
                <w:rPr>
                  <w:rFonts w:cs="v5.0.0"/>
                  <w:b w:val="0"/>
                  <w:bCs/>
                </w:rPr>
                <w:t>-88</w:t>
              </w:r>
            </w:ins>
          </w:p>
        </w:tc>
        <w:tc>
          <w:tcPr>
            <w:tcW w:w="1559" w:type="dxa"/>
            <w:vMerge w:val="continue"/>
            <w:tcBorders>
              <w:left w:val="single" w:color="auto" w:sz="4" w:space="0"/>
              <w:right w:val="single" w:color="auto" w:sz="4" w:space="0"/>
            </w:tcBorders>
          </w:tcPr>
          <w:p w14:paraId="61726919">
            <w:pPr>
              <w:pStyle w:val="111"/>
              <w:rPr>
                <w:ins w:id="1620" w:author="ZTE, Fei Xue" w:date="2025-08-15T18:43:41Z"/>
              </w:rPr>
            </w:pPr>
          </w:p>
        </w:tc>
      </w:tr>
    </w:tbl>
    <w:p w14:paraId="4D0976E9">
      <w:pPr>
        <w:rPr>
          <w:rFonts w:eastAsiaTheme="minorEastAsia"/>
        </w:rPr>
      </w:pPr>
    </w:p>
    <w:p w14:paraId="370C1230">
      <w:pPr>
        <w:pStyle w:val="107"/>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14:paraId="456CD15F">
      <w:pPr>
        <w:pStyle w:val="107"/>
        <w:rPr>
          <w:ins w:id="1621" w:author="ZTE, Fei Xue" w:date="2025-08-15T18:47:04Z"/>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A54FEC">
      <w:pPr>
        <w:pStyle w:val="107"/>
        <w:rPr>
          <w:ins w:id="1622" w:author="ZTE, Fei Xue" w:date="2025-08-15T18:47:05Z"/>
        </w:rPr>
      </w:pPr>
      <w:ins w:id="1623" w:author="ZTE, Fei Xue" w:date="2025-08-15T18:47:05Z">
        <w:r>
          <w:rPr/>
          <w:t xml:space="preserve">NOTE </w:t>
        </w:r>
      </w:ins>
      <w:ins w:id="1624" w:author="ZTE, Fei Xue" w:date="2025-08-15T18:47:10Z">
        <w:r>
          <w:rPr>
            <w:rFonts w:hint="eastAsia" w:eastAsia="宋体"/>
            <w:lang w:val="en-US" w:eastAsia="zh-CN"/>
          </w:rPr>
          <w:t>3</w:t>
        </w:r>
      </w:ins>
      <w:ins w:id="1625" w:author="ZTE, Fei Xue" w:date="2025-08-15T18:47:05Z">
        <w:r>
          <w:rPr/>
          <w:t>:</w:t>
        </w:r>
      </w:ins>
      <w:ins w:id="1626" w:author="ZTE, Fei Xue" w:date="2025-08-15T18:47:05Z">
        <w:r>
          <w:rPr/>
          <w:tab/>
        </w:r>
      </w:ins>
      <w:ins w:id="1627" w:author="ZTE, Fei Xue" w:date="2025-08-15T18:47:05Z">
        <w:r>
          <w:rPr/>
          <w:t>Does not apply for co-location with V2X operation defined in TS 36.104, table 5.5-1.</w:t>
        </w:r>
      </w:ins>
    </w:p>
    <w:p w14:paraId="6613CFA2">
      <w:pPr>
        <w:pStyle w:val="107"/>
        <w:rPr>
          <w:ins w:id="1628" w:author="ZTE, Fei Xue" w:date="2025-08-15T18:47:05Z"/>
        </w:rPr>
      </w:pPr>
      <w:ins w:id="1629" w:author="ZTE, Fei Xue" w:date="2025-08-15T18:47:05Z">
        <w:r>
          <w:rPr/>
          <w:t xml:space="preserve">NOTE </w:t>
        </w:r>
      </w:ins>
      <w:ins w:id="1630" w:author="ZTE, Fei Xue" w:date="2025-08-15T18:47:13Z">
        <w:r>
          <w:rPr>
            <w:rFonts w:hint="eastAsia" w:eastAsia="宋体"/>
            <w:lang w:val="en-US" w:eastAsia="zh-CN"/>
          </w:rPr>
          <w:t>4</w:t>
        </w:r>
      </w:ins>
      <w:ins w:id="1631" w:author="ZTE, Fei Xue" w:date="2025-08-15T18:47:05Z">
        <w:r>
          <w:rPr/>
          <w:t>:</w:t>
        </w:r>
      </w:ins>
      <w:ins w:id="1632" w:author="ZTE, Fei Xue" w:date="2025-08-15T18:47:05Z">
        <w:r>
          <w:rPr/>
          <w:tab/>
        </w:r>
      </w:ins>
      <w:ins w:id="1633" w:author="ZTE, Fei Xue" w:date="2025-08-15T18:47:05Z">
        <w:r>
          <w:rPr/>
          <w:t xml:space="preserve">UTRA, E-UTRA, NR as described in </w:t>
        </w:r>
      </w:ins>
      <w:ins w:id="1634" w:author="ZTE, Fei Xue" w:date="2025-08-15T18:47:05Z">
        <w:r>
          <w:rPr>
            <w:highlight w:val="yellow"/>
          </w:rPr>
          <w:t>annex X in TS 37.104</w:t>
        </w:r>
      </w:ins>
      <w:ins w:id="1635" w:author="ZTE, Fei Xue" w:date="2025-08-15T18:47:05Z">
        <w:r>
          <w:rPr/>
          <w:t>.</w:t>
        </w:r>
      </w:ins>
    </w:p>
    <w:p w14:paraId="7C5BF578">
      <w:pPr>
        <w:pStyle w:val="107"/>
        <w:rPr>
          <w:rFonts w:eastAsiaTheme="minorEastAsia"/>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EE"/>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Verdana">
    <w:panose1 w:val="020B0604030504040204"/>
    <w:charset w:val="EE"/>
    <w:family w:val="swiss"/>
    <w:pitch w:val="default"/>
    <w:sig w:usb0="A00006FF" w:usb1="4000205B" w:usb2="0000001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man">
    <w:altName w:val="Bookman Old Style"/>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B0066">
    <w:pPr>
      <w:pStyle w:val="61"/>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9CF87">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14:paraId="329B457C">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4</w:t>
    </w:r>
    <w:r>
      <w:rPr>
        <w:rFonts w:ascii="Arial" w:hAnsi="Arial" w:cs="Arial" w:eastAsiaTheme="minorEastAsia"/>
        <w:b/>
        <w:sz w:val="18"/>
        <w:szCs w:val="18"/>
      </w:rPr>
      <w:fldChar w:fldCharType="end"/>
    </w:r>
  </w:p>
  <w:p w14:paraId="09C57EEA">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14:paraId="78A29AD1">
    <w:pPr>
      <w:pStyle w:val="62"/>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C7125C"/>
    <w:multiLevelType w:val="singleLevel"/>
    <w:tmpl w:val="2CC7125C"/>
    <w:lvl w:ilvl="0" w:tentative="0">
      <w:start w:val="1"/>
      <w:numFmt w:val="bullet"/>
      <w:pStyle w:val="652"/>
      <w:lvlText w:val=""/>
      <w:lvlJc w:val="left"/>
      <w:pPr>
        <w:tabs>
          <w:tab w:val="left" w:pos="360"/>
        </w:tabs>
        <w:ind w:left="360" w:hanging="360"/>
      </w:pPr>
      <w:rPr>
        <w:rFonts w:hint="default" w:ascii="Symbol" w:hAnsi="Symbol"/>
      </w:rPr>
    </w:lvl>
  </w:abstractNum>
  <w:abstractNum w:abstractNumId="2">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8858F6"/>
    <w:multiLevelType w:val="multilevel"/>
    <w:tmpl w:val="708858F6"/>
    <w:lvl w:ilvl="0" w:tentative="0">
      <w:start w:val="0"/>
      <w:numFmt w:val="bullet"/>
      <w:pStyle w:val="46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76718"/>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0B67"/>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0457"/>
    <w:rsid w:val="00552AD0"/>
    <w:rsid w:val="00556F11"/>
    <w:rsid w:val="00556F6B"/>
    <w:rsid w:val="00563D29"/>
    <w:rsid w:val="00565087"/>
    <w:rsid w:val="005720D8"/>
    <w:rsid w:val="00580009"/>
    <w:rsid w:val="00586374"/>
    <w:rsid w:val="00597B11"/>
    <w:rsid w:val="005A02B8"/>
    <w:rsid w:val="005B31AB"/>
    <w:rsid w:val="005B5761"/>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929D1"/>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11D4"/>
    <w:rsid w:val="009D26E7"/>
    <w:rsid w:val="009D5C18"/>
    <w:rsid w:val="009F37B7"/>
    <w:rsid w:val="009F3DE0"/>
    <w:rsid w:val="009F5265"/>
    <w:rsid w:val="00A00927"/>
    <w:rsid w:val="00A10F02"/>
    <w:rsid w:val="00A125F2"/>
    <w:rsid w:val="00A164B4"/>
    <w:rsid w:val="00A213CA"/>
    <w:rsid w:val="00A22E43"/>
    <w:rsid w:val="00A24CAD"/>
    <w:rsid w:val="00A26230"/>
    <w:rsid w:val="00A26956"/>
    <w:rsid w:val="00A270DD"/>
    <w:rsid w:val="00A27486"/>
    <w:rsid w:val="00A2756A"/>
    <w:rsid w:val="00A30D15"/>
    <w:rsid w:val="00A31F23"/>
    <w:rsid w:val="00A52DD9"/>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014C"/>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365D"/>
    <w:rsid w:val="00ED5AF9"/>
    <w:rsid w:val="00EE3B6C"/>
    <w:rsid w:val="00EE7E7A"/>
    <w:rsid w:val="00EF290C"/>
    <w:rsid w:val="00EF3135"/>
    <w:rsid w:val="00EF698C"/>
    <w:rsid w:val="00EF7AB7"/>
    <w:rsid w:val="00F025A2"/>
    <w:rsid w:val="00F02A60"/>
    <w:rsid w:val="00F04712"/>
    <w:rsid w:val="00F13360"/>
    <w:rsid w:val="00F22766"/>
    <w:rsid w:val="00F22EB5"/>
    <w:rsid w:val="00F22EC7"/>
    <w:rsid w:val="00F325C8"/>
    <w:rsid w:val="00F34A77"/>
    <w:rsid w:val="00F37FBD"/>
    <w:rsid w:val="00F43AF5"/>
    <w:rsid w:val="00F44F03"/>
    <w:rsid w:val="00F5024B"/>
    <w:rsid w:val="00F50401"/>
    <w:rsid w:val="00F5262F"/>
    <w:rsid w:val="00F56505"/>
    <w:rsid w:val="00F57A37"/>
    <w:rsid w:val="00F653B8"/>
    <w:rsid w:val="00F71B25"/>
    <w:rsid w:val="00F73948"/>
    <w:rsid w:val="00F75CEB"/>
    <w:rsid w:val="00F82799"/>
    <w:rsid w:val="00F9008D"/>
    <w:rsid w:val="00F906F6"/>
    <w:rsid w:val="00FA0860"/>
    <w:rsid w:val="00FA1266"/>
    <w:rsid w:val="00FA6875"/>
    <w:rsid w:val="00FA6D5B"/>
    <w:rsid w:val="00FB3917"/>
    <w:rsid w:val="00FC1192"/>
    <w:rsid w:val="00FC3BD8"/>
    <w:rsid w:val="00FC7BC3"/>
    <w:rsid w:val="00FD3C3C"/>
    <w:rsid w:val="00FE3098"/>
    <w:rsid w:val="00FE6A6E"/>
    <w:rsid w:val="00FF183E"/>
    <w:rsid w:val="00FF48B6"/>
    <w:rsid w:val="00FF7252"/>
    <w:rsid w:val="0422003D"/>
    <w:rsid w:val="093B2AC6"/>
    <w:rsid w:val="0CEB5A33"/>
    <w:rsid w:val="10E70BEC"/>
    <w:rsid w:val="17996410"/>
    <w:rsid w:val="1C91456E"/>
    <w:rsid w:val="28681C13"/>
    <w:rsid w:val="2B275DB5"/>
    <w:rsid w:val="2EA80FBB"/>
    <w:rsid w:val="36720B63"/>
    <w:rsid w:val="3AE070A5"/>
    <w:rsid w:val="45CF4C28"/>
    <w:rsid w:val="470C0A85"/>
    <w:rsid w:val="502F612B"/>
    <w:rsid w:val="510817E4"/>
    <w:rsid w:val="539232B3"/>
    <w:rsid w:val="63207C44"/>
    <w:rsid w:val="655D4EDF"/>
    <w:rsid w:val="67CE0D8B"/>
    <w:rsid w:val="706E4EB9"/>
    <w:rsid w:val="74A86D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67"/>
    <w:qFormat/>
    <w:uiPriority w:val="0"/>
    <w:pPr>
      <w:ind w:left="1701" w:hanging="1701"/>
      <w:outlineLvl w:val="4"/>
    </w:pPr>
    <w:rPr>
      <w:sz w:val="22"/>
    </w:rPr>
  </w:style>
  <w:style w:type="paragraph" w:styleId="8">
    <w:name w:val="heading 6"/>
    <w:basedOn w:val="9"/>
    <w:next w:val="1"/>
    <w:link w:val="169"/>
    <w:qFormat/>
    <w:uiPriority w:val="0"/>
    <w:pPr>
      <w:outlineLvl w:val="5"/>
    </w:pPr>
  </w:style>
  <w:style w:type="paragraph" w:styleId="10">
    <w:name w:val="heading 7"/>
    <w:basedOn w:val="9"/>
    <w:next w:val="1"/>
    <w:link w:val="237"/>
    <w:qFormat/>
    <w:uiPriority w:val="0"/>
    <w:pPr>
      <w:outlineLvl w:val="6"/>
    </w:pPr>
  </w:style>
  <w:style w:type="paragraph" w:styleId="11">
    <w:name w:val="heading 8"/>
    <w:basedOn w:val="3"/>
    <w:next w:val="1"/>
    <w:link w:val="212"/>
    <w:qFormat/>
    <w:uiPriority w:val="0"/>
    <w:pPr>
      <w:ind w:left="0" w:firstLine="0"/>
      <w:outlineLvl w:val="7"/>
    </w:pPr>
  </w:style>
  <w:style w:type="paragraph" w:styleId="12">
    <w:name w:val="heading 9"/>
    <w:basedOn w:val="11"/>
    <w:next w:val="1"/>
    <w:link w:val="24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80"/>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40"/>
    <w:qFormat/>
    <w:uiPriority w:val="0"/>
    <w:pPr>
      <w:ind w:left="851"/>
    </w:pPr>
  </w:style>
  <w:style w:type="paragraph" w:styleId="15">
    <w:name w:val="List"/>
    <w:basedOn w:val="1"/>
    <w:link w:val="21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32"/>
    <w:qFormat/>
    <w:uiPriority w:val="0"/>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216"/>
    <w:qFormat/>
    <w:uiPriority w:val="0"/>
    <w:pPr>
      <w:ind w:left="1135"/>
    </w:pPr>
  </w:style>
  <w:style w:type="paragraph" w:styleId="29">
    <w:name w:val="List Bullet 2"/>
    <w:basedOn w:val="30"/>
    <w:link w:val="215"/>
    <w:qFormat/>
    <w:uiPriority w:val="0"/>
    <w:pPr>
      <w:ind w:left="851"/>
    </w:pPr>
  </w:style>
  <w:style w:type="paragraph" w:styleId="30">
    <w:name w:val="List Bullet"/>
    <w:basedOn w:val="15"/>
    <w:link w:val="21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76"/>
    <w:qFormat/>
    <w:uiPriority w:val="0"/>
    <w:pPr>
      <w:spacing w:after="0"/>
    </w:pPr>
  </w:style>
  <w:style w:type="paragraph" w:styleId="33">
    <w:name w:val="Normal Indent"/>
    <w:basedOn w:val="1"/>
    <w:qFormat/>
    <w:uiPriority w:val="99"/>
    <w:pPr>
      <w:spacing w:after="0"/>
      <w:ind w:left="851"/>
    </w:pPr>
    <w:rPr>
      <w:rFonts w:eastAsia="MS Mincho"/>
      <w:lang w:eastAsia="en-GB"/>
    </w:rPr>
  </w:style>
  <w:style w:type="paragraph" w:styleId="34">
    <w:name w:val="caption"/>
    <w:basedOn w:val="1"/>
    <w:next w:val="1"/>
    <w:link w:val="162"/>
    <w:qFormat/>
    <w:uiPriority w:val="0"/>
    <w:pPr>
      <w:spacing w:before="120" w:after="120"/>
    </w:pPr>
    <w:rPr>
      <w:rFonts w:eastAsiaTheme="minorEastAsia"/>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7"/>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174"/>
    <w:qFormat/>
    <w:uiPriority w:val="99"/>
    <w:pPr>
      <w:keepNext/>
      <w:keepLines/>
    </w:pPr>
    <w:rPr>
      <w:rFonts w:eastAsia="MS Gothic"/>
      <w:color w:val="000000"/>
    </w:rPr>
  </w:style>
  <w:style w:type="paragraph" w:styleId="43">
    <w:name w:val="Closing"/>
    <w:basedOn w:val="1"/>
    <w:link w:val="275"/>
    <w:qFormat/>
    <w:uiPriority w:val="0"/>
    <w:pPr>
      <w:spacing w:after="0"/>
      <w:ind w:left="4320"/>
    </w:pPr>
  </w:style>
  <w:style w:type="paragraph" w:styleId="44">
    <w:name w:val="Body Text"/>
    <w:basedOn w:val="1"/>
    <w:link w:val="157"/>
    <w:qFormat/>
    <w:uiPriority w:val="99"/>
    <w:rPr>
      <w:rFonts w:eastAsiaTheme="minorEastAsia"/>
    </w:rPr>
  </w:style>
  <w:style w:type="paragraph" w:styleId="45">
    <w:name w:val="Body Text Indent"/>
    <w:basedOn w:val="1"/>
    <w:link w:val="163"/>
    <w:qFormat/>
    <w:uiPriority w:val="99"/>
    <w:pPr>
      <w:spacing w:after="120"/>
      <w:ind w:left="283"/>
    </w:p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spacing w:after="120" w:line="256" w:lineRule="auto"/>
      <w:ind w:left="1440" w:right="1440"/>
    </w:pPr>
    <w:rPr>
      <w:rFonts w:ascii="Calibri" w:hAnsi="Calibri" w:eastAsia="等线"/>
      <w:sz w:val="22"/>
      <w:szCs w:val="22"/>
      <w:lang w:eastAsia="zh-CN"/>
    </w:rPr>
  </w:style>
  <w:style w:type="paragraph" w:styleId="49">
    <w:name w:val="HTML Address"/>
    <w:basedOn w:val="1"/>
    <w:link w:val="277"/>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0"/>
    <w:qFormat/>
    <w:uiPriority w:val="99"/>
  </w:style>
  <w:style w:type="paragraph" w:styleId="57">
    <w:name w:val="Body Text Indent 2"/>
    <w:basedOn w:val="1"/>
    <w:link w:val="199"/>
    <w:qFormat/>
    <w:uiPriority w:val="99"/>
    <w:pPr>
      <w:ind w:left="400" w:leftChars="100" w:hanging="200" w:hangingChars="100"/>
    </w:pPr>
    <w:rPr>
      <w:rFonts w:eastAsia="MS Mincho"/>
      <w:lang w:eastAsia="en-GB"/>
    </w:rPr>
  </w:style>
  <w:style w:type="paragraph" w:styleId="58">
    <w:name w:val="endnote text"/>
    <w:basedOn w:val="1"/>
    <w:link w:val="206"/>
    <w:qFormat/>
    <w:uiPriority w:val="0"/>
    <w:pPr>
      <w:snapToGrid w:val="0"/>
    </w:pPr>
    <w:rPr>
      <w:rFonts w:eastAsia="宋体"/>
    </w:rPr>
  </w:style>
  <w:style w:type="paragraph" w:styleId="59">
    <w:name w:val="List Continue 5"/>
    <w:basedOn w:val="1"/>
    <w:qFormat/>
    <w:uiPriority w:val="0"/>
    <w:pPr>
      <w:spacing w:after="120"/>
      <w:ind w:left="1800"/>
      <w:contextualSpacing/>
    </w:pPr>
  </w:style>
  <w:style w:type="paragraph" w:styleId="60">
    <w:name w:val="Balloon Text"/>
    <w:basedOn w:val="1"/>
    <w:link w:val="135"/>
    <w:qFormat/>
    <w:uiPriority w:val="0"/>
    <w:pPr>
      <w:spacing w:after="0"/>
    </w:pPr>
    <w:rPr>
      <w:rFonts w:ascii="Segoe UI" w:hAnsi="Segoe UI" w:cs="Segoe UI"/>
      <w:sz w:val="18"/>
      <w:szCs w:val="18"/>
    </w:rPr>
  </w:style>
  <w:style w:type="paragraph" w:styleId="61">
    <w:name w:val="footer"/>
    <w:basedOn w:val="62"/>
    <w:link w:val="221"/>
    <w:qFormat/>
    <w:uiPriority w:val="0"/>
    <w:pPr>
      <w:jc w:val="center"/>
    </w:pPr>
    <w:rPr>
      <w:i/>
    </w:rPr>
  </w:style>
  <w:style w:type="paragraph" w:styleId="62">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85"/>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8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tabs>
        <w:tab w:val="left" w:pos="851"/>
        <w:tab w:val="left" w:pos="1800"/>
      </w:tabs>
      <w:ind w:left="1800" w:hanging="851"/>
    </w:pPr>
    <w:rPr>
      <w:rFonts w:eastAsia="MS Mincho"/>
      <w:lang w:eastAsia="en-GB"/>
    </w:rPr>
  </w:style>
  <w:style w:type="paragraph" w:styleId="69">
    <w:name w:val="footnote text"/>
    <w:basedOn w:val="1"/>
    <w:link w:val="154"/>
    <w:qFormat/>
    <w:uiPriority w:val="0"/>
    <w:pPr>
      <w:keepLines/>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61"/>
    <w:unhideWhenUsed/>
    <w:qFormat/>
    <w:uiPriority w:val="99"/>
    <w:pPr>
      <w:ind w:left="1080"/>
    </w:pPr>
    <w:rPr>
      <w:lang w:eastAsia="en-GB"/>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nhideWhenUsed/>
    <w:qFormat/>
    <w:uiPriority w:val="99"/>
    <w:pPr>
      <w:ind w:left="400" w:hanging="400"/>
      <w:jc w:val="center"/>
    </w:pPr>
    <w:rPr>
      <w:b/>
      <w:lang w:eastAsia="en-GB"/>
    </w:rPr>
  </w:style>
  <w:style w:type="paragraph" w:styleId="76">
    <w:name w:val="toc 9"/>
    <w:basedOn w:val="54"/>
    <w:qFormat/>
    <w:uiPriority w:val="39"/>
    <w:pPr>
      <w:ind w:left="1418" w:hanging="1418"/>
    </w:pPr>
  </w:style>
  <w:style w:type="paragraph" w:styleId="77">
    <w:name w:val="Body Text 2"/>
    <w:basedOn w:val="1"/>
    <w:link w:val="173"/>
    <w:qFormat/>
    <w:uiPriority w:val="99"/>
    <w:rPr>
      <w:i/>
    </w:rPr>
  </w:style>
  <w:style w:type="paragraph" w:styleId="78">
    <w:name w:val="List Continue 2"/>
    <w:basedOn w:val="1"/>
    <w:qFormat/>
    <w:uiPriority w:val="0"/>
    <w:pPr>
      <w:spacing w:after="120"/>
      <w:ind w:left="720"/>
      <w:contextualSpacing/>
    </w:pPr>
  </w:style>
  <w:style w:type="paragraph" w:styleId="79">
    <w:name w:val="Message Header"/>
    <w:basedOn w:val="1"/>
    <w:link w:val="281"/>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0">
    <w:name w:val="HTML Preformatted"/>
    <w:basedOn w:val="1"/>
    <w:link w:val="233"/>
    <w:qFormat/>
    <w:uiPriority w:val="0"/>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宋体"/>
      <w:sz w:val="24"/>
      <w:szCs w:val="24"/>
    </w:rPr>
  </w:style>
  <w:style w:type="paragraph" w:styleId="82">
    <w:name w:val="List Continue 3"/>
    <w:basedOn w:val="1"/>
    <w:qFormat/>
    <w:uiPriority w:val="0"/>
    <w:pPr>
      <w:spacing w:after="120"/>
      <w:ind w:left="1080"/>
      <w:contextualSpacing/>
    </w:pPr>
  </w:style>
  <w:style w:type="paragraph" w:styleId="83">
    <w:name w:val="index 1"/>
    <w:basedOn w:val="1"/>
    <w:qFormat/>
    <w:uiPriority w:val="0"/>
    <w:pPr>
      <w:keepLines/>
    </w:pPr>
  </w:style>
  <w:style w:type="paragraph" w:styleId="84">
    <w:name w:val="index 2"/>
    <w:basedOn w:val="83"/>
    <w:qFormat/>
    <w:uiPriority w:val="0"/>
    <w:pPr>
      <w:ind w:left="284"/>
    </w:pPr>
  </w:style>
  <w:style w:type="paragraph" w:styleId="85">
    <w:name w:val="Title"/>
    <w:basedOn w:val="1"/>
    <w:next w:val="1"/>
    <w:link w:val="165"/>
    <w:qFormat/>
    <w:uiPriority w:val="99"/>
    <w:pPr>
      <w:spacing w:before="240" w:after="60"/>
      <w:outlineLvl w:val="0"/>
    </w:pPr>
    <w:rPr>
      <w:rFonts w:ascii="Arial" w:hAnsi="Arial"/>
      <w:b/>
      <w:bCs/>
      <w:kern w:val="28"/>
      <w:sz w:val="28"/>
      <w:szCs w:val="32"/>
    </w:rPr>
  </w:style>
  <w:style w:type="paragraph" w:styleId="86">
    <w:name w:val="annotation subject"/>
    <w:basedOn w:val="39"/>
    <w:next w:val="39"/>
    <w:link w:val="138"/>
    <w:qFormat/>
    <w:uiPriority w:val="99"/>
    <w:rPr>
      <w:b/>
      <w:bCs/>
    </w:rPr>
  </w:style>
  <w:style w:type="paragraph" w:styleId="87">
    <w:name w:val="Body Text First Indent"/>
    <w:basedOn w:val="44"/>
    <w:link w:val="273"/>
    <w:qFormat/>
    <w:uiPriority w:val="0"/>
    <w:pPr>
      <w:ind w:firstLine="360"/>
    </w:pPr>
    <w:rPr>
      <w:rFonts w:eastAsia="Times New Roman"/>
    </w:rPr>
  </w:style>
  <w:style w:type="paragraph" w:styleId="88">
    <w:name w:val="Body Text First Indent 2"/>
    <w:basedOn w:val="45"/>
    <w:link w:val="27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basedOn w:val="91"/>
    <w:qFormat/>
    <w:uiPriority w:val="0"/>
    <w:rPr>
      <w:color w:val="954F72" w:themeColor="followedHyperlink"/>
      <w:u w:val="single"/>
      <w14:textFill>
        <w14:solidFill>
          <w14:schemeClr w14:val="folHlink"/>
        </w14:solidFill>
      </w14:textFill>
    </w:rPr>
  </w:style>
  <w:style w:type="character" w:styleId="96">
    <w:name w:val="Emphasis"/>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basedOn w:val="91"/>
    <w:qFormat/>
    <w:uiPriority w:val="0"/>
    <w:rPr>
      <w:color w:val="0563C1" w:themeColor="hyperlink"/>
      <w:u w:val="single"/>
      <w14:textFill>
        <w14:solidFill>
          <w14:schemeClr w14:val="hlink"/>
        </w14:solidFill>
      </w14:textFill>
    </w:rPr>
  </w:style>
  <w:style w:type="character" w:styleId="100">
    <w:name w:val="annotation reference"/>
    <w:basedOn w:val="91"/>
    <w:qFormat/>
    <w:uiPriority w:val="0"/>
    <w:rPr>
      <w:sz w:val="21"/>
      <w:szCs w:val="21"/>
    </w:rPr>
  </w:style>
  <w:style w:type="character" w:styleId="101">
    <w:name w:val="footnote reference"/>
    <w:basedOn w:val="91"/>
    <w:qFormat/>
    <w:uiPriority w:val="0"/>
    <w:rPr>
      <w:b/>
      <w:position w:val="6"/>
      <w:sz w:val="16"/>
    </w:rPr>
  </w:style>
  <w:style w:type="paragraph" w:customStyle="1" w:styleId="102">
    <w:name w:val="EQ"/>
    <w:basedOn w:val="1"/>
    <w:next w:val="1"/>
    <w:link w:val="247"/>
    <w:qFormat/>
    <w:uiPriority w:val="0"/>
    <w:pPr>
      <w:keepLines/>
      <w:tabs>
        <w:tab w:val="center" w:pos="4536"/>
        <w:tab w:val="right" w:pos="9072"/>
      </w:tabs>
    </w:pPr>
  </w:style>
  <w:style w:type="character" w:customStyle="1" w:styleId="103">
    <w:name w:val="ZGSM"/>
    <w:qFormat/>
    <w:uiPriority w:val="0"/>
  </w:style>
  <w:style w:type="paragraph" w:customStyle="1" w:styleId="10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5">
    <w:name w:val="TT"/>
    <w:basedOn w:val="3"/>
    <w:next w:val="1"/>
    <w:qFormat/>
    <w:uiPriority w:val="0"/>
    <w:pPr>
      <w:outlineLvl w:val="9"/>
    </w:pPr>
  </w:style>
  <w:style w:type="paragraph" w:customStyle="1" w:styleId="106">
    <w:name w:val="NF"/>
    <w:basedOn w:val="107"/>
    <w:qFormat/>
    <w:uiPriority w:val="0"/>
    <w:pPr>
      <w:keepNext/>
      <w:spacing w:after="0"/>
    </w:pPr>
    <w:rPr>
      <w:rFonts w:ascii="Arial" w:hAnsi="Arial"/>
      <w:sz w:val="18"/>
    </w:rPr>
  </w:style>
  <w:style w:type="paragraph" w:customStyle="1" w:styleId="107">
    <w:name w:val="NO"/>
    <w:basedOn w:val="1"/>
    <w:link w:val="141"/>
    <w:qFormat/>
    <w:uiPriority w:val="0"/>
    <w:pPr>
      <w:keepLines/>
      <w:ind w:left="1135" w:hanging="851"/>
    </w:pPr>
  </w:style>
  <w:style w:type="paragraph" w:customStyle="1" w:styleId="108">
    <w:name w:val="PL"/>
    <w:link w:val="2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45"/>
    <w:qFormat/>
    <w:uiPriority w:val="0"/>
    <w:pPr>
      <w:keepNext/>
      <w:keepLines/>
      <w:spacing w:after="0"/>
    </w:pPr>
    <w:rPr>
      <w:rFonts w:ascii="Arial" w:hAnsi="Arial"/>
      <w:sz w:val="18"/>
    </w:rPr>
  </w:style>
  <w:style w:type="paragraph" w:customStyle="1" w:styleId="111">
    <w:name w:val="TAH"/>
    <w:basedOn w:val="112"/>
    <w:link w:val="146"/>
    <w:qFormat/>
    <w:uiPriority w:val="0"/>
    <w:rPr>
      <w:b/>
    </w:rPr>
  </w:style>
  <w:style w:type="paragraph" w:customStyle="1" w:styleId="112">
    <w:name w:val="TAC"/>
    <w:basedOn w:val="110"/>
    <w:link w:val="147"/>
    <w:qFormat/>
    <w:uiPriority w:val="0"/>
    <w:pPr>
      <w:jc w:val="center"/>
    </w:pPr>
  </w:style>
  <w:style w:type="paragraph" w:customStyle="1" w:styleId="11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14">
    <w:name w:val="EX"/>
    <w:basedOn w:val="1"/>
    <w:link w:val="136"/>
    <w:qFormat/>
    <w:uiPriority w:val="0"/>
    <w:pPr>
      <w:keepLines/>
      <w:ind w:left="1702" w:hanging="1418"/>
    </w:pPr>
  </w:style>
  <w:style w:type="paragraph" w:customStyle="1" w:styleId="115">
    <w:name w:val="FP"/>
    <w:basedOn w:val="1"/>
    <w:qFormat/>
    <w:uiPriority w:val="0"/>
    <w:pPr>
      <w:spacing w:after="0"/>
    </w:pPr>
  </w:style>
  <w:style w:type="paragraph" w:customStyle="1" w:styleId="116">
    <w:name w:val="NW"/>
    <w:basedOn w:val="107"/>
    <w:qFormat/>
    <w:uiPriority w:val="0"/>
    <w:pPr>
      <w:spacing w:after="0"/>
    </w:pPr>
  </w:style>
  <w:style w:type="paragraph" w:customStyle="1" w:styleId="117">
    <w:name w:val="EW"/>
    <w:basedOn w:val="114"/>
    <w:qFormat/>
    <w:uiPriority w:val="0"/>
    <w:pPr>
      <w:spacing w:after="0"/>
    </w:pPr>
  </w:style>
  <w:style w:type="paragraph" w:customStyle="1" w:styleId="118">
    <w:name w:val="B1"/>
    <w:basedOn w:val="15"/>
    <w:link w:val="144"/>
    <w:qFormat/>
    <w:uiPriority w:val="0"/>
  </w:style>
  <w:style w:type="paragraph" w:customStyle="1" w:styleId="119">
    <w:name w:val="Editor's Note"/>
    <w:basedOn w:val="107"/>
    <w:link w:val="238"/>
    <w:qFormat/>
    <w:uiPriority w:val="0"/>
    <w:rPr>
      <w:color w:val="FF0000"/>
    </w:rPr>
  </w:style>
  <w:style w:type="paragraph" w:customStyle="1" w:styleId="120">
    <w:name w:val="TH"/>
    <w:basedOn w:val="1"/>
    <w:link w:val="142"/>
    <w:qFormat/>
    <w:uiPriority w:val="0"/>
    <w:pPr>
      <w:keepNext/>
      <w:keepLines/>
      <w:spacing w:before="60"/>
      <w:jc w:val="center"/>
    </w:pPr>
    <w:rPr>
      <w:rFonts w:ascii="Arial" w:hAnsi="Arial"/>
      <w:b/>
    </w:rPr>
  </w:style>
  <w:style w:type="paragraph" w:customStyle="1" w:styleId="12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2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2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5">
    <w:name w:val="TAN"/>
    <w:basedOn w:val="110"/>
    <w:link w:val="153"/>
    <w:qFormat/>
    <w:uiPriority w:val="0"/>
    <w:pPr>
      <w:ind w:left="851" w:hanging="851"/>
    </w:pPr>
  </w:style>
  <w:style w:type="paragraph" w:customStyle="1" w:styleId="12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7">
    <w:name w:val="TF"/>
    <w:basedOn w:val="120"/>
    <w:link w:val="143"/>
    <w:qFormat/>
    <w:uiPriority w:val="0"/>
    <w:pPr>
      <w:keepNext w:val="0"/>
      <w:spacing w:before="0" w:after="240"/>
    </w:pPr>
  </w:style>
  <w:style w:type="paragraph" w:customStyle="1" w:styleId="12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9">
    <w:name w:val="B2"/>
    <w:basedOn w:val="14"/>
    <w:link w:val="148"/>
    <w:qFormat/>
    <w:uiPriority w:val="0"/>
  </w:style>
  <w:style w:type="paragraph" w:customStyle="1" w:styleId="130">
    <w:name w:val="B3"/>
    <w:basedOn w:val="13"/>
    <w:link w:val="231"/>
    <w:qFormat/>
    <w:uiPriority w:val="0"/>
  </w:style>
  <w:style w:type="paragraph" w:customStyle="1" w:styleId="131">
    <w:name w:val="B4"/>
    <w:basedOn w:val="71"/>
    <w:link w:val="230"/>
    <w:qFormat/>
    <w:uiPriority w:val="0"/>
  </w:style>
  <w:style w:type="paragraph" w:customStyle="1" w:styleId="132">
    <w:name w:val="B5"/>
    <w:basedOn w:val="70"/>
    <w:link w:val="239"/>
    <w:qFormat/>
    <w:uiPriority w:val="0"/>
  </w:style>
  <w:style w:type="paragraph" w:customStyle="1" w:styleId="133">
    <w:name w:val="ZTD"/>
    <w:basedOn w:val="122"/>
    <w:qFormat/>
    <w:uiPriority w:val="0"/>
    <w:pPr>
      <w:framePr w:hRule="auto" w:y="852"/>
    </w:pPr>
    <w:rPr>
      <w:i w:val="0"/>
      <w:sz w:val="40"/>
    </w:rPr>
  </w:style>
  <w:style w:type="paragraph" w:customStyle="1" w:styleId="134">
    <w:name w:val="ZV"/>
    <w:basedOn w:val="124"/>
    <w:qFormat/>
    <w:uiPriority w:val="0"/>
    <w:pPr>
      <w:framePr w:y="16161"/>
    </w:pPr>
  </w:style>
  <w:style w:type="character" w:customStyle="1" w:styleId="135">
    <w:name w:val="Balloon Text Char"/>
    <w:link w:val="60"/>
    <w:qFormat/>
    <w:uiPriority w:val="0"/>
    <w:rPr>
      <w:rFonts w:ascii="Segoe UI" w:hAnsi="Segoe UI" w:eastAsia="Times New Roman" w:cs="Segoe UI"/>
      <w:sz w:val="18"/>
      <w:szCs w:val="18"/>
      <w:lang w:eastAsia="en-US"/>
    </w:rPr>
  </w:style>
  <w:style w:type="character" w:customStyle="1" w:styleId="136">
    <w:name w:val="EX Car"/>
    <w:link w:val="114"/>
    <w:qFormat/>
    <w:uiPriority w:val="0"/>
    <w:rPr>
      <w:rFonts w:eastAsia="Times New Roman"/>
      <w:lang w:eastAsia="en-US"/>
    </w:rPr>
  </w:style>
  <w:style w:type="character" w:customStyle="1" w:styleId="137">
    <w:name w:val="Comment Text Char"/>
    <w:basedOn w:val="91"/>
    <w:link w:val="39"/>
    <w:qFormat/>
    <w:uiPriority w:val="0"/>
    <w:rPr>
      <w:rFonts w:eastAsia="Times New Roman"/>
      <w:lang w:eastAsia="en-US"/>
    </w:rPr>
  </w:style>
  <w:style w:type="character" w:customStyle="1" w:styleId="138">
    <w:name w:val="Comment Subject Char"/>
    <w:basedOn w:val="137"/>
    <w:link w:val="86"/>
    <w:qFormat/>
    <w:uiPriority w:val="99"/>
    <w:rPr>
      <w:rFonts w:eastAsia="Times New Roman"/>
      <w:b/>
      <w:bCs/>
      <w:lang w:eastAsia="en-US"/>
    </w:rPr>
  </w:style>
  <w:style w:type="character" w:customStyle="1" w:styleId="139">
    <w:name w:val="Heading 3 Char"/>
    <w:link w:val="5"/>
    <w:qFormat/>
    <w:uiPriority w:val="0"/>
    <w:rPr>
      <w:rFonts w:ascii="Arial" w:hAnsi="Arial" w:eastAsia="Times New Roman"/>
      <w:sz w:val="28"/>
      <w:lang w:eastAsia="en-US"/>
    </w:rPr>
  </w:style>
  <w:style w:type="character" w:customStyle="1" w:styleId="140">
    <w:name w:val="Heading 4 Char"/>
    <w:link w:val="6"/>
    <w:qFormat/>
    <w:uiPriority w:val="0"/>
    <w:rPr>
      <w:rFonts w:ascii="Arial" w:hAnsi="Arial" w:eastAsia="Times New Roman"/>
      <w:sz w:val="24"/>
      <w:lang w:eastAsia="en-US"/>
    </w:rPr>
  </w:style>
  <w:style w:type="character" w:customStyle="1" w:styleId="141">
    <w:name w:val="NO Char"/>
    <w:link w:val="107"/>
    <w:qFormat/>
    <w:uiPriority w:val="0"/>
    <w:rPr>
      <w:rFonts w:eastAsia="Times New Roman"/>
      <w:lang w:eastAsia="en-US"/>
    </w:rPr>
  </w:style>
  <w:style w:type="character" w:customStyle="1" w:styleId="142">
    <w:name w:val="TH Char"/>
    <w:link w:val="120"/>
    <w:qFormat/>
    <w:uiPriority w:val="0"/>
    <w:rPr>
      <w:rFonts w:ascii="Arial" w:hAnsi="Arial" w:eastAsia="Times New Roman"/>
      <w:b/>
      <w:lang w:eastAsia="en-US"/>
    </w:rPr>
  </w:style>
  <w:style w:type="character" w:customStyle="1" w:styleId="143">
    <w:name w:val="TF Char"/>
    <w:link w:val="127"/>
    <w:qFormat/>
    <w:uiPriority w:val="0"/>
    <w:rPr>
      <w:rFonts w:ascii="Arial" w:hAnsi="Arial" w:eastAsia="Times New Roman"/>
      <w:b/>
      <w:lang w:eastAsia="en-US"/>
    </w:rPr>
  </w:style>
  <w:style w:type="character" w:customStyle="1" w:styleId="144">
    <w:name w:val="B1 Char"/>
    <w:link w:val="118"/>
    <w:qFormat/>
    <w:uiPriority w:val="0"/>
    <w:rPr>
      <w:rFonts w:eastAsia="Times New Roman"/>
      <w:lang w:eastAsia="en-US"/>
    </w:rPr>
  </w:style>
  <w:style w:type="character" w:customStyle="1" w:styleId="145">
    <w:name w:val="TAL Char"/>
    <w:link w:val="110"/>
    <w:qFormat/>
    <w:uiPriority w:val="0"/>
    <w:rPr>
      <w:rFonts w:ascii="Arial" w:hAnsi="Arial" w:eastAsia="Times New Roman"/>
      <w:sz w:val="18"/>
      <w:lang w:eastAsia="en-US"/>
    </w:rPr>
  </w:style>
  <w:style w:type="character" w:customStyle="1" w:styleId="146">
    <w:name w:val="TAH Car"/>
    <w:link w:val="111"/>
    <w:qFormat/>
    <w:uiPriority w:val="0"/>
    <w:rPr>
      <w:rFonts w:ascii="Arial" w:hAnsi="Arial" w:eastAsia="Times New Roman"/>
      <w:b/>
      <w:sz w:val="18"/>
      <w:lang w:eastAsia="en-US"/>
    </w:rPr>
  </w:style>
  <w:style w:type="character" w:customStyle="1" w:styleId="147">
    <w:name w:val="TAC Char"/>
    <w:link w:val="112"/>
    <w:qFormat/>
    <w:uiPriority w:val="0"/>
    <w:rPr>
      <w:rFonts w:ascii="Arial" w:hAnsi="Arial" w:eastAsia="Times New Roman"/>
      <w:sz w:val="18"/>
      <w:lang w:eastAsia="en-US"/>
    </w:rPr>
  </w:style>
  <w:style w:type="character" w:customStyle="1" w:styleId="148">
    <w:name w:val="B2 Char"/>
    <w:link w:val="129"/>
    <w:qFormat/>
    <w:uiPriority w:val="0"/>
    <w:rPr>
      <w:rFonts w:eastAsia="Times New Roman"/>
      <w:lang w:eastAsia="en-US"/>
    </w:rPr>
  </w:style>
  <w:style w:type="character" w:customStyle="1" w:styleId="149">
    <w:name w:val="Heading 1 Char"/>
    <w:link w:val="3"/>
    <w:qFormat/>
    <w:uiPriority w:val="0"/>
    <w:rPr>
      <w:rFonts w:ascii="Arial" w:hAnsi="Arial" w:eastAsia="Times New Roman"/>
      <w:sz w:val="36"/>
      <w:lang w:eastAsia="en-US"/>
    </w:rPr>
  </w:style>
  <w:style w:type="character" w:customStyle="1" w:styleId="150">
    <w:name w:val="Heading 2 Char"/>
    <w:link w:val="4"/>
    <w:qFormat/>
    <w:uiPriority w:val="0"/>
    <w:rPr>
      <w:rFonts w:ascii="Arial" w:hAnsi="Arial" w:eastAsia="Times New Roman"/>
      <w:sz w:val="32"/>
      <w:lang w:eastAsia="en-US"/>
    </w:rPr>
  </w:style>
  <w:style w:type="paragraph" w:styleId="151">
    <w:name w:val="List Paragraph"/>
    <w:basedOn w:val="1"/>
    <w:link w:val="152"/>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52">
    <w:name w:val="List Paragraph Char"/>
    <w:link w:val="151"/>
    <w:qFormat/>
    <w:locked/>
    <w:uiPriority w:val="34"/>
    <w:rPr>
      <w:rFonts w:eastAsia="宋体"/>
      <w:kern w:val="2"/>
      <w:sz w:val="21"/>
      <w:szCs w:val="24"/>
      <w:lang w:eastAsia="zh-CN"/>
    </w:rPr>
  </w:style>
  <w:style w:type="character" w:customStyle="1" w:styleId="153">
    <w:name w:val="TAN Char"/>
    <w:link w:val="125"/>
    <w:qFormat/>
    <w:uiPriority w:val="0"/>
    <w:rPr>
      <w:rFonts w:ascii="Arial" w:hAnsi="Arial" w:eastAsia="Times New Roman"/>
      <w:sz w:val="18"/>
      <w:lang w:eastAsia="en-US"/>
    </w:rPr>
  </w:style>
  <w:style w:type="character" w:customStyle="1" w:styleId="154">
    <w:name w:val="Footnote Text Char"/>
    <w:basedOn w:val="91"/>
    <w:link w:val="69"/>
    <w:qFormat/>
    <w:uiPriority w:val="0"/>
    <w:rPr>
      <w:rFonts w:eastAsia="Times New Roman"/>
      <w:sz w:val="16"/>
      <w:lang w:eastAsia="en-US"/>
    </w:rPr>
  </w:style>
  <w:style w:type="character" w:customStyle="1" w:styleId="155">
    <w:name w:val="Document Map Char"/>
    <w:basedOn w:val="91"/>
    <w:link w:val="37"/>
    <w:qFormat/>
    <w:uiPriority w:val="0"/>
    <w:rPr>
      <w:rFonts w:ascii="Tahoma" w:hAnsi="Tahoma" w:eastAsia="Times New Roman"/>
      <w:shd w:val="clear" w:color="auto" w:fill="000080"/>
      <w:lang w:eastAsia="en-US"/>
    </w:rPr>
  </w:style>
  <w:style w:type="character" w:customStyle="1" w:styleId="156">
    <w:name w:val="Plain Text Char"/>
    <w:basedOn w:val="91"/>
    <w:link w:val="51"/>
    <w:qFormat/>
    <w:uiPriority w:val="0"/>
    <w:rPr>
      <w:rFonts w:ascii="Courier New" w:hAnsi="Courier New" w:eastAsia="Times New Roman"/>
      <w:lang w:eastAsia="en-US"/>
    </w:rPr>
  </w:style>
  <w:style w:type="character" w:customStyle="1" w:styleId="157">
    <w:name w:val="Body Text Char"/>
    <w:basedOn w:val="91"/>
    <w:link w:val="44"/>
    <w:qFormat/>
    <w:uiPriority w:val="99"/>
    <w:rPr>
      <w:lang w:eastAsia="en-US"/>
    </w:rPr>
  </w:style>
  <w:style w:type="character" w:customStyle="1" w:styleId="158">
    <w:name w:val="Figure Title Char"/>
    <w:qFormat/>
    <w:uiPriority w:val="0"/>
    <w:rPr>
      <w:rFonts w:ascii="Arial" w:hAnsi="Arial"/>
      <w:lang w:val="en-GB" w:eastAsia="en-US" w:bidi="ar-SA"/>
    </w:rPr>
  </w:style>
  <w:style w:type="character" w:customStyle="1" w:styleId="159">
    <w:name w:val="TAL Car"/>
    <w:qFormat/>
    <w:uiPriority w:val="0"/>
    <w:rPr>
      <w:rFonts w:ascii="Arial" w:hAnsi="Arial"/>
      <w:sz w:val="18"/>
      <w:lang w:val="en-GB" w:eastAsia="ja-JP" w:bidi="ar-SA"/>
    </w:rPr>
  </w:style>
  <w:style w:type="character" w:customStyle="1" w:styleId="160">
    <w:name w:val="p1"/>
    <w:qFormat/>
    <w:uiPriority w:val="0"/>
  </w:style>
  <w:style w:type="character" w:customStyle="1" w:styleId="161">
    <w:name w:val="e-031"/>
    <w:qFormat/>
    <w:uiPriority w:val="0"/>
    <w:rPr>
      <w:i/>
      <w:iCs/>
    </w:rPr>
  </w:style>
  <w:style w:type="character" w:customStyle="1" w:styleId="162">
    <w:name w:val="Caption Char"/>
    <w:link w:val="34"/>
    <w:qFormat/>
    <w:uiPriority w:val="0"/>
    <w:rPr>
      <w:b/>
      <w:lang w:eastAsia="en-US"/>
    </w:rPr>
  </w:style>
  <w:style w:type="character" w:customStyle="1" w:styleId="163">
    <w:name w:val="Body Text Indent Char"/>
    <w:basedOn w:val="91"/>
    <w:link w:val="45"/>
    <w:qFormat/>
    <w:uiPriority w:val="99"/>
    <w:rPr>
      <w:rFonts w:eastAsia="Times New Roman"/>
      <w:lang w:eastAsia="en-US"/>
    </w:rPr>
  </w:style>
  <w:style w:type="character" w:customStyle="1" w:styleId="164">
    <w:name w:val="Header Char"/>
    <w:link w:val="62"/>
    <w:qFormat/>
    <w:uiPriority w:val="0"/>
    <w:rPr>
      <w:rFonts w:ascii="Arial" w:hAnsi="Arial" w:eastAsia="Times New Roman"/>
      <w:b/>
      <w:sz w:val="18"/>
      <w:lang w:eastAsia="en-US"/>
    </w:rPr>
  </w:style>
  <w:style w:type="character" w:customStyle="1" w:styleId="165">
    <w:name w:val="Title Char"/>
    <w:basedOn w:val="91"/>
    <w:link w:val="85"/>
    <w:qFormat/>
    <w:uiPriority w:val="99"/>
    <w:rPr>
      <w:rFonts w:ascii="Arial" w:hAnsi="Arial" w:eastAsia="Times New Roman"/>
      <w:b/>
      <w:bCs/>
      <w:kern w:val="28"/>
      <w:sz w:val="28"/>
      <w:szCs w:val="32"/>
      <w:lang w:eastAsia="en-US"/>
    </w:rPr>
  </w:style>
  <w:style w:type="character" w:customStyle="1" w:styleId="166">
    <w:name w:val="Heading 1 Char2"/>
    <w:qFormat/>
    <w:uiPriority w:val="0"/>
    <w:rPr>
      <w:rFonts w:ascii="Arial" w:hAnsi="Arial"/>
      <w:sz w:val="36"/>
      <w:lang w:val="en-GB" w:eastAsia="en-US" w:bidi="ar-SA"/>
    </w:rPr>
  </w:style>
  <w:style w:type="character" w:customStyle="1" w:styleId="167">
    <w:name w:val="Heading 5 Char"/>
    <w:link w:val="7"/>
    <w:qFormat/>
    <w:uiPriority w:val="0"/>
    <w:rPr>
      <w:rFonts w:ascii="Arial" w:hAnsi="Arial" w:eastAsia="Times New Roman"/>
      <w:sz w:val="22"/>
      <w:lang w:eastAsia="en-US"/>
    </w:rPr>
  </w:style>
  <w:style w:type="character" w:customStyle="1" w:styleId="168">
    <w:name w:val="H6 Char"/>
    <w:link w:val="9"/>
    <w:qFormat/>
    <w:uiPriority w:val="0"/>
    <w:rPr>
      <w:rFonts w:ascii="Arial" w:hAnsi="Arial" w:eastAsia="Times New Roman"/>
      <w:lang w:eastAsia="en-US"/>
    </w:rPr>
  </w:style>
  <w:style w:type="character" w:customStyle="1" w:styleId="169">
    <w:name w:val="Heading 6 Char"/>
    <w:basedOn w:val="168"/>
    <w:link w:val="8"/>
    <w:qFormat/>
    <w:uiPriority w:val="0"/>
    <w:rPr>
      <w:rFonts w:ascii="Arial" w:hAnsi="Arial" w:eastAsia="Times New Roman"/>
      <w:lang w:eastAsia="en-US"/>
    </w:rPr>
  </w:style>
  <w:style w:type="character" w:customStyle="1" w:styleId="170">
    <w:name w:val="Char Char12"/>
    <w:qFormat/>
    <w:locked/>
    <w:uiPriority w:val="0"/>
    <w:rPr>
      <w:rFonts w:ascii="Arial" w:hAnsi="Arial"/>
      <w:b/>
      <w:sz w:val="18"/>
      <w:lang w:val="en-GB" w:bidi="ar-SA"/>
    </w:rPr>
  </w:style>
  <w:style w:type="character" w:customStyle="1" w:styleId="171">
    <w:name w:val="EX Char"/>
    <w:qFormat/>
    <w:uiPriority w:val="0"/>
    <w:rPr>
      <w:lang w:val="en-GB" w:eastAsia="en-US" w:bidi="ar-SA"/>
    </w:rPr>
  </w:style>
  <w:style w:type="character" w:customStyle="1" w:styleId="172">
    <w:name w:val="Char Char5"/>
    <w:qFormat/>
    <w:uiPriority w:val="0"/>
    <w:rPr>
      <w:lang w:val="en-GB" w:eastAsia="ja-JP" w:bidi="ar-SA"/>
    </w:rPr>
  </w:style>
  <w:style w:type="character" w:customStyle="1" w:styleId="173">
    <w:name w:val="Body Text 2 Char"/>
    <w:basedOn w:val="91"/>
    <w:link w:val="77"/>
    <w:qFormat/>
    <w:uiPriority w:val="99"/>
    <w:rPr>
      <w:rFonts w:eastAsia="Times New Roman"/>
      <w:i/>
      <w:lang w:eastAsia="en-US"/>
    </w:rPr>
  </w:style>
  <w:style w:type="character" w:customStyle="1" w:styleId="174">
    <w:name w:val="Body Text 3 Char"/>
    <w:basedOn w:val="91"/>
    <w:link w:val="42"/>
    <w:qFormat/>
    <w:uiPriority w:val="99"/>
    <w:rPr>
      <w:rFonts w:eastAsia="MS Gothic"/>
      <w:color w:val="000000"/>
      <w:lang w:eastAsia="en-US"/>
    </w:rPr>
  </w:style>
  <w:style w:type="character" w:customStyle="1" w:styleId="175">
    <w:name w:val="msoins"/>
    <w:basedOn w:val="91"/>
    <w:qFormat/>
    <w:uiPriority w:val="0"/>
  </w:style>
  <w:style w:type="character" w:customStyle="1" w:styleId="176">
    <w:name w:val="Char Char1"/>
    <w:qFormat/>
    <w:uiPriority w:val="0"/>
    <w:rPr>
      <w:lang w:val="en-GB" w:eastAsia="ja-JP" w:bidi="ar-SA"/>
    </w:rPr>
  </w:style>
  <w:style w:type="character" w:customStyle="1" w:styleId="177">
    <w:name w:val="bt Char"/>
    <w:qFormat/>
    <w:uiPriority w:val="0"/>
    <w:rPr>
      <w:rFonts w:eastAsia="MS Mincho"/>
      <w:lang w:val="en-GB" w:eastAsia="en-US" w:bidi="ar-SA"/>
    </w:rPr>
  </w:style>
  <w:style w:type="character" w:customStyle="1" w:styleId="178">
    <w:name w:val="bt Char1"/>
    <w:qFormat/>
    <w:uiPriority w:val="0"/>
    <w:rPr>
      <w:lang w:val="en-GB" w:eastAsia="ja-JP"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NO Char Char"/>
    <w:qFormat/>
    <w:uiPriority w:val="0"/>
    <w:rPr>
      <w:lang w:val="en-GB" w:eastAsia="en-US" w:bidi="ar-SA"/>
    </w:rPr>
  </w:style>
  <w:style w:type="character" w:customStyle="1" w:styleId="184">
    <w:name w:val="NO Zchn"/>
    <w:qFormat/>
    <w:uiPriority w:val="0"/>
    <w:rPr>
      <w:lang w:val="en-GB" w:eastAsia="en-US" w:bidi="ar-SA"/>
    </w:rPr>
  </w:style>
  <w:style w:type="character" w:customStyle="1" w:styleId="185">
    <w:name w:val="TAC Car"/>
    <w:qFormat/>
    <w:uiPriority w:val="0"/>
    <w:rPr>
      <w:rFonts w:ascii="Arial" w:hAnsi="Arial"/>
      <w:sz w:val="18"/>
      <w:lang w:val="en-GB" w:eastAsia="ja-JP" w:bidi="ar-SA"/>
    </w:rPr>
  </w:style>
  <w:style w:type="character" w:customStyle="1" w:styleId="186">
    <w:name w:val="TAL (文字)"/>
    <w:qFormat/>
    <w:uiPriority w:val="0"/>
    <w:rPr>
      <w:rFonts w:ascii="Arial" w:hAnsi="Arial"/>
      <w:sz w:val="18"/>
      <w:lang w:val="en-GB" w:eastAsia="ja-JP" w:bidi="ar-SA"/>
    </w:rPr>
  </w:style>
  <w:style w:type="character" w:customStyle="1" w:styleId="187">
    <w:name w:val="T1 Char"/>
    <w:basedOn w:val="168"/>
    <w:qFormat/>
    <w:uiPriority w:val="0"/>
    <w:rPr>
      <w:rFonts w:ascii="Arial" w:hAnsi="Arial" w:eastAsia="Times New Roman"/>
      <w:lang w:eastAsia="en-US"/>
    </w:rPr>
  </w:style>
  <w:style w:type="character" w:customStyle="1" w:styleId="188">
    <w:name w:val="T1 Char1"/>
    <w:basedOn w:val="168"/>
    <w:qFormat/>
    <w:uiPriority w:val="0"/>
    <w:rPr>
      <w:rFonts w:ascii="Arial" w:hAnsi="Arial" w:eastAsia="Times New Roman"/>
      <w:lang w:eastAsia="en-US"/>
    </w:rPr>
  </w:style>
  <w:style w:type="character" w:customStyle="1" w:styleId="189">
    <w:name w:val="h5 Char"/>
    <w:qFormat/>
    <w:uiPriority w:val="0"/>
    <w:rPr>
      <w:rFonts w:ascii="Arial" w:hAnsi="Arial" w:eastAsia="MS Mincho"/>
      <w:sz w:val="22"/>
      <w:lang w:val="en-GB" w:eastAsia="en-US" w:bidi="ar-SA"/>
    </w:rPr>
  </w:style>
  <w:style w:type="character" w:customStyle="1" w:styleId="190">
    <w:name w:val="Head2A Char1"/>
    <w:qFormat/>
    <w:uiPriority w:val="0"/>
    <w:rPr>
      <w:rFonts w:ascii="Arial" w:hAnsi="Arial"/>
      <w:sz w:val="32"/>
      <w:lang w:val="en-GB" w:eastAsia="en-US"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character" w:customStyle="1" w:styleId="193">
    <w:name w:val="Head2A Char3"/>
    <w:qFormat/>
    <w:uiPriority w:val="0"/>
    <w:rPr>
      <w:rFonts w:ascii="Arial" w:hAnsi="Arial"/>
      <w:sz w:val="32"/>
      <w:lang w:val="en-GB" w:eastAsia="en-US" w:bidi="ar-SA"/>
    </w:rPr>
  </w:style>
  <w:style w:type="character" w:customStyle="1" w:styleId="194">
    <w:name w:val="h4 Char1"/>
    <w:qFormat/>
    <w:uiPriority w:val="0"/>
    <w:rPr>
      <w:rFonts w:ascii="Arial" w:hAnsi="Arial" w:eastAsia="MS Mincho"/>
      <w:sz w:val="24"/>
      <w:lang w:val="en-GB" w:eastAsia="en-US" w:bidi="ar-SA"/>
    </w:rPr>
  </w:style>
  <w:style w:type="character" w:customStyle="1" w:styleId="195">
    <w:name w:val="h5 Char1"/>
    <w:qFormat/>
    <w:uiPriority w:val="0"/>
    <w:rPr>
      <w:rFonts w:ascii="Arial" w:hAnsi="Arial" w:eastAsia="MS Mincho"/>
      <w:sz w:val="22"/>
      <w:lang w:val="en-GB" w:eastAsia="en-US" w:bidi="ar-SA"/>
    </w:rPr>
  </w:style>
  <w:style w:type="character" w:customStyle="1" w:styleId="196">
    <w:name w:val="Underrubrik2 Char1"/>
    <w:qFormat/>
    <w:locked/>
    <w:uiPriority w:val="0"/>
    <w:rPr>
      <w:rFonts w:ascii="Arial" w:hAnsi="Arial" w:eastAsia="Batang" w:cs="Times New Roman"/>
      <w:b/>
      <w:bCs/>
      <w:i/>
      <w:iCs/>
      <w:sz w:val="28"/>
      <w:szCs w:val="28"/>
      <w:lang w:val="en-GB" w:eastAsia="en-US" w:bidi="ar-SA"/>
    </w:rPr>
  </w:style>
  <w:style w:type="character" w:customStyle="1" w:styleId="197">
    <w:name w:val="T1 Char2"/>
    <w:basedOn w:val="168"/>
    <w:qFormat/>
    <w:uiPriority w:val="0"/>
    <w:rPr>
      <w:rFonts w:ascii="Arial" w:hAnsi="Arial" w:eastAsia="Times New Roman"/>
      <w:lang w:eastAsia="en-US"/>
    </w:rPr>
  </w:style>
  <w:style w:type="paragraph" w:customStyle="1" w:styleId="198">
    <w:name w:val="Revision"/>
    <w:hidden/>
    <w:semiHidden/>
    <w:qFormat/>
    <w:uiPriority w:val="99"/>
    <w:rPr>
      <w:rFonts w:ascii="Times New Roman" w:hAnsi="Times New Roman" w:eastAsia="Batang" w:cs="Times New Roman"/>
      <w:lang w:val="en-GB" w:eastAsia="en-US" w:bidi="ar-SA"/>
    </w:rPr>
  </w:style>
  <w:style w:type="character" w:customStyle="1" w:styleId="199">
    <w:name w:val="Body Text Indent 2 Char"/>
    <w:basedOn w:val="91"/>
    <w:link w:val="57"/>
    <w:qFormat/>
    <w:uiPriority w:val="99"/>
    <w:rPr>
      <w:rFonts w:eastAsia="MS Mincho"/>
    </w:rPr>
  </w:style>
  <w:style w:type="character" w:customStyle="1" w:styleId="200">
    <w:name w:val="Char Char7"/>
    <w:semiHidden/>
    <w:qFormat/>
    <w:uiPriority w:val="0"/>
    <w:rPr>
      <w:rFonts w:ascii="Tahoma" w:hAnsi="Tahoma" w:cs="Tahoma"/>
      <w:shd w:val="clear" w:color="auto" w:fill="000080"/>
      <w:lang w:val="en-GB" w:eastAsia="en-US"/>
    </w:rPr>
  </w:style>
  <w:style w:type="character" w:customStyle="1" w:styleId="201">
    <w:name w:val="Zchn Zchn5"/>
    <w:qFormat/>
    <w:uiPriority w:val="0"/>
    <w:rPr>
      <w:rFonts w:ascii="Courier New" w:hAnsi="Courier New" w:eastAsia="Batang"/>
      <w:lang w:val="nb-NO" w:eastAsia="en-US" w:bidi="ar-SA"/>
    </w:rPr>
  </w:style>
  <w:style w:type="character" w:customStyle="1" w:styleId="202">
    <w:name w:val="Char Char10"/>
    <w:semiHidden/>
    <w:qFormat/>
    <w:uiPriority w:val="0"/>
    <w:rPr>
      <w:rFonts w:ascii="Times New Roman" w:hAnsi="Times New Roman"/>
      <w:lang w:val="en-GB" w:eastAsia="en-US"/>
    </w:rPr>
  </w:style>
  <w:style w:type="character" w:customStyle="1" w:styleId="203">
    <w:name w:val="Char Char9"/>
    <w:semiHidden/>
    <w:qFormat/>
    <w:uiPriority w:val="0"/>
    <w:rPr>
      <w:rFonts w:ascii="Tahoma" w:hAnsi="Tahoma" w:cs="Tahoma"/>
      <w:sz w:val="16"/>
      <w:szCs w:val="16"/>
      <w:lang w:val="en-GB" w:eastAsia="en-US"/>
    </w:rPr>
  </w:style>
  <w:style w:type="character" w:customStyle="1" w:styleId="204">
    <w:name w:val="Char Char8"/>
    <w:semiHidden/>
    <w:qFormat/>
    <w:uiPriority w:val="0"/>
    <w:rPr>
      <w:rFonts w:ascii="Times New Roman" w:hAnsi="Times New Roman"/>
      <w:b/>
      <w:bCs/>
      <w:lang w:val="en-GB" w:eastAsia="en-US"/>
    </w:rPr>
  </w:style>
  <w:style w:type="paragraph" w:customStyle="1" w:styleId="205">
    <w:name w:val="修订"/>
    <w:hidden/>
    <w:semiHidden/>
    <w:qFormat/>
    <w:uiPriority w:val="0"/>
    <w:rPr>
      <w:rFonts w:ascii="Times New Roman" w:hAnsi="Times New Roman" w:eastAsia="Batang" w:cs="Times New Roman"/>
      <w:lang w:val="en-GB" w:eastAsia="en-US" w:bidi="ar-SA"/>
    </w:rPr>
  </w:style>
  <w:style w:type="character" w:customStyle="1" w:styleId="206">
    <w:name w:val="Endnote Text Char"/>
    <w:basedOn w:val="91"/>
    <w:link w:val="58"/>
    <w:qFormat/>
    <w:uiPriority w:val="0"/>
    <w:rPr>
      <w:rFonts w:eastAsia="宋体"/>
      <w:lang w:eastAsia="en-US"/>
    </w:rPr>
  </w:style>
  <w:style w:type="character" w:customStyle="1" w:styleId="207">
    <w:name w:val="bt Char3"/>
    <w:qFormat/>
    <w:uiPriority w:val="0"/>
    <w:rPr>
      <w:lang w:val="en-GB" w:eastAsia="ja-JP" w:bidi="ar-SA"/>
    </w:rPr>
  </w:style>
  <w:style w:type="paragraph" w:customStyle="1" w:styleId="208">
    <w:name w:val="FL"/>
    <w:basedOn w:val="1"/>
    <w:qFormat/>
    <w:uiPriority w:val="0"/>
    <w:pPr>
      <w:keepNext/>
      <w:keepLines/>
      <w:spacing w:before="60"/>
      <w:jc w:val="center"/>
    </w:pPr>
    <w:rPr>
      <w:rFonts w:ascii="Arial" w:hAnsi="Arial"/>
      <w:b/>
    </w:rPr>
  </w:style>
  <w:style w:type="character" w:customStyle="1" w:styleId="209">
    <w:name w:val="h5 Char2"/>
    <w:qFormat/>
    <w:uiPriority w:val="0"/>
    <w:rPr>
      <w:rFonts w:ascii="Arial" w:hAnsi="Arial"/>
      <w:sz w:val="22"/>
      <w:lang w:val="en-GB" w:eastAsia="ja-JP" w:bidi="ar-SA"/>
    </w:rPr>
  </w:style>
  <w:style w:type="character" w:customStyle="1" w:styleId="210">
    <w:name w:val="Date Char"/>
    <w:basedOn w:val="91"/>
    <w:link w:val="56"/>
    <w:qFormat/>
    <w:uiPriority w:val="99"/>
    <w:rPr>
      <w:rFonts w:eastAsia="Times New Roman"/>
      <w:lang w:eastAsia="en-US"/>
    </w:rPr>
  </w:style>
  <w:style w:type="character" w:customStyle="1" w:styleId="211">
    <w:name w:val="h4 Char2"/>
    <w:qFormat/>
    <w:uiPriority w:val="0"/>
    <w:rPr>
      <w:rFonts w:ascii="Arial" w:hAnsi="Arial"/>
      <w:sz w:val="24"/>
      <w:lang w:val="en-GB"/>
    </w:rPr>
  </w:style>
  <w:style w:type="character" w:customStyle="1" w:styleId="212">
    <w:name w:val="Heading 8 Char"/>
    <w:basedOn w:val="91"/>
    <w:link w:val="11"/>
    <w:qFormat/>
    <w:uiPriority w:val="0"/>
    <w:rPr>
      <w:rFonts w:ascii="Arial" w:hAnsi="Arial" w:eastAsia="Times New Roman"/>
      <w:sz w:val="36"/>
      <w:lang w:eastAsia="en-US"/>
    </w:rPr>
  </w:style>
  <w:style w:type="character" w:customStyle="1" w:styleId="213">
    <w:name w:val="List Char"/>
    <w:link w:val="15"/>
    <w:qFormat/>
    <w:uiPriority w:val="0"/>
    <w:rPr>
      <w:rFonts w:eastAsia="Times New Roman"/>
      <w:lang w:eastAsia="en-US"/>
    </w:rPr>
  </w:style>
  <w:style w:type="character" w:customStyle="1" w:styleId="214">
    <w:name w:val="List Bullet Char"/>
    <w:basedOn w:val="213"/>
    <w:link w:val="30"/>
    <w:qFormat/>
    <w:uiPriority w:val="0"/>
    <w:rPr>
      <w:rFonts w:eastAsia="Times New Roman"/>
      <w:lang w:eastAsia="en-US"/>
    </w:rPr>
  </w:style>
  <w:style w:type="character" w:customStyle="1" w:styleId="215">
    <w:name w:val="List Bullet 2 Char"/>
    <w:basedOn w:val="214"/>
    <w:link w:val="29"/>
    <w:qFormat/>
    <w:uiPriority w:val="0"/>
    <w:rPr>
      <w:rFonts w:eastAsia="Times New Roman"/>
      <w:lang w:eastAsia="en-US"/>
    </w:rPr>
  </w:style>
  <w:style w:type="character" w:customStyle="1" w:styleId="216">
    <w:name w:val="List Bullet 3 Char"/>
    <w:basedOn w:val="215"/>
    <w:link w:val="28"/>
    <w:qFormat/>
    <w:uiPriority w:val="0"/>
    <w:rPr>
      <w:rFonts w:eastAsia="Times New Roman"/>
      <w:lang w:eastAsia="en-US"/>
    </w:rPr>
  </w:style>
  <w:style w:type="character" w:customStyle="1" w:styleId="217">
    <w:name w:val="MTEquationSection"/>
    <w:qFormat/>
    <w:uiPriority w:val="0"/>
    <w:rPr>
      <w:color w:val="FF0000"/>
      <w:lang w:eastAsia="en-US"/>
    </w:rPr>
  </w:style>
  <w:style w:type="character" w:customStyle="1" w:styleId="218">
    <w:name w:val="superscript"/>
    <w:qFormat/>
    <w:uiPriority w:val="0"/>
    <w:rPr>
      <w:rFonts w:ascii="Cambria" w:hAnsi="Cambria"/>
      <w:position w:val="6"/>
      <w:sz w:val="18"/>
    </w:rPr>
  </w:style>
  <w:style w:type="character" w:customStyle="1" w:styleId="219">
    <w:name w:val="NO Char1"/>
    <w:qFormat/>
    <w:uiPriority w:val="0"/>
    <w:rPr>
      <w:rFonts w:eastAsia="MS Mincho"/>
      <w:lang w:val="en-GB" w:eastAsia="en-US" w:bidi="ar-SA"/>
    </w:rPr>
  </w:style>
  <w:style w:type="character" w:customStyle="1" w:styleId="220">
    <w:name w:val="B1 Char1"/>
    <w:qFormat/>
    <w:uiPriority w:val="0"/>
    <w:rPr>
      <w:rFonts w:eastAsia="MS Mincho"/>
      <w:lang w:val="en-GB" w:eastAsia="en-US" w:bidi="ar-SA"/>
    </w:rPr>
  </w:style>
  <w:style w:type="character" w:customStyle="1" w:styleId="221">
    <w:name w:val="Footer Char"/>
    <w:link w:val="61"/>
    <w:qFormat/>
    <w:uiPriority w:val="0"/>
    <w:rPr>
      <w:rFonts w:ascii="Arial" w:hAnsi="Arial" w:eastAsia="Times New Roman"/>
      <w:b/>
      <w:i/>
      <w:sz w:val="18"/>
      <w:lang w:eastAsia="en-US"/>
    </w:rPr>
  </w:style>
  <w:style w:type="character" w:customStyle="1" w:styleId="222">
    <w:name w:val="Underrubrik2 Char2"/>
    <w:qFormat/>
    <w:uiPriority w:val="0"/>
    <w:rPr>
      <w:rFonts w:ascii="Arial" w:hAnsi="Arial"/>
      <w:sz w:val="28"/>
      <w:lang w:val="en-GB" w:eastAsia="en-US" w:bidi="ar-SA"/>
    </w:rPr>
  </w:style>
  <w:style w:type="character" w:customStyle="1" w:styleId="223">
    <w:name w:val="bt Char4"/>
    <w:qFormat/>
    <w:uiPriority w:val="0"/>
    <w:rPr>
      <w:rFonts w:eastAsia="MS Mincho"/>
      <w:sz w:val="24"/>
      <w:lang w:val="en-US" w:eastAsia="en-US" w:bidi="ar-SA"/>
    </w:rPr>
  </w:style>
  <w:style w:type="character" w:customStyle="1" w:styleId="224">
    <w:name w:val="cap Char Char2"/>
    <w:qFormat/>
    <w:uiPriority w:val="0"/>
    <w:rPr>
      <w:b/>
      <w:lang w:val="en-GB" w:eastAsia="en-GB" w:bidi="ar-SA"/>
    </w:rPr>
  </w:style>
  <w:style w:type="character" w:customStyle="1" w:styleId="225">
    <w:name w:val="Heading 1 Char1"/>
    <w:qFormat/>
    <w:uiPriority w:val="0"/>
    <w:rPr>
      <w:rFonts w:ascii="Arial" w:hAnsi="Arial"/>
      <w:sz w:val="36"/>
      <w:lang w:val="en-GB" w:eastAsia="en-US" w:bidi="ar-SA"/>
    </w:rPr>
  </w:style>
  <w:style w:type="character" w:customStyle="1" w:styleId="226">
    <w:name w:val="T1 Char3"/>
    <w:qFormat/>
    <w:uiPriority w:val="0"/>
    <w:rPr>
      <w:rFonts w:ascii="Arial" w:hAnsi="Arial"/>
      <w:lang w:val="en-GB" w:eastAsia="en-US" w:bidi="ar-SA"/>
    </w:rPr>
  </w:style>
  <w:style w:type="character" w:customStyle="1" w:styleId="227">
    <w:name w:val="Char Char29"/>
    <w:qFormat/>
    <w:uiPriority w:val="0"/>
    <w:rPr>
      <w:rFonts w:ascii="Arial" w:hAnsi="Arial"/>
      <w:sz w:val="36"/>
      <w:lang w:val="en-GB" w:eastAsia="en-US" w:bidi="ar-SA"/>
    </w:rPr>
  </w:style>
  <w:style w:type="character" w:customStyle="1" w:styleId="228">
    <w:name w:val="Char Char28"/>
    <w:qFormat/>
    <w:uiPriority w:val="0"/>
    <w:rPr>
      <w:rFonts w:ascii="Arial" w:hAnsi="Arial"/>
      <w:sz w:val="32"/>
      <w:lang w:val="en-GB"/>
    </w:rPr>
  </w:style>
  <w:style w:type="character" w:customStyle="1" w:styleId="229">
    <w:name w:val="hps"/>
    <w:qFormat/>
    <w:uiPriority w:val="0"/>
  </w:style>
  <w:style w:type="character" w:customStyle="1" w:styleId="230">
    <w:name w:val="B4 Char"/>
    <w:link w:val="131"/>
    <w:qFormat/>
    <w:uiPriority w:val="0"/>
    <w:rPr>
      <w:rFonts w:eastAsia="Times New Roman"/>
      <w:lang w:eastAsia="en-US"/>
    </w:rPr>
  </w:style>
  <w:style w:type="character" w:customStyle="1" w:styleId="231">
    <w:name w:val="B3 Char2"/>
    <w:link w:val="130"/>
    <w:qFormat/>
    <w:uiPriority w:val="0"/>
    <w:rPr>
      <w:rFonts w:eastAsia="Times New Roman"/>
      <w:lang w:eastAsia="en-US"/>
    </w:rPr>
  </w:style>
  <w:style w:type="character" w:customStyle="1" w:styleId="232">
    <w:name w:val="Note Heading Char"/>
    <w:basedOn w:val="91"/>
    <w:link w:val="26"/>
    <w:qFormat/>
    <w:uiPriority w:val="0"/>
    <w:rPr>
      <w:rFonts w:eastAsia="MS Mincho"/>
      <w:lang w:eastAsia="zh-CN"/>
    </w:rPr>
  </w:style>
  <w:style w:type="character" w:customStyle="1" w:styleId="233">
    <w:name w:val="HTML Preformatted Char"/>
    <w:basedOn w:val="91"/>
    <w:link w:val="80"/>
    <w:qFormat/>
    <w:uiPriority w:val="0"/>
    <w:rPr>
      <w:rFonts w:ascii="Courier New" w:hAnsi="Courier New" w:eastAsia="MS Mincho"/>
      <w:lang w:eastAsia="zh-CN"/>
    </w:rPr>
  </w:style>
  <w:style w:type="character" w:customStyle="1" w:styleId="234">
    <w:name w:val="Intense Emphasis1"/>
    <w:basedOn w:val="91"/>
    <w:qFormat/>
    <w:uiPriority w:val="21"/>
    <w:rPr>
      <w:b/>
      <w:bCs/>
      <w:i/>
      <w:iCs/>
      <w:color w:val="4F81BD"/>
    </w:rPr>
  </w:style>
  <w:style w:type="paragraph" w:customStyle="1" w:styleId="235">
    <w:name w:val="Revision1"/>
    <w:hidden/>
    <w:semiHidden/>
    <w:qFormat/>
    <w:uiPriority w:val="99"/>
    <w:rPr>
      <w:rFonts w:ascii="Times New Roman" w:hAnsi="Times New Roman" w:eastAsia="宋体" w:cs="Times New Roman"/>
      <w:lang w:val="en-GB" w:eastAsia="en-US" w:bidi="ar-SA"/>
    </w:rPr>
  </w:style>
  <w:style w:type="character" w:customStyle="1" w:styleId="236">
    <w:name w:val="PL Char"/>
    <w:link w:val="108"/>
    <w:qFormat/>
    <w:uiPriority w:val="0"/>
    <w:rPr>
      <w:rFonts w:ascii="Courier New" w:hAnsi="Courier New" w:eastAsia="Times New Roman"/>
      <w:sz w:val="16"/>
      <w:lang w:eastAsia="en-US"/>
    </w:rPr>
  </w:style>
  <w:style w:type="character" w:customStyle="1" w:styleId="237">
    <w:name w:val="Heading 7 Char"/>
    <w:link w:val="10"/>
    <w:qFormat/>
    <w:uiPriority w:val="0"/>
    <w:rPr>
      <w:rFonts w:ascii="Arial" w:hAnsi="Arial" w:eastAsia="Times New Roman"/>
      <w:lang w:eastAsia="en-US"/>
    </w:rPr>
  </w:style>
  <w:style w:type="character" w:customStyle="1" w:styleId="238">
    <w:name w:val="Editor's Note Char1"/>
    <w:link w:val="119"/>
    <w:qFormat/>
    <w:uiPriority w:val="0"/>
    <w:rPr>
      <w:rFonts w:eastAsia="Times New Roman"/>
      <w:color w:val="FF0000"/>
      <w:lang w:eastAsia="en-US"/>
    </w:rPr>
  </w:style>
  <w:style w:type="character" w:customStyle="1" w:styleId="239">
    <w:name w:val="B5 Char"/>
    <w:link w:val="132"/>
    <w:qFormat/>
    <w:uiPriority w:val="0"/>
    <w:rPr>
      <w:rFonts w:eastAsia="Times New Roman"/>
      <w:lang w:eastAsia="en-US"/>
    </w:rPr>
  </w:style>
  <w:style w:type="character" w:customStyle="1" w:styleId="240">
    <w:name w:val="cap Char6"/>
    <w:qFormat/>
    <w:uiPriority w:val="0"/>
    <w:rPr>
      <w:b/>
      <w:lang w:val="en-GB" w:eastAsia="en-US" w:bidi="ar-SA"/>
    </w:rPr>
  </w:style>
  <w:style w:type="character" w:customStyle="1" w:styleId="241">
    <w:name w:val="Heading Char"/>
    <w:qFormat/>
    <w:uiPriority w:val="0"/>
    <w:rPr>
      <w:rFonts w:ascii="Arial" w:hAnsi="Arial" w:eastAsia="宋体"/>
      <w:b/>
      <w:sz w:val="22"/>
    </w:rPr>
  </w:style>
  <w:style w:type="paragraph" w:customStyle="1" w:styleId="242">
    <w:name w:val="수정"/>
    <w:hidden/>
    <w:semiHidden/>
    <w:qFormat/>
    <w:uiPriority w:val="0"/>
    <w:rPr>
      <w:rFonts w:ascii="Times New Roman" w:hAnsi="Times New Roman" w:eastAsia="Batang" w:cs="Times New Roman"/>
      <w:lang w:val="en-GB" w:eastAsia="en-US" w:bidi="ar-SA"/>
    </w:rPr>
  </w:style>
  <w:style w:type="paragraph" w:customStyle="1" w:styleId="243">
    <w:name w:val="修订1"/>
    <w:hidden/>
    <w:semiHidden/>
    <w:qFormat/>
    <w:uiPriority w:val="0"/>
    <w:rPr>
      <w:rFonts w:ascii="Times New Roman" w:hAnsi="Times New Roman" w:eastAsia="Batang" w:cs="Times New Roman"/>
      <w:lang w:val="en-GB" w:eastAsia="en-US" w:bidi="ar-SA"/>
    </w:rPr>
  </w:style>
  <w:style w:type="paragraph" w:customStyle="1" w:styleId="244">
    <w:name w:val="変更箇所"/>
    <w:hidden/>
    <w:semiHidden/>
    <w:qFormat/>
    <w:uiPriority w:val="0"/>
    <w:rPr>
      <w:rFonts w:ascii="Times New Roman" w:hAnsi="Times New Roman" w:eastAsia="MS Mincho" w:cs="Times New Roman"/>
      <w:lang w:val="en-GB" w:eastAsia="en-US" w:bidi="ar-SA"/>
    </w:rPr>
  </w:style>
  <w:style w:type="character" w:customStyle="1" w:styleId="245">
    <w:name w:val="Editor's Note Char"/>
    <w:qFormat/>
    <w:uiPriority w:val="0"/>
    <w:rPr>
      <w:rFonts w:ascii="Times New Roman" w:hAnsi="Times New Roman"/>
      <w:color w:val="FF0000"/>
      <w:lang w:val="en-GB" w:eastAsia="en-US"/>
    </w:rPr>
  </w:style>
  <w:style w:type="character" w:customStyle="1" w:styleId="246">
    <w:name w:val="Heading 9 Char"/>
    <w:link w:val="12"/>
    <w:qFormat/>
    <w:uiPriority w:val="0"/>
    <w:rPr>
      <w:rFonts w:ascii="Arial" w:hAnsi="Arial" w:eastAsia="Times New Roman"/>
      <w:sz w:val="36"/>
      <w:lang w:eastAsia="en-US"/>
    </w:rPr>
  </w:style>
  <w:style w:type="character" w:customStyle="1" w:styleId="247">
    <w:name w:val="EQ Char"/>
    <w:link w:val="102"/>
    <w:qFormat/>
    <w:uiPriority w:val="0"/>
    <w:rPr>
      <w:rFonts w:eastAsia="Times New Roman"/>
      <w:lang w:eastAsia="en-US"/>
    </w:rPr>
  </w:style>
  <w:style w:type="character" w:styleId="248">
    <w:name w:val="Placeholder Text"/>
    <w:basedOn w:val="91"/>
    <w:semiHidden/>
    <w:qFormat/>
    <w:uiPriority w:val="99"/>
    <w:rPr>
      <w:color w:val="808080"/>
    </w:rPr>
  </w:style>
  <w:style w:type="character" w:customStyle="1" w:styleId="249">
    <w:name w:val="Unresolved Mention1"/>
    <w:unhideWhenUsed/>
    <w:qFormat/>
    <w:uiPriority w:val="99"/>
    <w:rPr>
      <w:color w:val="808080"/>
      <w:shd w:val="clear" w:color="auto" w:fill="E6E6E6"/>
    </w:rPr>
  </w:style>
  <w:style w:type="character" w:customStyle="1" w:styleId="250">
    <w:name w:val="TAH Char"/>
    <w:qFormat/>
    <w:locked/>
    <w:uiPriority w:val="0"/>
    <w:rPr>
      <w:rFonts w:ascii="Arial" w:hAnsi="Arial" w:cs="Arial"/>
      <w:b/>
      <w:sz w:val="18"/>
      <w:lang w:val="en-GB"/>
    </w:rPr>
  </w:style>
  <w:style w:type="character" w:customStyle="1" w:styleId="251">
    <w:name w:val="Intense Emphasis"/>
    <w:qFormat/>
    <w:uiPriority w:val="21"/>
    <w:rPr>
      <w:b/>
      <w:bCs/>
      <w:i/>
      <w:iCs/>
      <w:color w:val="4F81BD"/>
    </w:rPr>
  </w:style>
  <w:style w:type="paragraph" w:customStyle="1" w:styleId="2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253">
    <w:name w:val="fontstyle01"/>
    <w:basedOn w:val="91"/>
    <w:qFormat/>
    <w:uiPriority w:val="0"/>
    <w:rPr>
      <w:rFonts w:hint="default" w:ascii="Helvetica" w:hAnsi="Helvetica" w:cs="Helvetica"/>
      <w:color w:val="000000"/>
      <w:sz w:val="18"/>
      <w:szCs w:val="18"/>
    </w:rPr>
  </w:style>
  <w:style w:type="character" w:customStyle="1" w:styleId="254">
    <w:name w:val="normaltextrun"/>
    <w:basedOn w:val="91"/>
    <w:qFormat/>
    <w:uiPriority w:val="0"/>
  </w:style>
  <w:style w:type="character" w:customStyle="1" w:styleId="255">
    <w:name w:val="search-word-mail"/>
    <w:qFormat/>
    <w:uiPriority w:val="0"/>
  </w:style>
  <w:style w:type="character" w:customStyle="1" w:styleId="256">
    <w:name w:val="Subtle Reference"/>
    <w:qFormat/>
    <w:uiPriority w:val="31"/>
    <w:rPr>
      <w:smallCaps/>
      <w:color w:val="5A5A5A"/>
    </w:rPr>
  </w:style>
  <w:style w:type="character" w:customStyle="1" w:styleId="257">
    <w:name w:val="msoins0"/>
    <w:qFormat/>
    <w:uiPriority w:val="0"/>
  </w:style>
  <w:style w:type="character" w:customStyle="1" w:styleId="258">
    <w:name w:val="apple-converted-space"/>
    <w:qFormat/>
    <w:uiPriority w:val="0"/>
  </w:style>
  <w:style w:type="character" w:customStyle="1" w:styleId="259">
    <w:name w:val="B3 Char"/>
    <w:qFormat/>
    <w:locked/>
    <w:uiPriority w:val="0"/>
    <w:rPr>
      <w:rFonts w:ascii="Times New Roman" w:hAnsi="Times New Roman"/>
      <w:lang w:val="en-GB" w:eastAsia="en-US"/>
    </w:rPr>
  </w:style>
  <w:style w:type="character" w:customStyle="1" w:styleId="260">
    <w:name w:val="脚注文本 Char1"/>
    <w:basedOn w:val="91"/>
    <w:semiHidden/>
    <w:qFormat/>
    <w:uiPriority w:val="0"/>
    <w:rPr>
      <w:rFonts w:ascii="Times New Roman" w:hAnsi="Times New Roman" w:eastAsia="Times New Roman"/>
      <w:sz w:val="18"/>
      <w:szCs w:val="18"/>
      <w:lang w:val="en-GB" w:eastAsia="en-GB"/>
    </w:rPr>
  </w:style>
  <w:style w:type="character" w:customStyle="1" w:styleId="261">
    <w:name w:val="Body Text Indent 3 Char"/>
    <w:basedOn w:val="91"/>
    <w:link w:val="72"/>
    <w:qFormat/>
    <w:uiPriority w:val="99"/>
    <w:rPr>
      <w:rFonts w:eastAsia="Times New Roman"/>
    </w:rPr>
  </w:style>
  <w:style w:type="paragraph" w:styleId="262">
    <w:name w:val="No Spacing"/>
    <w:qFormat/>
    <w:uiPriority w:val="1"/>
    <w:rPr>
      <w:rFonts w:ascii="Times New Roman" w:hAnsi="Times New Roman" w:cs="Times New Roman" w:eastAsiaTheme="minorEastAsia"/>
      <w:lang w:val="en-GB" w:eastAsia="en-US" w:bidi="ar-SA"/>
    </w:rPr>
  </w:style>
  <w:style w:type="character" w:customStyle="1" w:styleId="263">
    <w:name w:val="h4 Char3"/>
    <w:qFormat/>
    <w:uiPriority w:val="0"/>
    <w:rPr>
      <w:rFonts w:hint="default" w:ascii="Arial" w:hAnsi="Arial" w:cs="Arial"/>
      <w:sz w:val="24"/>
      <w:lang w:val="en-GB" w:eastAsia="en-GB" w:bidi="ar-SA"/>
    </w:rPr>
  </w:style>
  <w:style w:type="character" w:customStyle="1" w:styleId="264">
    <w:name w:val="textbodybold1"/>
    <w:qFormat/>
    <w:uiPriority w:val="0"/>
    <w:rPr>
      <w:rFonts w:hint="default" w:ascii="Arial" w:hAnsi="Arial" w:cs="Arial"/>
      <w:b/>
      <w:bCs/>
      <w:color w:val="902630"/>
      <w:sz w:val="18"/>
      <w:szCs w:val="18"/>
    </w:rPr>
  </w:style>
  <w:style w:type="character" w:customStyle="1" w:styleId="265">
    <w:name w:val="word"/>
    <w:basedOn w:val="91"/>
    <w:qFormat/>
    <w:uiPriority w:val="0"/>
  </w:style>
  <w:style w:type="character" w:customStyle="1" w:styleId="266">
    <w:name w:val="B1 Zchn"/>
    <w:qFormat/>
    <w:uiPriority w:val="0"/>
    <w:rPr>
      <w:rFonts w:hint="default" w:ascii="Times New Roman" w:hAnsi="Times New Roman" w:cs="Times New Roman"/>
      <w:lang w:val="en-GB"/>
    </w:rPr>
  </w:style>
  <w:style w:type="character" w:customStyle="1" w:styleId="267">
    <w:name w:val="未处理的提及1"/>
    <w:basedOn w:val="91"/>
    <w:semiHidden/>
    <w:qFormat/>
    <w:uiPriority w:val="99"/>
    <w:rPr>
      <w:color w:val="605E5C"/>
      <w:shd w:val="clear" w:color="auto" w:fill="E1DFDD"/>
    </w:rPr>
  </w:style>
  <w:style w:type="character" w:customStyle="1" w:styleId="268">
    <w:name w:val="Unresolved Mention2"/>
    <w:qFormat/>
    <w:uiPriority w:val="99"/>
    <w:rPr>
      <w:color w:val="808080"/>
      <w:shd w:val="clear" w:color="auto" w:fill="E6E6E6"/>
    </w:rPr>
  </w:style>
  <w:style w:type="character" w:customStyle="1" w:styleId="269">
    <w:name w:val="首标题"/>
    <w:qFormat/>
    <w:uiPriority w:val="0"/>
    <w:rPr>
      <w:rFonts w:ascii="Arial" w:hAnsi="Arial" w:eastAsia="宋体"/>
      <w:sz w:val="24"/>
      <w:lang w:val="en-US" w:eastAsia="zh-CN" w:bidi="ar-SA"/>
    </w:rPr>
  </w:style>
  <w:style w:type="paragraph" w:customStyle="1" w:styleId="270">
    <w:name w:val="B1+"/>
    <w:basedOn w:val="118"/>
    <w:link w:val="271"/>
    <w:qFormat/>
    <w:uiPriority w:val="0"/>
    <w:pPr>
      <w:tabs>
        <w:tab w:val="left" w:pos="737"/>
      </w:tabs>
      <w:ind w:left="737" w:hanging="453"/>
    </w:pPr>
  </w:style>
  <w:style w:type="character" w:customStyle="1" w:styleId="271">
    <w:name w:val="B1+ Car"/>
    <w:link w:val="270"/>
    <w:qFormat/>
    <w:uiPriority w:val="0"/>
    <w:rPr>
      <w:rFonts w:eastAsia="Times New Roman"/>
      <w:lang w:eastAsia="en-US"/>
    </w:rPr>
  </w:style>
  <w:style w:type="paragraph" w:customStyle="1" w:styleId="272">
    <w:name w:val="Bibliography"/>
    <w:basedOn w:val="1"/>
    <w:next w:val="1"/>
    <w:semiHidden/>
    <w:unhideWhenUsed/>
    <w:qFormat/>
    <w:uiPriority w:val="37"/>
  </w:style>
  <w:style w:type="character" w:customStyle="1" w:styleId="273">
    <w:name w:val="Body Text First Indent Char"/>
    <w:basedOn w:val="157"/>
    <w:link w:val="87"/>
    <w:qFormat/>
    <w:uiPriority w:val="0"/>
    <w:rPr>
      <w:rFonts w:eastAsia="Times New Roman"/>
      <w:lang w:eastAsia="en-US"/>
    </w:rPr>
  </w:style>
  <w:style w:type="character" w:customStyle="1" w:styleId="274">
    <w:name w:val="Body Text First Indent 2 Char"/>
    <w:basedOn w:val="163"/>
    <w:link w:val="88"/>
    <w:qFormat/>
    <w:uiPriority w:val="0"/>
    <w:rPr>
      <w:rFonts w:eastAsia="Times New Roman"/>
      <w:lang w:eastAsia="en-US"/>
    </w:rPr>
  </w:style>
  <w:style w:type="character" w:customStyle="1" w:styleId="275">
    <w:name w:val="Closing Char"/>
    <w:basedOn w:val="91"/>
    <w:link w:val="43"/>
    <w:qFormat/>
    <w:uiPriority w:val="0"/>
    <w:rPr>
      <w:rFonts w:eastAsia="Times New Roman"/>
      <w:lang w:eastAsia="en-US"/>
    </w:rPr>
  </w:style>
  <w:style w:type="character" w:customStyle="1" w:styleId="276">
    <w:name w:val="E-mail Signature Char"/>
    <w:basedOn w:val="91"/>
    <w:link w:val="32"/>
    <w:qFormat/>
    <w:uiPriority w:val="0"/>
    <w:rPr>
      <w:rFonts w:eastAsia="Times New Roman"/>
      <w:lang w:eastAsia="en-US"/>
    </w:rPr>
  </w:style>
  <w:style w:type="character" w:customStyle="1" w:styleId="277">
    <w:name w:val="HTML Address Char"/>
    <w:basedOn w:val="91"/>
    <w:link w:val="49"/>
    <w:qFormat/>
    <w:uiPriority w:val="0"/>
    <w:rPr>
      <w:rFonts w:eastAsia="Times New Roman"/>
      <w:i/>
      <w:iCs/>
      <w:lang w:eastAsia="en-US"/>
    </w:rPr>
  </w:style>
  <w:style w:type="paragraph" w:styleId="278">
    <w:name w:val="Intense Quote"/>
    <w:basedOn w:val="1"/>
    <w:next w:val="1"/>
    <w:link w:val="27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79">
    <w:name w:val="Intense Quote Char"/>
    <w:basedOn w:val="91"/>
    <w:link w:val="278"/>
    <w:qFormat/>
    <w:uiPriority w:val="30"/>
    <w:rPr>
      <w:rFonts w:eastAsia="Times New Roman"/>
      <w:i/>
      <w:iCs/>
      <w:color w:val="4472C4" w:themeColor="accent1"/>
      <w:lang w:eastAsia="en-US"/>
      <w14:textFill>
        <w14:solidFill>
          <w14:schemeClr w14:val="accent1"/>
        </w14:solidFill>
      </w14:textFill>
    </w:rPr>
  </w:style>
  <w:style w:type="character" w:customStyle="1" w:styleId="280">
    <w:name w:val="Macro Text Char"/>
    <w:basedOn w:val="91"/>
    <w:link w:val="2"/>
    <w:qFormat/>
    <w:uiPriority w:val="0"/>
    <w:rPr>
      <w:rFonts w:ascii="Consolas" w:hAnsi="Consolas" w:eastAsia="Times New Roman"/>
      <w:lang w:eastAsia="en-US"/>
    </w:rPr>
  </w:style>
  <w:style w:type="character" w:customStyle="1" w:styleId="281">
    <w:name w:val="Message Header Char"/>
    <w:basedOn w:val="91"/>
    <w:link w:val="79"/>
    <w:qFormat/>
    <w:uiPriority w:val="0"/>
    <w:rPr>
      <w:rFonts w:asciiTheme="majorHAnsi" w:hAnsiTheme="majorHAnsi" w:eastAsiaTheme="majorEastAsia" w:cstheme="majorBidi"/>
      <w:sz w:val="24"/>
      <w:szCs w:val="24"/>
      <w:shd w:val="pct20" w:color="auto" w:fill="auto"/>
      <w:lang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91"/>
    <w:link w:val="282"/>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284">
    <w:name w:val="Salutation Char"/>
    <w:basedOn w:val="91"/>
    <w:link w:val="41"/>
    <w:qFormat/>
    <w:uiPriority w:val="0"/>
    <w:rPr>
      <w:rFonts w:eastAsia="Times New Roman"/>
      <w:lang w:eastAsia="en-US"/>
    </w:rPr>
  </w:style>
  <w:style w:type="character" w:customStyle="1" w:styleId="285">
    <w:name w:val="Signature Char"/>
    <w:basedOn w:val="91"/>
    <w:link w:val="64"/>
    <w:qFormat/>
    <w:uiPriority w:val="0"/>
    <w:rPr>
      <w:rFonts w:eastAsia="Times New Roman"/>
      <w:lang w:eastAsia="en-US"/>
    </w:rPr>
  </w:style>
  <w:style w:type="character" w:customStyle="1" w:styleId="286">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customStyle="1" w:styleId="287">
    <w:name w:val="CR Cover Page"/>
    <w:link w:val="289"/>
    <w:qFormat/>
    <w:uiPriority w:val="0"/>
    <w:pPr>
      <w:spacing w:after="120"/>
    </w:pPr>
    <w:rPr>
      <w:rFonts w:ascii="Arial" w:hAnsi="Arial" w:cs="Times New Roman" w:eastAsiaTheme="minorEastAsia"/>
      <w:lang w:val="en-GB" w:eastAsia="en-US" w:bidi="ar-SA"/>
    </w:rPr>
  </w:style>
  <w:style w:type="paragraph" w:customStyle="1" w:styleId="288">
    <w:name w:val="tdoc-header"/>
    <w:qFormat/>
    <w:uiPriority w:val="0"/>
    <w:rPr>
      <w:rFonts w:ascii="Arial" w:hAnsi="Arial" w:cs="Times New Roman" w:eastAsiaTheme="minorEastAsia"/>
      <w:sz w:val="24"/>
      <w:lang w:val="en-GB" w:eastAsia="en-US" w:bidi="ar-SA"/>
    </w:rPr>
  </w:style>
  <w:style w:type="character" w:customStyle="1" w:styleId="289">
    <w:name w:val="CR Cover Page Char"/>
    <w:link w:val="287"/>
    <w:qFormat/>
    <w:uiPriority w:val="0"/>
    <w:rPr>
      <w:rFonts w:ascii="Arial" w:hAnsi="Arial"/>
      <w:lang w:eastAsia="en-US"/>
    </w:rPr>
  </w:style>
  <w:style w:type="paragraph" w:customStyle="1" w:styleId="290">
    <w:name w:val="TAJ"/>
    <w:basedOn w:val="120"/>
    <w:qFormat/>
    <w:uiPriority w:val="99"/>
    <w:rPr>
      <w:lang w:eastAsia="en-GB"/>
    </w:rPr>
  </w:style>
  <w:style w:type="paragraph" w:customStyle="1" w:styleId="291">
    <w:name w:val="Guidance"/>
    <w:basedOn w:val="1"/>
    <w:link w:val="292"/>
    <w:qFormat/>
    <w:uiPriority w:val="0"/>
    <w:rPr>
      <w:i/>
      <w:color w:val="0000FF"/>
      <w:lang w:eastAsia="en-GB"/>
    </w:rPr>
  </w:style>
  <w:style w:type="character" w:customStyle="1" w:styleId="292">
    <w:name w:val="Guidance Char"/>
    <w:link w:val="291"/>
    <w:qFormat/>
    <w:uiPriority w:val="0"/>
    <w:rPr>
      <w:rFonts w:eastAsia="Times New Roman"/>
      <w:i/>
      <w:color w:val="0000FF"/>
    </w:rPr>
  </w:style>
  <w:style w:type="paragraph" w:customStyle="1" w:styleId="293">
    <w:name w:val="TableText"/>
    <w:basedOn w:val="1"/>
    <w:qFormat/>
    <w:uiPriority w:val="99"/>
    <w:pPr>
      <w:keepNext/>
      <w:keepLines/>
      <w:jc w:val="center"/>
    </w:pPr>
    <w:rPr>
      <w:rFonts w:eastAsiaTheme="minorEastAsia"/>
      <w:snapToGrid w:val="0"/>
      <w:kern w:val="2"/>
    </w:rPr>
  </w:style>
  <w:style w:type="paragraph" w:customStyle="1" w:styleId="294">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295">
    <w:name w:val="Reference"/>
    <w:basedOn w:val="1"/>
    <w:link w:val="503"/>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296">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97">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298">
    <w:name w:val="enumlev1"/>
    <w:basedOn w:val="1"/>
    <w:link w:val="433"/>
    <w:qFormat/>
    <w:uiPriority w:val="99"/>
    <w:pPr>
      <w:tabs>
        <w:tab w:val="left" w:pos="794"/>
        <w:tab w:val="left" w:pos="1191"/>
        <w:tab w:val="left" w:pos="1588"/>
        <w:tab w:val="left" w:pos="1985"/>
      </w:tabs>
      <w:spacing w:before="80" w:after="0"/>
      <w:ind w:left="794" w:hanging="794"/>
      <w:jc w:val="both"/>
    </w:pPr>
    <w:rPr>
      <w:sz w:val="24"/>
      <w:lang w:val="fr-FR"/>
    </w:rPr>
  </w:style>
  <w:style w:type="paragraph" w:customStyle="1" w:styleId="299">
    <w:name w:val="INDENT1"/>
    <w:basedOn w:val="1"/>
    <w:qFormat/>
    <w:uiPriority w:val="99"/>
    <w:pPr>
      <w:ind w:left="851"/>
    </w:pPr>
    <w:rPr>
      <w:lang w:eastAsia="en-GB"/>
    </w:rPr>
  </w:style>
  <w:style w:type="paragraph" w:customStyle="1" w:styleId="300">
    <w:name w:val="INDENT2"/>
    <w:basedOn w:val="1"/>
    <w:qFormat/>
    <w:uiPriority w:val="99"/>
    <w:pPr>
      <w:ind w:left="1135" w:hanging="284"/>
    </w:pPr>
    <w:rPr>
      <w:lang w:eastAsia="en-GB"/>
    </w:rPr>
  </w:style>
  <w:style w:type="paragraph" w:customStyle="1" w:styleId="301">
    <w:name w:val="INDENT3"/>
    <w:basedOn w:val="1"/>
    <w:qFormat/>
    <w:uiPriority w:val="99"/>
    <w:pPr>
      <w:ind w:left="1701" w:hanging="567"/>
    </w:pPr>
    <w:rPr>
      <w:lang w:eastAsia="en-GB"/>
    </w:rPr>
  </w:style>
  <w:style w:type="paragraph" w:customStyle="1" w:styleId="302">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en-GB"/>
    </w:rPr>
  </w:style>
  <w:style w:type="paragraph" w:customStyle="1" w:styleId="303">
    <w:name w:val="Rec_CCITT_#"/>
    <w:basedOn w:val="1"/>
    <w:qFormat/>
    <w:uiPriority w:val="99"/>
    <w:pPr>
      <w:keepNext/>
      <w:keepLines/>
    </w:pPr>
    <w:rPr>
      <w:b/>
      <w:lang w:eastAsia="en-GB"/>
    </w:rPr>
  </w:style>
  <w:style w:type="paragraph" w:customStyle="1" w:styleId="304">
    <w:name w:val="enumlev2"/>
    <w:basedOn w:val="1"/>
    <w:qFormat/>
    <w:uiPriority w:val="99"/>
    <w:pPr>
      <w:tabs>
        <w:tab w:val="left" w:pos="794"/>
        <w:tab w:val="left" w:pos="1191"/>
        <w:tab w:val="left" w:pos="1588"/>
        <w:tab w:val="left" w:pos="1985"/>
      </w:tabs>
      <w:spacing w:before="86"/>
      <w:ind w:left="1588" w:hanging="397"/>
      <w:jc w:val="both"/>
    </w:pPr>
    <w:rPr>
      <w:lang w:val="en-US" w:eastAsia="en-GB"/>
    </w:rPr>
  </w:style>
  <w:style w:type="paragraph" w:customStyle="1" w:styleId="305">
    <w:name w:val="BL"/>
    <w:basedOn w:val="1"/>
    <w:qFormat/>
    <w:uiPriority w:val="99"/>
    <w:pPr>
      <w:tabs>
        <w:tab w:val="left" w:pos="630"/>
        <w:tab w:val="left" w:pos="851"/>
      </w:tabs>
      <w:ind w:left="630" w:hanging="630"/>
    </w:pPr>
    <w:rPr>
      <w:lang w:eastAsia="en-GB"/>
    </w:rPr>
  </w:style>
  <w:style w:type="paragraph" w:customStyle="1" w:styleId="306">
    <w:name w:val="BN"/>
    <w:basedOn w:val="1"/>
    <w:qFormat/>
    <w:uiPriority w:val="99"/>
    <w:pPr>
      <w:ind w:left="567" w:hanging="283"/>
    </w:pPr>
    <w:rPr>
      <w:lang w:eastAsia="en-GB"/>
    </w:rPr>
  </w:style>
  <w:style w:type="paragraph" w:customStyle="1" w:styleId="307">
    <w:name w:val="MTDisplayEquation"/>
    <w:basedOn w:val="1"/>
    <w:qFormat/>
    <w:uiPriority w:val="99"/>
    <w:pPr>
      <w:tabs>
        <w:tab w:val="center" w:pos="4820"/>
        <w:tab w:val="right" w:pos="9640"/>
      </w:tabs>
    </w:pPr>
    <w:rPr>
      <w:lang w:eastAsia="en-GB"/>
    </w:rPr>
  </w:style>
  <w:style w:type="paragraph" w:customStyle="1" w:styleId="308">
    <w:name w:val="B6"/>
    <w:basedOn w:val="132"/>
    <w:link w:val="315"/>
    <w:qFormat/>
    <w:uiPriority w:val="0"/>
    <w:rPr>
      <w:lang w:eastAsia="zh-CN"/>
    </w:rPr>
  </w:style>
  <w:style w:type="paragraph" w:customStyle="1" w:styleId="309">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en-GB"/>
    </w:rPr>
  </w:style>
  <w:style w:type="paragraph" w:customStyle="1" w:styleId="310">
    <w:name w:val="FT"/>
    <w:basedOn w:val="1"/>
    <w:qFormat/>
    <w:uiPriority w:val="99"/>
    <w:rPr>
      <w:rFonts w:ascii="Arial" w:hAnsi="Arial" w:cs="Arial"/>
      <w:b/>
      <w:lang w:eastAsia="en-GB"/>
    </w:rPr>
  </w:style>
  <w:style w:type="paragraph" w:customStyle="1" w:styleId="311">
    <w:name w:val="Tadc"/>
    <w:basedOn w:val="1"/>
    <w:qFormat/>
    <w:uiPriority w:val="99"/>
    <w:rPr>
      <w:rFonts w:cs="v4.2.0"/>
      <w:lang w:eastAsia="en-GB"/>
    </w:rPr>
  </w:style>
  <w:style w:type="table" w:customStyle="1" w:styleId="312">
    <w:name w:val="Table Grid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Separation"/>
    <w:basedOn w:val="3"/>
    <w:next w:val="1"/>
    <w:qFormat/>
    <w:uiPriority w:val="99"/>
    <w:pPr>
      <w:pBdr>
        <w:top w:val="none" w:color="auto" w:sz="0" w:space="0"/>
      </w:pBdr>
    </w:pPr>
    <w:rPr>
      <w:rFonts w:eastAsia="Malgun Gothic"/>
      <w:b/>
      <w:color w:val="0000FF"/>
      <w:lang w:eastAsia="zh-CN"/>
    </w:rPr>
  </w:style>
  <w:style w:type="character" w:customStyle="1" w:styleId="314">
    <w:name w:val="Editor's Note Car Car"/>
    <w:qFormat/>
    <w:uiPriority w:val="0"/>
    <w:rPr>
      <w:rFonts w:ascii="Times New Roman" w:hAnsi="Times New Roman" w:cs="Times New Roman" w:eastAsiaTheme="minorEastAsia"/>
      <w:color w:val="FF0000"/>
      <w:sz w:val="20"/>
      <w:szCs w:val="20"/>
      <w:lang w:val="en-GB"/>
    </w:rPr>
  </w:style>
  <w:style w:type="character" w:customStyle="1" w:styleId="315">
    <w:name w:val="B6 Char"/>
    <w:link w:val="308"/>
    <w:qFormat/>
    <w:uiPriority w:val="0"/>
    <w:rPr>
      <w:rFonts w:eastAsia="Times New Roman"/>
      <w:lang w:eastAsia="zh-CN"/>
    </w:rPr>
  </w:style>
  <w:style w:type="paragraph" w:customStyle="1" w:styleId="316">
    <w:name w:val="Note"/>
    <w:basedOn w:val="1"/>
    <w:qFormat/>
    <w:uiPriority w:val="99"/>
    <w:pPr>
      <w:ind w:left="568" w:hanging="284"/>
    </w:pPr>
    <w:rPr>
      <w:rFonts w:eastAsia="MS Mincho"/>
      <w:lang w:eastAsia="ja-JP"/>
    </w:rPr>
  </w:style>
  <w:style w:type="paragraph" w:customStyle="1" w:styleId="317">
    <w:name w:val="table text"/>
    <w:basedOn w:val="1"/>
    <w:next w:val="1"/>
    <w:qFormat/>
    <w:uiPriority w:val="99"/>
    <w:rPr>
      <w:rFonts w:eastAsia="MS Mincho"/>
      <w:i/>
      <w:lang w:eastAsia="ja-JP"/>
    </w:rPr>
  </w:style>
  <w:style w:type="table" w:customStyle="1" w:styleId="318">
    <w:name w:val="Table Style1"/>
    <w:basedOn w:val="89"/>
    <w:qFormat/>
    <w:uiPriority w:val="0"/>
    <w:rPr>
      <w:rFonts w:eastAsia="MS Mincho"/>
      <w:lang w:val="en-US" w:eastAsia="en-US"/>
    </w:rPr>
  </w:style>
  <w:style w:type="paragraph" w:customStyle="1" w:styleId="31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0">
    <w:name w:val="TOC 91"/>
    <w:basedOn w:val="54"/>
    <w:qFormat/>
    <w:uiPriority w:val="99"/>
    <w:pPr>
      <w:keepNext/>
      <w:ind w:left="1418" w:hanging="1418"/>
    </w:pPr>
    <w:rPr>
      <w:rFonts w:eastAsia="MS Mincho"/>
      <w:lang w:val="en-US" w:eastAsia="ja-JP"/>
    </w:rPr>
  </w:style>
  <w:style w:type="paragraph" w:customStyle="1" w:styleId="321">
    <w:name w:val="Caption1"/>
    <w:basedOn w:val="1"/>
    <w:next w:val="1"/>
    <w:qFormat/>
    <w:uiPriority w:val="99"/>
    <w:pPr>
      <w:spacing w:before="120" w:after="120"/>
    </w:pPr>
    <w:rPr>
      <w:rFonts w:eastAsia="MS Mincho"/>
      <w:b/>
      <w:lang w:eastAsia="ja-JP"/>
    </w:rPr>
  </w:style>
  <w:style w:type="paragraph" w:customStyle="1" w:styleId="322">
    <w:name w:val="HE"/>
    <w:basedOn w:val="1"/>
    <w:qFormat/>
    <w:uiPriority w:val="99"/>
    <w:pPr>
      <w:spacing w:after="0"/>
    </w:pPr>
    <w:rPr>
      <w:rFonts w:eastAsia="MS Mincho"/>
      <w:b/>
      <w:lang w:eastAsia="ja-JP"/>
    </w:rPr>
  </w:style>
  <w:style w:type="paragraph" w:customStyle="1" w:styleId="323">
    <w:name w:val="HO"/>
    <w:basedOn w:val="1"/>
    <w:qFormat/>
    <w:uiPriority w:val="99"/>
    <w:pPr>
      <w:spacing w:after="0"/>
      <w:jc w:val="right"/>
    </w:pPr>
    <w:rPr>
      <w:rFonts w:eastAsia="MS Mincho"/>
      <w:b/>
      <w:lang w:eastAsia="ja-JP"/>
    </w:rPr>
  </w:style>
  <w:style w:type="paragraph" w:customStyle="1" w:styleId="324">
    <w:name w:val="WP"/>
    <w:basedOn w:val="1"/>
    <w:qFormat/>
    <w:uiPriority w:val="99"/>
    <w:pPr>
      <w:spacing w:after="0"/>
      <w:jc w:val="both"/>
    </w:pPr>
    <w:rPr>
      <w:rFonts w:eastAsia="MS Mincho"/>
      <w:lang w:eastAsia="ja-JP"/>
    </w:rPr>
  </w:style>
  <w:style w:type="paragraph" w:customStyle="1" w:styleId="32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27">
    <w:name w:val="FooterCentred"/>
    <w:basedOn w:val="61"/>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28">
    <w:name w:val="Numbered List"/>
    <w:basedOn w:val="329"/>
    <w:link w:val="866"/>
    <w:qFormat/>
    <w:uiPriority w:val="99"/>
    <w:pPr>
      <w:tabs>
        <w:tab w:val="left" w:pos="360"/>
      </w:tabs>
      <w:ind w:left="360" w:hanging="360"/>
    </w:pPr>
  </w:style>
  <w:style w:type="paragraph" w:customStyle="1" w:styleId="329">
    <w:name w:val="Para1"/>
    <w:basedOn w:val="1"/>
    <w:qFormat/>
    <w:uiPriority w:val="99"/>
    <w:pPr>
      <w:spacing w:before="120" w:after="120"/>
    </w:pPr>
    <w:rPr>
      <w:rFonts w:eastAsia="MS Mincho"/>
      <w:lang w:val="en-US" w:eastAsia="ja-JP"/>
    </w:rPr>
  </w:style>
  <w:style w:type="paragraph" w:customStyle="1" w:styleId="330">
    <w:name w:val="Test step"/>
    <w:basedOn w:val="1"/>
    <w:qFormat/>
    <w:uiPriority w:val="99"/>
    <w:pPr>
      <w:tabs>
        <w:tab w:val="left" w:pos="720"/>
      </w:tabs>
      <w:spacing w:after="0"/>
      <w:ind w:left="720" w:hanging="720"/>
    </w:pPr>
    <w:rPr>
      <w:rFonts w:eastAsia="MS Mincho"/>
      <w:lang w:eastAsia="ja-JP"/>
    </w:rPr>
  </w:style>
  <w:style w:type="paragraph" w:customStyle="1" w:styleId="33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32">
    <w:name w:val="Table of Figures1"/>
    <w:basedOn w:val="1"/>
    <w:next w:val="1"/>
    <w:qFormat/>
    <w:uiPriority w:val="99"/>
    <w:pPr>
      <w:ind w:left="400" w:hanging="400"/>
      <w:jc w:val="center"/>
    </w:pPr>
    <w:rPr>
      <w:rFonts w:eastAsia="MS Mincho"/>
      <w:b/>
      <w:lang w:eastAsia="ja-JP"/>
    </w:rPr>
  </w:style>
  <w:style w:type="paragraph" w:customStyle="1" w:styleId="333">
    <w:name w:val="table"/>
    <w:basedOn w:val="1"/>
    <w:next w:val="1"/>
    <w:qFormat/>
    <w:uiPriority w:val="99"/>
    <w:pPr>
      <w:spacing w:after="0"/>
      <w:jc w:val="center"/>
    </w:pPr>
    <w:rPr>
      <w:rFonts w:eastAsia="MS Mincho"/>
      <w:lang w:val="en-US" w:eastAsia="ja-JP"/>
    </w:rPr>
  </w:style>
  <w:style w:type="paragraph" w:customStyle="1" w:styleId="334">
    <w:name w:val="Copyright"/>
    <w:basedOn w:val="1"/>
    <w:qFormat/>
    <w:uiPriority w:val="99"/>
    <w:pPr>
      <w:spacing w:after="0"/>
      <w:jc w:val="center"/>
    </w:pPr>
    <w:rPr>
      <w:rFonts w:ascii="Arial" w:hAnsi="Arial" w:eastAsia="MS Mincho"/>
      <w:b/>
      <w:sz w:val="16"/>
      <w:lang w:eastAsia="ja-JP"/>
    </w:rPr>
  </w:style>
  <w:style w:type="paragraph" w:customStyle="1" w:styleId="335">
    <w:name w:val="Tdoc_table"/>
    <w:qFormat/>
    <w:uiPriority w:val="99"/>
    <w:pPr>
      <w:ind w:left="244" w:hanging="244"/>
    </w:pPr>
    <w:rPr>
      <w:rFonts w:ascii="Arial" w:hAnsi="Arial" w:eastAsia="MS Mincho" w:cs="Times New Roman"/>
      <w:color w:val="000000"/>
      <w:lang w:val="en-GB" w:eastAsia="en-US" w:bidi="ar-SA"/>
    </w:rPr>
  </w:style>
  <w:style w:type="paragraph" w:customStyle="1" w:styleId="336">
    <w:name w:val="Title Text"/>
    <w:basedOn w:val="1"/>
    <w:next w:val="1"/>
    <w:qFormat/>
    <w:uiPriority w:val="99"/>
    <w:pPr>
      <w:spacing w:after="220"/>
    </w:pPr>
    <w:rPr>
      <w:rFonts w:eastAsia="MS Mincho"/>
      <w:b/>
      <w:lang w:val="en-US" w:eastAsia="ja-JP"/>
    </w:rPr>
  </w:style>
  <w:style w:type="paragraph" w:customStyle="1" w:styleId="33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3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39">
    <w:name w:val="Tabellengitternetz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ellengitternetz5"/>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ellengitternetz6"/>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Tabellengitternetz7"/>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8"/>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9"/>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2"/>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NB2"/>
    <w:basedOn w:val="128"/>
    <w:qFormat/>
    <w:uiPriority w:val="99"/>
    <w:pPr>
      <w:overflowPunct/>
      <w:autoSpaceDE/>
      <w:autoSpaceDN/>
      <w:adjustRightInd/>
      <w:textAlignment w:val="auto"/>
    </w:pPr>
    <w:rPr>
      <w:lang w:val="en-US" w:eastAsia="en-GB"/>
    </w:rPr>
  </w:style>
  <w:style w:type="paragraph" w:customStyle="1" w:styleId="351">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52">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6"/>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TOC 92"/>
    <w:basedOn w:val="54"/>
    <w:qFormat/>
    <w:uiPriority w:val="99"/>
    <w:pPr>
      <w:keepNext/>
      <w:ind w:left="1418" w:hanging="1418"/>
    </w:pPr>
    <w:rPr>
      <w:rFonts w:eastAsia="MS Mincho"/>
      <w:lang w:val="en-US" w:eastAsia="ja-JP"/>
    </w:rPr>
  </w:style>
  <w:style w:type="paragraph" w:customStyle="1" w:styleId="356">
    <w:name w:val="Caption2"/>
    <w:basedOn w:val="1"/>
    <w:next w:val="1"/>
    <w:qFormat/>
    <w:uiPriority w:val="99"/>
    <w:pPr>
      <w:spacing w:before="120" w:after="120"/>
    </w:pPr>
    <w:rPr>
      <w:rFonts w:eastAsia="MS Mincho"/>
      <w:b/>
      <w:lang w:eastAsia="ja-JP"/>
    </w:rPr>
  </w:style>
  <w:style w:type="paragraph" w:customStyle="1" w:styleId="357">
    <w:name w:val="Table of Figures2"/>
    <w:basedOn w:val="1"/>
    <w:next w:val="1"/>
    <w:qFormat/>
    <w:uiPriority w:val="99"/>
    <w:pPr>
      <w:ind w:left="400" w:hanging="400"/>
      <w:jc w:val="center"/>
    </w:pPr>
    <w:rPr>
      <w:rFonts w:eastAsia="MS Mincho"/>
      <w:b/>
      <w:lang w:eastAsia="ja-JP"/>
    </w:rPr>
  </w:style>
  <w:style w:type="paragraph" w:customStyle="1" w:styleId="358">
    <w:name w:val="TOC 93"/>
    <w:basedOn w:val="54"/>
    <w:qFormat/>
    <w:uiPriority w:val="99"/>
    <w:pPr>
      <w:keepNext/>
      <w:ind w:left="1418" w:hanging="1418"/>
    </w:pPr>
    <w:rPr>
      <w:rFonts w:eastAsia="MS Mincho"/>
      <w:lang w:val="en-US" w:eastAsia="ja-JP"/>
    </w:rPr>
  </w:style>
  <w:style w:type="paragraph" w:customStyle="1" w:styleId="359">
    <w:name w:val="Caption3"/>
    <w:basedOn w:val="1"/>
    <w:next w:val="1"/>
    <w:qFormat/>
    <w:uiPriority w:val="99"/>
    <w:pPr>
      <w:spacing w:before="120" w:after="120"/>
    </w:pPr>
    <w:rPr>
      <w:rFonts w:eastAsia="MS Mincho"/>
      <w:b/>
      <w:lang w:eastAsia="ja-JP"/>
    </w:rPr>
  </w:style>
  <w:style w:type="paragraph" w:customStyle="1" w:styleId="360">
    <w:name w:val="Table of Figures3"/>
    <w:basedOn w:val="1"/>
    <w:next w:val="1"/>
    <w:qFormat/>
    <w:uiPriority w:val="99"/>
    <w:pPr>
      <w:ind w:left="400" w:hanging="400"/>
      <w:jc w:val="center"/>
    </w:pPr>
    <w:rPr>
      <w:rFonts w:eastAsia="MS Mincho"/>
      <w:b/>
      <w:lang w:eastAsia="ja-JP"/>
    </w:rPr>
  </w:style>
  <w:style w:type="table" w:customStyle="1" w:styleId="361">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样式 页眉"/>
    <w:basedOn w:val="62"/>
    <w:link w:val="363"/>
    <w:qFormat/>
    <w:uiPriority w:val="0"/>
    <w:rPr>
      <w:rFonts w:eastAsia="Arial"/>
      <w:bCs/>
      <w:sz w:val="22"/>
      <w:lang w:eastAsia="fi-FI"/>
    </w:rPr>
  </w:style>
  <w:style w:type="character" w:customStyle="1" w:styleId="363">
    <w:name w:val="样式 页眉 Char"/>
    <w:link w:val="362"/>
    <w:qFormat/>
    <w:uiPriority w:val="0"/>
    <w:rPr>
      <w:rFonts w:ascii="Arial" w:hAnsi="Arial" w:eastAsia="Arial"/>
      <w:b/>
      <w:bCs/>
      <w:sz w:val="22"/>
      <w:lang w:eastAsia="fi-FI"/>
    </w:rPr>
  </w:style>
  <w:style w:type="paragraph" w:customStyle="1" w:styleId="364">
    <w:name w:val="11 BodyText"/>
    <w:basedOn w:val="1"/>
    <w:link w:val="365"/>
    <w:qFormat/>
    <w:uiPriority w:val="99"/>
    <w:pPr>
      <w:overflowPunct/>
      <w:autoSpaceDE/>
      <w:autoSpaceDN/>
      <w:adjustRightInd/>
      <w:spacing w:after="220"/>
      <w:ind w:left="1298"/>
      <w:textAlignment w:val="auto"/>
    </w:pPr>
    <w:rPr>
      <w:rFonts w:ascii="Arial" w:hAnsi="Arial"/>
      <w:lang w:val="en-US" w:eastAsia="zh-CN"/>
    </w:rPr>
  </w:style>
  <w:style w:type="character" w:customStyle="1" w:styleId="365">
    <w:name w:val="11 BodyText Char"/>
    <w:link w:val="364"/>
    <w:qFormat/>
    <w:uiPriority w:val="99"/>
    <w:rPr>
      <w:rFonts w:ascii="Arial" w:hAnsi="Arial" w:eastAsia="Times New Roman"/>
      <w:lang w:val="en-US" w:eastAsia="zh-CN"/>
    </w:rPr>
  </w:style>
  <w:style w:type="paragraph" w:customStyle="1" w:styleId="366">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367">
    <w:name w:val="eop"/>
    <w:basedOn w:val="91"/>
    <w:qFormat/>
    <w:uiPriority w:val="0"/>
  </w:style>
  <w:style w:type="paragraph" w:customStyle="1" w:styleId="36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69">
    <w:name w:val="Footnote Text Char1"/>
    <w:basedOn w:val="91"/>
    <w:semiHidden/>
    <w:qFormat/>
    <w:uiPriority w:val="0"/>
    <w:rPr>
      <w:rFonts w:ascii="Times New Roman" w:hAnsi="Times New Roman"/>
      <w:lang w:val="en-GB" w:eastAsia="en-US"/>
    </w:rPr>
  </w:style>
  <w:style w:type="character" w:customStyle="1" w:styleId="370">
    <w:name w:val="标题 1 Char1"/>
    <w:qFormat/>
    <w:uiPriority w:val="0"/>
    <w:rPr>
      <w:rFonts w:hint="default" w:ascii="Arial" w:hAnsi="Arial" w:cs="Arial"/>
      <w:sz w:val="36"/>
      <w:lang w:val="en-GB" w:eastAsia="en-US" w:bidi="ar-SA"/>
    </w:rPr>
  </w:style>
  <w:style w:type="character" w:customStyle="1" w:styleId="371">
    <w:name w:val="标题 2 Char1"/>
    <w:semiHidden/>
    <w:qFormat/>
    <w:uiPriority w:val="0"/>
    <w:rPr>
      <w:rFonts w:hint="default" w:ascii="Arial" w:hAnsi="Arial" w:cs="Arial"/>
      <w:sz w:val="32"/>
      <w:lang w:val="en-GB" w:eastAsia="en-US" w:bidi="ar-SA"/>
    </w:rPr>
  </w:style>
  <w:style w:type="character" w:customStyle="1" w:styleId="372">
    <w:name w:val="标题 3 Char1"/>
    <w:qFormat/>
    <w:uiPriority w:val="0"/>
    <w:rPr>
      <w:rFonts w:hint="default" w:ascii="Arial" w:hAnsi="Arial" w:eastAsia="MS Mincho" w:cs="Arial"/>
      <w:sz w:val="28"/>
      <w:lang w:val="en-GB" w:eastAsia="en-US" w:bidi="ar-SA"/>
    </w:rPr>
  </w:style>
  <w:style w:type="character" w:customStyle="1" w:styleId="373">
    <w:name w:val="Caption Char1"/>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paragraph" w:customStyle="1" w:styleId="37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AutoCorrect"/>
    <w:qFormat/>
    <w:uiPriority w:val="99"/>
    <w:rPr>
      <w:rFonts w:ascii="Times New Roman" w:hAnsi="Times New Roman" w:eastAsia="Malgun Gothic" w:cs="Times New Roman"/>
      <w:sz w:val="24"/>
      <w:szCs w:val="24"/>
      <w:lang w:val="en-GB" w:eastAsia="ko-KR" w:bidi="ar-SA"/>
    </w:rPr>
  </w:style>
  <w:style w:type="paragraph" w:customStyle="1" w:styleId="394">
    <w:name w:val="- PAGE -"/>
    <w:qFormat/>
    <w:uiPriority w:val="99"/>
    <w:rPr>
      <w:rFonts w:ascii="Times New Roman" w:hAnsi="Times New Roman" w:eastAsia="Malgun Gothic" w:cs="Times New Roman"/>
      <w:sz w:val="24"/>
      <w:szCs w:val="24"/>
      <w:lang w:val="en-GB" w:eastAsia="ko-KR" w:bidi="ar-SA"/>
    </w:rPr>
  </w:style>
  <w:style w:type="paragraph" w:customStyle="1" w:styleId="395">
    <w:name w:val="Page X of Y"/>
    <w:qFormat/>
    <w:uiPriority w:val="99"/>
    <w:rPr>
      <w:rFonts w:ascii="Times New Roman" w:hAnsi="Times New Roman" w:eastAsia="Malgun Gothic" w:cs="Times New Roman"/>
      <w:sz w:val="24"/>
      <w:szCs w:val="24"/>
      <w:lang w:val="en-GB" w:eastAsia="ko-KR" w:bidi="ar-SA"/>
    </w:rPr>
  </w:style>
  <w:style w:type="paragraph" w:customStyle="1" w:styleId="396">
    <w:name w:val="Created by"/>
    <w:qFormat/>
    <w:uiPriority w:val="99"/>
    <w:rPr>
      <w:rFonts w:ascii="Times New Roman" w:hAnsi="Times New Roman" w:eastAsia="Malgun Gothic" w:cs="Times New Roman"/>
      <w:sz w:val="24"/>
      <w:szCs w:val="24"/>
      <w:lang w:val="en-GB" w:eastAsia="ko-KR" w:bidi="ar-SA"/>
    </w:rPr>
  </w:style>
  <w:style w:type="paragraph" w:customStyle="1" w:styleId="397">
    <w:name w:val="Created on"/>
    <w:qFormat/>
    <w:uiPriority w:val="99"/>
    <w:rPr>
      <w:rFonts w:ascii="Times New Roman" w:hAnsi="Times New Roman" w:eastAsia="Malgun Gothic" w:cs="Times New Roman"/>
      <w:sz w:val="24"/>
      <w:szCs w:val="24"/>
      <w:lang w:val="en-GB" w:eastAsia="ko-KR" w:bidi="ar-SA"/>
    </w:rPr>
  </w:style>
  <w:style w:type="paragraph" w:customStyle="1" w:styleId="398">
    <w:name w:val="Last printed"/>
    <w:qFormat/>
    <w:uiPriority w:val="99"/>
    <w:rPr>
      <w:rFonts w:ascii="Times New Roman" w:hAnsi="Times New Roman" w:eastAsia="Malgun Gothic" w:cs="Times New Roman"/>
      <w:sz w:val="24"/>
      <w:szCs w:val="24"/>
      <w:lang w:val="en-GB" w:eastAsia="ko-KR" w:bidi="ar-SA"/>
    </w:rPr>
  </w:style>
  <w:style w:type="paragraph" w:customStyle="1" w:styleId="399">
    <w:name w:val="Last saved by"/>
    <w:qFormat/>
    <w:uiPriority w:val="99"/>
    <w:rPr>
      <w:rFonts w:ascii="Times New Roman" w:hAnsi="Times New Roman" w:eastAsia="Malgun Gothic" w:cs="Times New Roman"/>
      <w:sz w:val="24"/>
      <w:szCs w:val="24"/>
      <w:lang w:val="en-GB" w:eastAsia="ko-KR" w:bidi="ar-SA"/>
    </w:rPr>
  </w:style>
  <w:style w:type="paragraph" w:customStyle="1" w:styleId="400">
    <w:name w:val="Filename"/>
    <w:qFormat/>
    <w:uiPriority w:val="99"/>
    <w:rPr>
      <w:rFonts w:ascii="Times New Roman" w:hAnsi="Times New Roman" w:eastAsia="Malgun Gothic" w:cs="Times New Roman"/>
      <w:sz w:val="24"/>
      <w:szCs w:val="24"/>
      <w:lang w:val="en-GB" w:eastAsia="ko-KR" w:bidi="ar-SA"/>
    </w:rPr>
  </w:style>
  <w:style w:type="paragraph" w:customStyle="1" w:styleId="401">
    <w:name w:val="Filename and path"/>
    <w:qFormat/>
    <w:uiPriority w:val="99"/>
    <w:rPr>
      <w:rFonts w:ascii="Times New Roman" w:hAnsi="Times New Roman" w:eastAsia="Malgun Gothic" w:cs="Times New Roman"/>
      <w:sz w:val="24"/>
      <w:szCs w:val="24"/>
      <w:lang w:val="en-GB" w:eastAsia="ko-KR" w:bidi="ar-SA"/>
    </w:rPr>
  </w:style>
  <w:style w:type="paragraph" w:customStyle="1" w:styleId="402">
    <w:name w:val="Author  Page #  Date"/>
    <w:qFormat/>
    <w:uiPriority w:val="99"/>
    <w:rPr>
      <w:rFonts w:ascii="Times New Roman" w:hAnsi="Times New Roman" w:eastAsia="Malgun Gothic" w:cs="Times New Roman"/>
      <w:sz w:val="24"/>
      <w:szCs w:val="24"/>
      <w:lang w:val="en-GB" w:eastAsia="ko-KR" w:bidi="ar-SA"/>
    </w:rPr>
  </w:style>
  <w:style w:type="paragraph" w:customStyle="1" w:styleId="40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04">
    <w:name w:val="Couv Rec Title"/>
    <w:basedOn w:val="1"/>
    <w:qFormat/>
    <w:uiPriority w:val="99"/>
    <w:pPr>
      <w:keepNext/>
      <w:keepLines/>
      <w:spacing w:before="240"/>
      <w:ind w:left="1418"/>
    </w:pPr>
    <w:rPr>
      <w:rFonts w:ascii="Arial" w:hAnsi="Arial"/>
      <w:b/>
      <w:sz w:val="36"/>
      <w:lang w:val="en-US" w:eastAsia="ja-JP"/>
    </w:rPr>
  </w:style>
  <w:style w:type="paragraph" w:customStyle="1" w:styleId="405">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406">
    <w:name w:val="Data"/>
    <w:basedOn w:val="1"/>
    <w:qFormat/>
    <w:uiPriority w:val="99"/>
    <w:pPr>
      <w:tabs>
        <w:tab w:val="left" w:pos="1418"/>
      </w:tabs>
      <w:spacing w:after="120"/>
    </w:pPr>
    <w:rPr>
      <w:rFonts w:ascii="Arial" w:hAnsi="Arial" w:eastAsia="MS Mincho"/>
      <w:sz w:val="24"/>
      <w:lang w:val="fr-FR" w:eastAsia="en-GB"/>
    </w:rPr>
  </w:style>
  <w:style w:type="paragraph" w:customStyle="1" w:styleId="407">
    <w:name w:val="p20"/>
    <w:basedOn w:val="1"/>
    <w:qFormat/>
    <w:uiPriority w:val="99"/>
    <w:pPr>
      <w:snapToGrid w:val="0"/>
      <w:spacing w:after="0"/>
    </w:pPr>
    <w:rPr>
      <w:rFonts w:ascii="Arial" w:hAnsi="Arial" w:eastAsia="宋体" w:cs="Arial"/>
      <w:sz w:val="18"/>
      <w:szCs w:val="18"/>
      <w:lang w:val="en-US" w:eastAsia="zh-CN"/>
    </w:rPr>
  </w:style>
  <w:style w:type="paragraph" w:customStyle="1" w:styleId="408">
    <w:name w:val="ATC"/>
    <w:basedOn w:val="1"/>
    <w:qFormat/>
    <w:uiPriority w:val="99"/>
    <w:rPr>
      <w:lang w:eastAsia="ja-JP"/>
    </w:rPr>
  </w:style>
  <w:style w:type="paragraph" w:customStyle="1" w:styleId="409">
    <w:name w:val="TaOC"/>
    <w:basedOn w:val="112"/>
    <w:qFormat/>
    <w:uiPriority w:val="99"/>
    <w:rPr>
      <w:rFonts w:cs="Arial"/>
      <w:lang w:val="fr-FR" w:eastAsia="ja-JP"/>
    </w:rPr>
  </w:style>
  <w:style w:type="paragraph" w:customStyle="1" w:styleId="41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41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1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14">
    <w:name w:val="吹き出し"/>
    <w:basedOn w:val="1"/>
    <w:semiHidden/>
    <w:qFormat/>
    <w:uiPriority w:val="99"/>
    <w:rPr>
      <w:rFonts w:ascii="Tahoma" w:hAnsi="Tahoma" w:eastAsia="MS Mincho" w:cs="Tahoma"/>
      <w:sz w:val="16"/>
      <w:szCs w:val="16"/>
      <w:lang w:eastAsia="en-GB"/>
    </w:rPr>
  </w:style>
  <w:style w:type="paragraph" w:customStyle="1" w:styleId="415">
    <w:name w:val="JK - text - simple doc"/>
    <w:basedOn w:val="44"/>
    <w:autoRedefine/>
    <w:qFormat/>
    <w:uiPriority w:val="99"/>
    <w:pPr>
      <w:tabs>
        <w:tab w:val="left" w:pos="928"/>
        <w:tab w:val="left" w:pos="1097"/>
      </w:tabs>
      <w:overflowPunct/>
      <w:autoSpaceDE/>
      <w:autoSpaceDN/>
      <w:adjustRightInd/>
      <w:spacing w:after="120" w:line="288" w:lineRule="auto"/>
      <w:ind w:left="1097" w:hanging="360"/>
    </w:pPr>
    <w:rPr>
      <w:rFonts w:ascii="Arial" w:hAnsi="Arial" w:eastAsia="宋体" w:cs="Arial"/>
      <w:lang w:val="en-US"/>
    </w:rPr>
  </w:style>
  <w:style w:type="paragraph" w:customStyle="1" w:styleId="416">
    <w:name w:val="b1"/>
    <w:basedOn w:val="1"/>
    <w:qFormat/>
    <w:uiPriority w:val="99"/>
    <w:pPr>
      <w:spacing w:before="100" w:beforeAutospacing="1" w:after="100" w:afterAutospacing="1"/>
    </w:pPr>
    <w:rPr>
      <w:sz w:val="24"/>
      <w:szCs w:val="24"/>
      <w:lang w:val="en-US" w:eastAsia="en-GB"/>
    </w:rPr>
  </w:style>
  <w:style w:type="paragraph" w:customStyle="1" w:styleId="417">
    <w:name w:val="吹き出し1"/>
    <w:basedOn w:val="1"/>
    <w:semiHidden/>
    <w:qFormat/>
    <w:uiPriority w:val="99"/>
    <w:rPr>
      <w:rFonts w:ascii="Tahoma" w:hAnsi="Tahoma" w:eastAsia="MS Mincho" w:cs="Tahoma"/>
      <w:sz w:val="16"/>
      <w:szCs w:val="16"/>
      <w:lang w:eastAsia="en-GB"/>
    </w:rPr>
  </w:style>
  <w:style w:type="paragraph" w:customStyle="1" w:styleId="418">
    <w:name w:val="吹き出し2"/>
    <w:basedOn w:val="1"/>
    <w:semiHidden/>
    <w:qFormat/>
    <w:uiPriority w:val="99"/>
    <w:rPr>
      <w:rFonts w:ascii="Tahoma" w:hAnsi="Tahoma" w:eastAsia="MS Mincho" w:cs="Tahoma"/>
      <w:sz w:val="16"/>
      <w:szCs w:val="16"/>
      <w:lang w:eastAsia="en-GB"/>
    </w:rPr>
  </w:style>
  <w:style w:type="paragraph" w:customStyle="1" w:styleId="419">
    <w:name w:val="CR_front"/>
    <w:basedOn w:val="1"/>
    <w:qFormat/>
    <w:uiPriority w:val="99"/>
    <w:rPr>
      <w:rFonts w:eastAsia="MS Mincho"/>
      <w:lang w:eastAsia="en-GB"/>
    </w:rPr>
  </w:style>
  <w:style w:type="paragraph" w:customStyle="1" w:styleId="420">
    <w:name w:val="t2"/>
    <w:basedOn w:val="1"/>
    <w:qFormat/>
    <w:uiPriority w:val="99"/>
    <w:pPr>
      <w:spacing w:after="0"/>
    </w:pPr>
    <w:rPr>
      <w:rFonts w:eastAsia="MS Mincho"/>
      <w:lang w:eastAsia="en-GB"/>
    </w:rPr>
  </w:style>
  <w:style w:type="paragraph" w:customStyle="1" w:styleId="421">
    <w:name w:val="Comment Nokia"/>
    <w:basedOn w:val="1"/>
    <w:qFormat/>
    <w:uiPriority w:val="99"/>
    <w:pPr>
      <w:tabs>
        <w:tab w:val="left" w:pos="360"/>
      </w:tabs>
      <w:ind w:left="360" w:hanging="360"/>
    </w:pPr>
    <w:rPr>
      <w:rFonts w:eastAsia="MS Mincho"/>
      <w:sz w:val="22"/>
      <w:lang w:val="en-US" w:eastAsia="en-GB"/>
    </w:rPr>
  </w:style>
  <w:style w:type="paragraph" w:customStyle="1" w:styleId="42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2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24">
    <w:name w:val="Überschrift 3.h3.H3.Underrubrik2"/>
    <w:basedOn w:val="4"/>
    <w:next w:val="1"/>
    <w:qFormat/>
    <w:uiPriority w:val="99"/>
    <w:pPr>
      <w:spacing w:before="120"/>
      <w:outlineLvl w:val="2"/>
    </w:pPr>
    <w:rPr>
      <w:rFonts w:eastAsia="MS Mincho"/>
      <w:sz w:val="28"/>
      <w:lang w:eastAsia="de-DE"/>
    </w:rPr>
  </w:style>
  <w:style w:type="paragraph" w:customStyle="1" w:styleId="425">
    <w:name w:val="样式 样式 标题 1 + 两端对齐 段前: 0.3 行 段后: 0.3 行 行距: 单倍行距 + 段前: 0.2 行 段后: ..."/>
    <w:basedOn w:val="1"/>
    <w:autoRedefine/>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26">
    <w:name w:val="Normal + Arial"/>
    <w:basedOn w:val="1"/>
    <w:qFormat/>
    <w:uiPriority w:val="99"/>
    <w:pPr>
      <w:keepNext/>
      <w:keepLines/>
      <w:spacing w:after="0"/>
      <w:ind w:right="134"/>
      <w:jc w:val="right"/>
    </w:pPr>
    <w:rPr>
      <w:rFonts w:ascii="Arial" w:hAnsi="Arial" w:cs="Arial"/>
      <w:sz w:val="18"/>
      <w:szCs w:val="18"/>
      <w:lang w:val="en-US" w:eastAsia="en-GB"/>
    </w:rPr>
  </w:style>
  <w:style w:type="character" w:customStyle="1" w:styleId="427">
    <w:name w:val="Style TAC + Char"/>
    <w:link w:val="428"/>
    <w:qFormat/>
    <w:locked/>
    <w:uiPriority w:val="0"/>
    <w:rPr>
      <w:rFonts w:ascii="Arial" w:hAnsi="Arial" w:cs="Arial"/>
      <w:kern w:val="2"/>
      <w:sz w:val="18"/>
    </w:rPr>
  </w:style>
  <w:style w:type="paragraph" w:customStyle="1" w:styleId="428">
    <w:name w:val="Style TAC +"/>
    <w:basedOn w:val="112"/>
    <w:next w:val="112"/>
    <w:link w:val="427"/>
    <w:autoRedefine/>
    <w:qFormat/>
    <w:uiPriority w:val="0"/>
    <w:rPr>
      <w:rFonts w:cs="Arial" w:eastAsiaTheme="minorEastAsia"/>
      <w:kern w:val="2"/>
      <w:lang w:eastAsia="en-GB"/>
    </w:rPr>
  </w:style>
  <w:style w:type="paragraph" w:customStyle="1" w:styleId="42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30">
    <w:name w:val="contribution"/>
    <w:basedOn w:val="3"/>
    <w:semiHidden/>
    <w:qFormat/>
    <w:uiPriority w:val="99"/>
    <w:pPr>
      <w:tabs>
        <w:tab w:val="left" w:pos="45"/>
      </w:tabs>
      <w:ind w:left="405" w:hanging="405"/>
    </w:pPr>
    <w:rPr>
      <w:rFonts w:eastAsia="Arial"/>
      <w:lang w:eastAsia="en-GB"/>
    </w:rPr>
  </w:style>
  <w:style w:type="paragraph" w:customStyle="1" w:styleId="43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3">
    <w:name w:val="enumlev1 Char"/>
    <w:link w:val="298"/>
    <w:qFormat/>
    <w:locked/>
    <w:uiPriority w:val="99"/>
    <w:rPr>
      <w:rFonts w:eastAsia="Times New Roman"/>
      <w:sz w:val="24"/>
      <w:lang w:val="fr-FR" w:eastAsia="en-US"/>
    </w:rPr>
  </w:style>
  <w:style w:type="paragraph" w:customStyle="1" w:styleId="43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37">
    <w:name w:val="Heading4 Char"/>
    <w:link w:val="438"/>
    <w:semiHidden/>
    <w:qFormat/>
    <w:locked/>
    <w:uiPriority w:val="0"/>
    <w:rPr>
      <w:rFonts w:ascii="Arial" w:hAnsi="Arial" w:eastAsia="Arial" w:cs="Arial"/>
      <w:sz w:val="28"/>
    </w:rPr>
  </w:style>
  <w:style w:type="paragraph" w:customStyle="1" w:styleId="438">
    <w:name w:val="Heading4"/>
    <w:basedOn w:val="5"/>
    <w:link w:val="437"/>
    <w:semiHidden/>
    <w:qFormat/>
    <w:uiPriority w:val="0"/>
    <w:pPr>
      <w:keepNext w:val="0"/>
      <w:keepLines w:val="0"/>
      <w:tabs>
        <w:tab w:val="left" w:pos="1100"/>
      </w:tabs>
      <w:spacing w:before="100" w:beforeAutospacing="1" w:after="0" w:afterLines="100"/>
      <w:ind w:left="930" w:hanging="510"/>
    </w:pPr>
    <w:rPr>
      <w:rFonts w:eastAsia="Arial" w:cs="Arial"/>
      <w:lang w:eastAsia="en-GB"/>
    </w:rPr>
  </w:style>
  <w:style w:type="paragraph" w:customStyle="1" w:styleId="43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4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2">
    <w:name w:val="Norma"/>
    <w:basedOn w:val="3"/>
    <w:qFormat/>
    <w:uiPriority w:val="99"/>
    <w:rPr>
      <w:szCs w:val="36"/>
      <w:lang w:eastAsia="en-GB"/>
    </w:rPr>
  </w:style>
  <w:style w:type="paragraph" w:customStyle="1" w:styleId="443">
    <w:name w:val="B2+"/>
    <w:basedOn w:val="129"/>
    <w:qFormat/>
    <w:uiPriority w:val="99"/>
    <w:pPr>
      <w:tabs>
        <w:tab w:val="left" w:pos="360"/>
      </w:tabs>
      <w:ind w:left="360" w:hanging="360"/>
    </w:pPr>
    <w:rPr>
      <w:rFonts w:eastAsiaTheme="minorEastAsia"/>
    </w:rPr>
  </w:style>
  <w:style w:type="paragraph" w:customStyle="1" w:styleId="444">
    <w:name w:val="B3+"/>
    <w:basedOn w:val="130"/>
    <w:qFormat/>
    <w:uiPriority w:val="99"/>
    <w:pPr>
      <w:tabs>
        <w:tab w:val="left" w:pos="360"/>
        <w:tab w:val="left" w:pos="1134"/>
      </w:tabs>
      <w:ind w:left="360" w:hanging="360"/>
    </w:pPr>
    <w:rPr>
      <w:rFonts w:eastAsiaTheme="minorEastAsia"/>
    </w:rPr>
  </w:style>
  <w:style w:type="paragraph" w:customStyle="1" w:styleId="445">
    <w:name w:val="Atl"/>
    <w:basedOn w:val="1"/>
    <w:qFormat/>
    <w:uiPriority w:val="99"/>
    <w:rPr>
      <w:rFonts w:eastAsia="MS Mincho" w:cs="v4.2.0"/>
      <w:lang w:eastAsia="en-GB"/>
    </w:rPr>
  </w:style>
  <w:style w:type="paragraph" w:customStyle="1" w:styleId="44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4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49">
    <w:name w:val="Tdoc_Heading_1"/>
    <w:basedOn w:val="3"/>
    <w:next w:val="1"/>
    <w:autoRedefine/>
    <w:qFormat/>
    <w:uiPriority w:val="99"/>
    <w:pPr>
      <w:keepLines w:val="0"/>
      <w:pBdr>
        <w:top w:val="none" w:color="auto" w:sz="0" w:space="0"/>
      </w:pBdr>
      <w:ind w:left="0" w:firstLine="0"/>
    </w:pPr>
    <w:rPr>
      <w:b/>
      <w:color w:val="339966"/>
      <w:kern w:val="28"/>
      <w:sz w:val="28"/>
      <w:szCs w:val="28"/>
      <w:lang w:val="en-US" w:eastAsia="zh-CN"/>
    </w:rPr>
  </w:style>
  <w:style w:type="paragraph" w:customStyle="1" w:styleId="45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451">
    <w:name w:val="样式1"/>
    <w:basedOn w:val="125"/>
    <w:qFormat/>
    <w:uiPriority w:val="99"/>
    <w:pPr>
      <w:tabs>
        <w:tab w:val="left" w:pos="643"/>
      </w:tabs>
      <w:ind w:left="643" w:hanging="360"/>
    </w:pPr>
    <w:rPr>
      <w:rFonts w:eastAsia="MS Mincho" w:cs="Arial"/>
      <w:szCs w:val="18"/>
      <w:lang w:val="fr-FR" w:eastAsia="ja-JP"/>
    </w:rPr>
  </w:style>
  <w:style w:type="character" w:customStyle="1" w:styleId="452">
    <w:name w:val="h5 Char4"/>
    <w:qFormat/>
    <w:uiPriority w:val="0"/>
    <w:rPr>
      <w:rFonts w:hint="default" w:ascii="Arial" w:hAnsi="Arial" w:cs="Arial"/>
      <w:sz w:val="22"/>
      <w:lang w:val="en-GB" w:eastAsia="en-GB" w:bidi="ar-SA"/>
    </w:rPr>
  </w:style>
  <w:style w:type="table" w:customStyle="1" w:styleId="453">
    <w:name w:val="网格型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Heading 3.Underrubrik2.H3"/>
    <w:basedOn w:val="422"/>
    <w:next w:val="1"/>
    <w:qFormat/>
    <w:uiPriority w:val="0"/>
    <w:pPr>
      <w:spacing w:before="120"/>
      <w:outlineLvl w:val="2"/>
    </w:pPr>
    <w:rPr>
      <w:sz w:val="28"/>
    </w:rPr>
  </w:style>
  <w:style w:type="paragraph" w:customStyle="1" w:styleId="456">
    <w:name w:val="TN"/>
    <w:basedOn w:val="1"/>
    <w:qFormat/>
    <w:uiPriority w:val="99"/>
    <w:pPr>
      <w:keepNext/>
      <w:keepLines/>
      <w:spacing w:after="0"/>
      <w:ind w:left="851" w:hanging="851"/>
    </w:pPr>
    <w:rPr>
      <w:rFonts w:ascii="Arial" w:hAnsi="Arial" w:eastAsia="宋体"/>
      <w:sz w:val="18"/>
    </w:rPr>
  </w:style>
  <w:style w:type="paragraph" w:customStyle="1" w:styleId="45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5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59">
    <w:name w:val="Table Grid11"/>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未处理的提及2"/>
    <w:semiHidden/>
    <w:qFormat/>
    <w:uiPriority w:val="99"/>
    <w:rPr>
      <w:color w:val="808080"/>
      <w:shd w:val="clear" w:color="auto" w:fill="E6E6E6"/>
    </w:rPr>
  </w:style>
  <w:style w:type="character" w:customStyle="1" w:styleId="461">
    <w:name w:val="注释标题 Char1"/>
    <w:basedOn w:val="91"/>
    <w:semiHidden/>
    <w:qFormat/>
    <w:uiPriority w:val="99"/>
    <w:rPr>
      <w:rFonts w:ascii="Times New Roman" w:hAnsi="Times New Roman"/>
      <w:lang w:val="en-GB" w:eastAsia="en-US"/>
    </w:rPr>
  </w:style>
  <w:style w:type="paragraph" w:customStyle="1" w:styleId="462">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63">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64">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65">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66">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67">
    <w:name w:val="Table_title"/>
    <w:basedOn w:val="1"/>
    <w:next w:val="464"/>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68">
    <w:name w:val="Rientra1"/>
    <w:basedOn w:val="1"/>
    <w:qFormat/>
    <w:uiPriority w:val="99"/>
    <w:pPr>
      <w:numPr>
        <w:ilvl w:val="0"/>
        <w:numId w:val="3"/>
      </w:numPr>
      <w:tabs>
        <w:tab w:val="left" w:pos="0"/>
        <w:tab w:val="left" w:pos="360"/>
      </w:tabs>
      <w:suppressAutoHyphens/>
      <w:spacing w:before="60" w:after="60"/>
      <w:jc w:val="both"/>
    </w:pPr>
    <w:rPr>
      <w:rFonts w:eastAsia="宋体"/>
    </w:rPr>
  </w:style>
  <w:style w:type="paragraph" w:customStyle="1" w:styleId="469">
    <w:name w:val="Table_fin"/>
    <w:basedOn w:val="1"/>
    <w:next w:val="1"/>
    <w:qFormat/>
    <w:uiPriority w:val="99"/>
    <w:pPr>
      <w:suppressAutoHyphens/>
      <w:spacing w:after="0"/>
      <w:jc w:val="both"/>
    </w:pPr>
    <w:rPr>
      <w:rFonts w:eastAsia="Batang"/>
    </w:rPr>
  </w:style>
  <w:style w:type="paragraph" w:customStyle="1" w:styleId="470">
    <w:name w:val="enumlev3"/>
    <w:basedOn w:val="30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71">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72">
    <w:name w:val="tac"/>
    <w:basedOn w:val="1"/>
    <w:qFormat/>
    <w:uiPriority w:val="99"/>
    <w:pPr>
      <w:keepNext/>
      <w:spacing w:after="0"/>
      <w:jc w:val="center"/>
    </w:pPr>
    <w:rPr>
      <w:rFonts w:ascii="Arial" w:hAnsi="Arial" w:eastAsia="PMingLiU" w:cs="Arial"/>
      <w:sz w:val="18"/>
      <w:szCs w:val="18"/>
      <w:lang w:eastAsia="zh-TW"/>
    </w:rPr>
  </w:style>
  <w:style w:type="paragraph" w:customStyle="1" w:styleId="47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74">
    <w:name w:val="href"/>
    <w:qFormat/>
    <w:uiPriority w:val="0"/>
  </w:style>
  <w:style w:type="character" w:customStyle="1" w:styleId="475">
    <w:name w:val="st"/>
    <w:qFormat/>
    <w:uiPriority w:val="0"/>
  </w:style>
  <w:style w:type="character" w:customStyle="1" w:styleId="476">
    <w:name w:val="st1"/>
    <w:qFormat/>
    <w:uiPriority w:val="0"/>
  </w:style>
  <w:style w:type="table" w:customStyle="1" w:styleId="477">
    <w:name w:val="Table Grid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1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2"/>
    <w:basedOn w:val="89"/>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1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Style11"/>
    <w:basedOn w:val="89"/>
    <w:qFormat/>
    <w:uiPriority w:val="0"/>
    <w:rPr>
      <w:rFonts w:eastAsia="MS Mincho"/>
    </w:rPr>
  </w:style>
  <w:style w:type="table" w:customStyle="1" w:styleId="482">
    <w:name w:val="Tabellengitternetz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2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3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5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6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7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8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9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4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6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7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8"/>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3">
    <w:name w:val="Reference Char"/>
    <w:link w:val="295"/>
    <w:qFormat/>
    <w:uiPriority w:val="99"/>
    <w:rPr>
      <w:rFonts w:eastAsia="MS Mincho"/>
      <w:lang w:eastAsia="en-US"/>
    </w:rPr>
  </w:style>
  <w:style w:type="table" w:customStyle="1" w:styleId="504">
    <w:name w:val="Table Grid9"/>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10"/>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13"/>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4"/>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5"/>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网格型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Style12"/>
    <w:basedOn w:val="89"/>
    <w:qFormat/>
    <w:uiPriority w:val="0"/>
    <w:rPr>
      <w:rFonts w:eastAsia="MS Mincho"/>
      <w:lang w:val="en-US" w:eastAsia="en-US"/>
    </w:rPr>
  </w:style>
  <w:style w:type="table" w:customStyle="1" w:styleId="512">
    <w:name w:val="Tabellengitternetz1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3"/>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2"/>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5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6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7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71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0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1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7"/>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3"/>
    <w:basedOn w:val="89"/>
    <w:qFormat/>
    <w:uiPriority w:val="0"/>
    <w:rPr>
      <w:rFonts w:eastAsia="MS Mincho"/>
      <w:lang w:val="en-US" w:eastAsia="en-US"/>
    </w:rPr>
  </w:style>
  <w:style w:type="table" w:customStyle="1" w:styleId="539">
    <w:name w:val="Tabellengitternetz1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4"/>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3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5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1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113"/>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2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111"/>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Style111"/>
    <w:basedOn w:val="89"/>
    <w:qFormat/>
    <w:uiPriority w:val="0"/>
    <w:rPr>
      <w:rFonts w:eastAsia="MS Mincho"/>
    </w:rPr>
  </w:style>
  <w:style w:type="table" w:customStyle="1" w:styleId="563">
    <w:name w:val="Tabellengitternetz1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5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6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72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73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4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5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82"/>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76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9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0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3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4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5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8"/>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Style14"/>
    <w:basedOn w:val="89"/>
    <w:qFormat/>
    <w:uiPriority w:val="0"/>
    <w:rPr>
      <w:rFonts w:eastAsia="MS Mincho"/>
      <w:lang w:val="en-US" w:eastAsia="en-US"/>
    </w:rPr>
  </w:style>
  <w:style w:type="table" w:customStyle="1" w:styleId="591">
    <w:name w:val="Tabellengitternetz1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2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3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4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5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6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7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8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9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25"/>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34"/>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4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9"/>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1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4"/>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3"/>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2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2"/>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Style112"/>
    <w:basedOn w:val="89"/>
    <w:qFormat/>
    <w:uiPriority w:val="0"/>
    <w:rPr>
      <w:rFonts w:eastAsia="MS Mincho"/>
    </w:rPr>
  </w:style>
  <w:style w:type="table" w:customStyle="1" w:styleId="615">
    <w:name w:val="Tabellengitternetz1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2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3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4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5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6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7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8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9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4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72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73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74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75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3"/>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76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9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0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3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5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List 2 Char"/>
    <w:link w:val="14"/>
    <w:qFormat/>
    <w:uiPriority w:val="0"/>
    <w:rPr>
      <w:rFonts w:eastAsia="Times New Roman"/>
      <w:lang w:eastAsia="en-US"/>
    </w:rPr>
  </w:style>
  <w:style w:type="paragraph" w:customStyle="1" w:styleId="641">
    <w:name w:val="TabList"/>
    <w:basedOn w:val="1"/>
    <w:qFormat/>
    <w:uiPriority w:val="99"/>
    <w:pPr>
      <w:tabs>
        <w:tab w:val="left" w:pos="1134"/>
      </w:tabs>
      <w:spacing w:after="0"/>
    </w:pPr>
    <w:rPr>
      <w:rFonts w:eastAsia="MS Mincho"/>
    </w:rPr>
  </w:style>
  <w:style w:type="paragraph" w:customStyle="1" w:styleId="642">
    <w:name w:val="text"/>
    <w:basedOn w:val="1"/>
    <w:qFormat/>
    <w:uiPriority w:val="99"/>
    <w:pPr>
      <w:widowControl w:val="0"/>
      <w:spacing w:after="240"/>
      <w:jc w:val="both"/>
    </w:pPr>
    <w:rPr>
      <w:rFonts w:eastAsia="MS Mincho"/>
      <w:sz w:val="24"/>
      <w:lang w:val="en-AU"/>
    </w:rPr>
  </w:style>
  <w:style w:type="paragraph" w:customStyle="1" w:styleId="64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44">
    <w:name w:val="text intend 1"/>
    <w:basedOn w:val="642"/>
    <w:qFormat/>
    <w:uiPriority w:val="99"/>
    <w:pPr>
      <w:widowControl/>
      <w:tabs>
        <w:tab w:val="left" w:pos="992"/>
      </w:tabs>
      <w:spacing w:after="120"/>
      <w:ind w:left="992" w:hanging="425"/>
    </w:pPr>
    <w:rPr>
      <w:lang w:val="en-US"/>
    </w:rPr>
  </w:style>
  <w:style w:type="paragraph" w:customStyle="1" w:styleId="645">
    <w:name w:val="text intend 2"/>
    <w:basedOn w:val="642"/>
    <w:qFormat/>
    <w:uiPriority w:val="99"/>
    <w:pPr>
      <w:widowControl/>
      <w:tabs>
        <w:tab w:val="left" w:pos="1418"/>
      </w:tabs>
      <w:spacing w:after="120"/>
      <w:ind w:left="1418" w:hanging="426"/>
    </w:pPr>
    <w:rPr>
      <w:lang w:val="en-US"/>
    </w:rPr>
  </w:style>
  <w:style w:type="paragraph" w:customStyle="1" w:styleId="646">
    <w:name w:val="text intend 3"/>
    <w:basedOn w:val="642"/>
    <w:qFormat/>
    <w:uiPriority w:val="99"/>
    <w:pPr>
      <w:widowControl/>
      <w:tabs>
        <w:tab w:val="left" w:pos="1843"/>
      </w:tabs>
      <w:spacing w:after="120"/>
      <w:ind w:left="1843" w:hanging="425"/>
    </w:pPr>
    <w:rPr>
      <w:lang w:val="en-US"/>
    </w:rPr>
  </w:style>
  <w:style w:type="paragraph" w:customStyle="1" w:styleId="64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48">
    <w:name w:val="para"/>
    <w:basedOn w:val="1"/>
    <w:qFormat/>
    <w:uiPriority w:val="99"/>
    <w:pPr>
      <w:spacing w:after="240"/>
      <w:jc w:val="both"/>
    </w:pPr>
    <w:rPr>
      <w:rFonts w:ascii="Helvetica" w:hAnsi="Helvetica" w:eastAsia="MS Mincho"/>
    </w:rPr>
  </w:style>
  <w:style w:type="paragraph" w:customStyle="1" w:styleId="649">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Tdoc_Text"/>
    <w:basedOn w:val="1"/>
    <w:qFormat/>
    <w:uiPriority w:val="99"/>
    <w:pPr>
      <w:spacing w:before="120" w:after="0"/>
      <w:jc w:val="both"/>
    </w:pPr>
    <w:rPr>
      <w:rFonts w:eastAsia="MS Mincho"/>
      <w:lang w:val="en-US"/>
    </w:rPr>
  </w:style>
  <w:style w:type="paragraph" w:customStyle="1" w:styleId="651">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2">
    <w:name w:val="Bulleted o 1"/>
    <w:basedOn w:val="1"/>
    <w:qFormat/>
    <w:uiPriority w:val="99"/>
    <w:pPr>
      <w:numPr>
        <w:ilvl w:val="0"/>
        <w:numId w:val="4"/>
      </w:numPr>
      <w:spacing w:before="120" w:after="120"/>
    </w:pPr>
  </w:style>
  <w:style w:type="character" w:customStyle="1" w:styleId="653">
    <w:name w:val="Char Char3"/>
    <w:semiHidden/>
    <w:qFormat/>
    <w:uiPriority w:val="0"/>
    <w:rPr>
      <w:rFonts w:ascii="Arial" w:hAnsi="Arial"/>
      <w:sz w:val="28"/>
      <w:lang w:val="en-GB" w:eastAsia="ko-KR" w:bidi="ar-SA"/>
    </w:rPr>
  </w:style>
  <w:style w:type="paragraph" w:customStyle="1" w:styleId="654">
    <w:name w:val="no"/>
    <w:basedOn w:val="1"/>
    <w:qFormat/>
    <w:uiPriority w:val="99"/>
    <w:pPr>
      <w:ind w:left="1135" w:hanging="851"/>
    </w:pPr>
    <w:rPr>
      <w:rFonts w:eastAsia="Calibri"/>
      <w:lang w:val="it-IT" w:eastAsia="it-IT"/>
    </w:rPr>
  </w:style>
  <w:style w:type="paragraph" w:customStyle="1" w:styleId="655">
    <w:name w:val="IvD bodytext"/>
    <w:basedOn w:val="44"/>
    <w:link w:val="65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6">
    <w:name w:val="IvD bodytext Char"/>
    <w:link w:val="655"/>
    <w:qFormat/>
    <w:uiPriority w:val="0"/>
    <w:rPr>
      <w:rFonts w:ascii="Arial" w:hAnsi="Arial" w:eastAsia="Malgun Gothic"/>
      <w:spacing w:val="2"/>
      <w:lang w:eastAsia="en-US"/>
    </w:rPr>
  </w:style>
  <w:style w:type="character" w:customStyle="1" w:styleId="657">
    <w:name w:val="Header Char1"/>
    <w:semiHidden/>
    <w:qFormat/>
    <w:uiPriority w:val="0"/>
    <w:rPr>
      <w:rFonts w:ascii="Times New Roman" w:hAnsi="Times New Roman" w:eastAsia="宋体"/>
      <w:lang w:eastAsia="en-US"/>
    </w:rPr>
  </w:style>
  <w:style w:type="character" w:customStyle="1" w:styleId="658">
    <w:name w:val="Char Char31"/>
    <w:semiHidden/>
    <w:qFormat/>
    <w:uiPriority w:val="0"/>
    <w:rPr>
      <w:rFonts w:hint="default" w:ascii="Arial" w:hAnsi="Arial" w:cs="Arial"/>
      <w:sz w:val="28"/>
      <w:lang w:val="en-GB" w:eastAsia="ko-KR" w:bidi="ar-SA"/>
    </w:rPr>
  </w:style>
  <w:style w:type="paragraph" w:customStyle="1" w:styleId="659">
    <w:name w:val="吹き出し3"/>
    <w:basedOn w:val="1"/>
    <w:semiHidden/>
    <w:qFormat/>
    <w:uiPriority w:val="99"/>
    <w:rPr>
      <w:rFonts w:ascii="Tahoma" w:hAnsi="Tahoma" w:eastAsia="MS Mincho" w:cs="Tahoma"/>
      <w:sz w:val="16"/>
      <w:szCs w:val="16"/>
      <w:lang w:eastAsia="ko-KR"/>
    </w:rPr>
  </w:style>
  <w:style w:type="paragraph" w:customStyle="1" w:styleId="660">
    <w:name w:val="目次 91"/>
    <w:basedOn w:val="54"/>
    <w:qFormat/>
    <w:uiPriority w:val="99"/>
    <w:pPr>
      <w:ind w:left="1418" w:hanging="1418"/>
    </w:pPr>
    <w:rPr>
      <w:rFonts w:eastAsia="MS Mincho"/>
      <w:lang w:val="en-US" w:eastAsia="en-GB"/>
    </w:rPr>
  </w:style>
  <w:style w:type="paragraph" w:customStyle="1" w:styleId="661">
    <w:name w:val="図表番号1"/>
    <w:basedOn w:val="1"/>
    <w:next w:val="1"/>
    <w:qFormat/>
    <w:uiPriority w:val="99"/>
    <w:pPr>
      <w:spacing w:before="120" w:after="120"/>
    </w:pPr>
    <w:rPr>
      <w:rFonts w:eastAsia="MS Mincho"/>
      <w:b/>
      <w:lang w:eastAsia="en-GB"/>
    </w:rPr>
  </w:style>
  <w:style w:type="paragraph" w:customStyle="1" w:styleId="662">
    <w:name w:val="図表目次1"/>
    <w:basedOn w:val="1"/>
    <w:next w:val="1"/>
    <w:qFormat/>
    <w:uiPriority w:val="99"/>
    <w:pPr>
      <w:ind w:left="400" w:hanging="400"/>
      <w:jc w:val="center"/>
    </w:pPr>
    <w:rPr>
      <w:rFonts w:eastAsia="MS Mincho"/>
      <w:b/>
      <w:lang w:eastAsia="en-GB"/>
    </w:rPr>
  </w:style>
  <w:style w:type="paragraph" w:customStyle="1" w:styleId="663">
    <w:name w:val="3GPP Normal Text"/>
    <w:basedOn w:val="44"/>
    <w:link w:val="664"/>
    <w:qFormat/>
    <w:uiPriority w:val="0"/>
    <w:pPr>
      <w:spacing w:after="120"/>
      <w:ind w:hanging="22"/>
      <w:jc w:val="both"/>
    </w:pPr>
    <w:rPr>
      <w:rFonts w:ascii="Arial" w:hAnsi="Arial" w:eastAsia="MS Mincho" w:cs="Arial"/>
      <w:sz w:val="24"/>
      <w:szCs w:val="24"/>
      <w:lang w:val="en-US"/>
    </w:rPr>
  </w:style>
  <w:style w:type="character" w:customStyle="1" w:styleId="664">
    <w:name w:val="3GPP Normal Text Char"/>
    <w:link w:val="663"/>
    <w:qFormat/>
    <w:uiPriority w:val="0"/>
    <w:rPr>
      <w:rFonts w:ascii="Arial" w:hAnsi="Arial" w:eastAsia="MS Mincho" w:cs="Arial"/>
      <w:sz w:val="24"/>
      <w:szCs w:val="24"/>
      <w:lang w:val="en-US" w:eastAsia="en-US"/>
    </w:rPr>
  </w:style>
  <w:style w:type="table" w:customStyle="1" w:styleId="665">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6">
    <w:name w:val="H5 3GPP"/>
    <w:basedOn w:val="1"/>
    <w:link w:val="667"/>
    <w:qFormat/>
    <w:uiPriority w:val="0"/>
    <w:pPr>
      <w:keepNext/>
      <w:keepLines/>
      <w:spacing w:before="120"/>
      <w:ind w:left="1134" w:hanging="1134"/>
      <w:outlineLvl w:val="2"/>
    </w:pPr>
    <w:rPr>
      <w:rFonts w:ascii="Arial" w:hAnsi="Arial"/>
      <w:snapToGrid w:val="0"/>
      <w:sz w:val="22"/>
      <w:szCs w:val="22"/>
    </w:rPr>
  </w:style>
  <w:style w:type="character" w:customStyle="1" w:styleId="667">
    <w:name w:val="H5 3GPP Char"/>
    <w:basedOn w:val="91"/>
    <w:link w:val="666"/>
    <w:qFormat/>
    <w:uiPriority w:val="0"/>
    <w:rPr>
      <w:rFonts w:ascii="Arial" w:hAnsi="Arial" w:eastAsia="Times New Roman"/>
      <w:snapToGrid w:val="0"/>
      <w:sz w:val="22"/>
      <w:szCs w:val="22"/>
      <w:lang w:eastAsia="en-US"/>
    </w:rPr>
  </w:style>
  <w:style w:type="paragraph" w:customStyle="1" w:styleId="668">
    <w:name w:val="修订2"/>
    <w:hidden/>
    <w:semiHidden/>
    <w:qFormat/>
    <w:uiPriority w:val="99"/>
    <w:rPr>
      <w:rFonts w:ascii="Times New Roman" w:hAnsi="Times New Roman" w:eastAsia="Batang" w:cs="Times New Roman"/>
      <w:lang w:val="en-GB" w:eastAsia="en-US" w:bidi="ar-SA"/>
    </w:rPr>
  </w:style>
  <w:style w:type="character" w:customStyle="1" w:styleId="669">
    <w:name w:val="Heading 9 Char1"/>
    <w:basedOn w:val="9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0">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73">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74">
    <w:name w:val="Char Char34"/>
    <w:semiHidden/>
    <w:qFormat/>
    <w:uiPriority w:val="0"/>
    <w:rPr>
      <w:rFonts w:ascii="Arial" w:hAnsi="Arial"/>
      <w:sz w:val="28"/>
      <w:lang w:val="en-GB" w:eastAsia="ko-KR" w:bidi="ar-SA"/>
    </w:rPr>
  </w:style>
  <w:style w:type="character" w:customStyle="1" w:styleId="675">
    <w:name w:val="Char Char33"/>
    <w:semiHidden/>
    <w:qFormat/>
    <w:uiPriority w:val="0"/>
    <w:rPr>
      <w:rFonts w:ascii="Arial" w:hAnsi="Arial"/>
      <w:sz w:val="28"/>
      <w:lang w:val="en-GB" w:eastAsia="ko-KR" w:bidi="ar-SA"/>
    </w:rPr>
  </w:style>
  <w:style w:type="character" w:customStyle="1" w:styleId="676">
    <w:name w:val="Char Char32"/>
    <w:semiHidden/>
    <w:qFormat/>
    <w:uiPriority w:val="0"/>
    <w:rPr>
      <w:rFonts w:ascii="Arial" w:hAnsi="Arial"/>
      <w:sz w:val="28"/>
      <w:lang w:val="en-GB" w:eastAsia="ko-KR" w:bidi="ar-SA"/>
    </w:rPr>
  </w:style>
  <w:style w:type="table" w:customStyle="1" w:styleId="677">
    <w:name w:val="网格型3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4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98">
    <w:name w:val="副标题 Char1"/>
    <w:basedOn w:val="91"/>
    <w:qFormat/>
    <w:uiPriority w:val="0"/>
    <w:rPr>
      <w:rFonts w:eastAsia="宋体" w:asciiTheme="majorHAnsi" w:hAnsiTheme="majorHAnsi" w:cstheme="majorBidi"/>
      <w:b/>
      <w:bCs/>
      <w:kern w:val="28"/>
      <w:sz w:val="32"/>
      <w:szCs w:val="32"/>
      <w:lang w:val="en-GB" w:eastAsia="en-US"/>
    </w:rPr>
  </w:style>
  <w:style w:type="paragraph" w:customStyle="1" w:styleId="69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0">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2">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03">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4">
    <w:name w:val="网格型3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4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2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2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修订3"/>
    <w:semiHidden/>
    <w:qFormat/>
    <w:uiPriority w:val="99"/>
    <w:rPr>
      <w:rFonts w:ascii="Times New Roman" w:hAnsi="Times New Roman" w:eastAsia="Batang" w:cs="Times New Roman"/>
      <w:lang w:val="en-GB" w:eastAsia="en-US" w:bidi="ar-SA"/>
    </w:rPr>
  </w:style>
  <w:style w:type="character" w:customStyle="1" w:styleId="866">
    <w:name w:val="Numbered List Char"/>
    <w:basedOn w:val="91"/>
    <w:link w:val="328"/>
    <w:qFormat/>
    <w:uiPriority w:val="99"/>
    <w:rPr>
      <w:rFonts w:eastAsia="MS Mincho"/>
      <w:lang w:val="en-US" w:eastAsia="ja-JP"/>
    </w:rPr>
  </w:style>
  <w:style w:type="paragraph" w:customStyle="1" w:styleId="867">
    <w:name w:val="Doc-text2"/>
    <w:basedOn w:val="1"/>
    <w:link w:val="868"/>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8">
    <w:name w:val="Doc-text2 Char"/>
    <w:link w:val="867"/>
    <w:qFormat/>
    <w:locked/>
    <w:uiPriority w:val="0"/>
    <w:rPr>
      <w:rFonts w:ascii="Arial" w:hAnsi="Arial" w:eastAsia="MS Mincho" w:cs="Arial"/>
      <w:lang w:eastAsia="ja-JP"/>
    </w:rPr>
  </w:style>
  <w:style w:type="character" w:customStyle="1" w:styleId="869">
    <w:name w:val="1.1 Char"/>
    <w:qFormat/>
    <w:uiPriority w:val="0"/>
    <w:rPr>
      <w:rFonts w:ascii="Arial" w:hAnsi="Arial" w:eastAsia="MS Mincho" w:cs="Times New Roman"/>
      <w:b/>
      <w:bCs/>
      <w:sz w:val="24"/>
      <w:szCs w:val="26"/>
      <w:lang w:eastAsia="en-US"/>
    </w:rPr>
  </w:style>
  <w:style w:type="character" w:customStyle="1" w:styleId="870">
    <w:name w:val="明显强调1"/>
    <w:qFormat/>
    <w:uiPriority w:val="21"/>
    <w:rPr>
      <w:b/>
      <w:bCs/>
      <w:i/>
      <w:iCs/>
      <w:color w:val="4F81BD"/>
    </w:rPr>
  </w:style>
  <w:style w:type="paragraph" w:customStyle="1" w:styleId="8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2">
    <w:name w:val="Paragraphe de liste"/>
    <w:basedOn w:val="1"/>
    <w:qFormat/>
    <w:uiPriority w:val="34"/>
    <w:pPr>
      <w:spacing w:before="120" w:after="120"/>
      <w:ind w:left="720"/>
      <w:jc w:val="both"/>
    </w:pPr>
    <w:rPr>
      <w:sz w:val="24"/>
      <w:lang w:val="fr-FR"/>
    </w:rPr>
  </w:style>
  <w:style w:type="paragraph" w:customStyle="1" w:styleId="873">
    <w:name w:val="Observation"/>
    <w:basedOn w:val="1"/>
    <w:qFormat/>
    <w:uiPriority w:val="99"/>
    <w:pPr>
      <w:tabs>
        <w:tab w:val="left" w:pos="1701"/>
      </w:tabs>
      <w:spacing w:before="120" w:after="120"/>
      <w:ind w:left="360" w:hanging="360"/>
      <w:jc w:val="both"/>
    </w:pPr>
    <w:rPr>
      <w:rFonts w:ascii="Arial" w:hAnsi="Arial"/>
      <w:b/>
      <w:bCs/>
    </w:rPr>
  </w:style>
  <w:style w:type="character" w:customStyle="1" w:styleId="874">
    <w:name w:val="Intense Reference"/>
    <w:qFormat/>
    <w:uiPriority w:val="0"/>
    <w:rPr>
      <w:b/>
      <w:smallCaps/>
      <w:color w:val="C0504D"/>
      <w:spacing w:val="5"/>
      <w:u w:val="single"/>
    </w:rPr>
  </w:style>
  <w:style w:type="paragraph" w:customStyle="1" w:styleId="875">
    <w:name w:val="Header-3gpp Tdoc"/>
    <w:basedOn w:val="62"/>
    <w:link w:val="87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6">
    <w:name w:val="Header-3gpp Tdoc Char"/>
    <w:basedOn w:val="91"/>
    <w:link w:val="875"/>
    <w:qFormat/>
    <w:uiPriority w:val="0"/>
    <w:rPr>
      <w:rFonts w:ascii="Arial" w:hAnsi="Arial" w:eastAsia="MS Mincho" w:cs="Arial"/>
      <w:b/>
      <w:sz w:val="24"/>
      <w:szCs w:val="24"/>
      <w:lang w:val="en-US"/>
    </w:rPr>
  </w:style>
  <w:style w:type="character" w:customStyle="1" w:styleId="877">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78">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明显引用 Char3"/>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95">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5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1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2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1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2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2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32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3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4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4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1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2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5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3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4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2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89"/>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89"/>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89"/>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89"/>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89"/>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89"/>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81"/>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15">
    <w:name w:val="Body Text1"/>
    <w:basedOn w:val="1"/>
    <w:next w:val="44"/>
    <w:qFormat/>
    <w:uiPriority w:val="99"/>
    <w:pPr>
      <w:overflowPunct/>
      <w:autoSpaceDE/>
      <w:autoSpaceDN/>
      <w:adjustRightInd/>
      <w:spacing w:after="120"/>
      <w:textAlignment w:val="auto"/>
    </w:pPr>
    <w:rPr>
      <w:rFonts w:eastAsia="等线"/>
      <w:lang w:eastAsia="fr-FR"/>
    </w:rPr>
  </w:style>
  <w:style w:type="table" w:customStyle="1" w:styleId="2016">
    <w:name w:val="Table Grid120"/>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i/>
      <w:iCs/>
      <w:color w:val="44546A"/>
      <w:sz w:val="18"/>
      <w:szCs w:val="18"/>
      <w:lang w:eastAsia="en-GB"/>
    </w:rPr>
  </w:style>
  <w:style w:type="character" w:customStyle="1" w:styleId="2032">
    <w:name w:val="Unresolved Mention"/>
    <w:basedOn w:val="91"/>
    <w:unhideWhenUsed/>
    <w:qFormat/>
    <w:uiPriority w:val="99"/>
    <w:rPr>
      <w:color w:val="605E5C"/>
      <w:shd w:val="clear" w:color="auto" w:fill="E1DFDD"/>
    </w:rPr>
  </w:style>
  <w:style w:type="table" w:customStyle="1" w:styleId="2033">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9"/>
    <w:basedOn w:val="89"/>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9"/>
    <w:basedOn w:val="89"/>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8"/>
    <w:basedOn w:val="89"/>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9"/>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3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2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4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3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3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5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6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2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2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2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2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8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4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4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4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3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6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2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2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6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6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6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6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5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3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4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表格格線1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24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1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2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3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4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5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6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7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8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9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1199</Words>
  <Characters>4780</Characters>
  <Lines>3989</Lines>
  <Paragraphs>1123</Paragraphs>
  <TotalTime>0</TotalTime>
  <ScaleCrop>false</ScaleCrop>
  <LinksUpToDate>false</LinksUpToDate>
  <CharactersWithSpaces>5765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 Fei Xue</cp:lastModifiedBy>
  <cp:lastPrinted>2019-02-25T14:05:00Z</cp:lastPrinted>
  <dcterms:modified xsi:type="dcterms:W3CDTF">2025-08-15T13:57:25Z</dcterms:modified>
  <dc:subject>&lt;Title 1; Title 2&gt; (Release 14 | 13 |12)</dc:subject>
  <dc:title>3GPP TS ab.cde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2052-12.1.0.22529</vt:lpwstr>
  </property>
  <property fmtid="{D5CDD505-2E9C-101B-9397-08002B2CF9AE}" pid="4" name="ICV">
    <vt:lpwstr>82C6305D1BAA4608B003A27E88A0570A_12</vt:lpwstr>
  </property>
</Properties>
</file>